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1E2989" w14:textId="06D569E8"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#100</w:t>
      </w:r>
      <w:r w:rsidR="000E1001">
        <w:rPr>
          <w:rFonts w:ascii="Times New Roman" w:eastAsia="宋体" w:hAnsi="Times New Roman"/>
          <w:sz w:val="22"/>
          <w:szCs w:val="22"/>
          <w:lang w:eastAsia="zh-CN"/>
        </w:rPr>
        <w:t>bis</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FE2AFD">
        <w:rPr>
          <w:rFonts w:ascii="Times New Roman" w:eastAsia="宋体" w:hAnsi="Times New Roman"/>
          <w:sz w:val="22"/>
          <w:szCs w:val="22"/>
          <w:lang w:eastAsia="zh-CN"/>
        </w:rPr>
        <w:t>R1-</w:t>
      </w:r>
      <w:r w:rsidR="007F0B1E">
        <w:rPr>
          <w:rFonts w:ascii="Times New Roman" w:eastAsia="宋体" w:hAnsi="Times New Roman"/>
          <w:sz w:val="22"/>
          <w:szCs w:val="22"/>
          <w:lang w:eastAsia="zh-CN"/>
        </w:rPr>
        <w:t>20</w:t>
      </w:r>
      <w:r w:rsidR="00346DE4">
        <w:rPr>
          <w:rFonts w:ascii="Times New Roman" w:eastAsia="宋体" w:hAnsi="Times New Roman"/>
          <w:sz w:val="22"/>
          <w:szCs w:val="22"/>
          <w:lang w:eastAsia="zh-CN"/>
        </w:rPr>
        <w:t>0</w:t>
      </w:r>
      <w:r w:rsidR="00724F34">
        <w:rPr>
          <w:rFonts w:ascii="Times New Roman" w:eastAsia="宋体" w:hAnsi="Times New Roman"/>
          <w:sz w:val="22"/>
          <w:szCs w:val="22"/>
          <w:lang w:eastAsia="zh-CN"/>
        </w:rPr>
        <w:t>1745</w:t>
      </w:r>
    </w:p>
    <w:p w14:paraId="462C676D" w14:textId="04287089" w:rsidR="00FE2AFD" w:rsidRPr="008C143D" w:rsidRDefault="00712C25" w:rsidP="00FE2AFD">
      <w:pPr>
        <w:pStyle w:val="a5"/>
        <w:tabs>
          <w:tab w:val="left" w:pos="1800"/>
        </w:tabs>
        <w:ind w:left="1800" w:hanging="1800"/>
        <w:rPr>
          <w:rFonts w:ascii="Times New Roman" w:eastAsia="宋体" w:hAnsi="Times New Roman"/>
          <w:sz w:val="22"/>
          <w:szCs w:val="22"/>
          <w:lang w:eastAsia="zh-CN"/>
        </w:rPr>
      </w:pPr>
      <w:proofErr w:type="gramStart"/>
      <w:r>
        <w:rPr>
          <w:rFonts w:ascii="Times New Roman" w:eastAsia="宋体" w:hAnsi="Times New Roman"/>
          <w:sz w:val="22"/>
          <w:szCs w:val="22"/>
          <w:lang w:eastAsia="zh-CN"/>
        </w:rPr>
        <w:t>e-Meeting</w:t>
      </w:r>
      <w:proofErr w:type="gramEnd"/>
      <w:r>
        <w:rPr>
          <w:rFonts w:ascii="Times New Roman" w:eastAsia="宋体" w:hAnsi="Times New Roman"/>
          <w:sz w:val="22"/>
          <w:szCs w:val="22"/>
          <w:lang w:eastAsia="zh-CN"/>
        </w:rPr>
        <w:t xml:space="preserve">, </w:t>
      </w:r>
      <w:r w:rsidR="004A6A62">
        <w:rPr>
          <w:rFonts w:ascii="Times New Roman" w:eastAsia="宋体" w:hAnsi="Times New Roman"/>
          <w:sz w:val="22"/>
          <w:szCs w:val="22"/>
          <w:lang w:eastAsia="zh-CN"/>
        </w:rPr>
        <w:t>April</w:t>
      </w:r>
      <w:r>
        <w:rPr>
          <w:rFonts w:ascii="Times New Roman" w:eastAsia="宋体" w:hAnsi="Times New Roman"/>
          <w:sz w:val="22"/>
          <w:szCs w:val="22"/>
          <w:lang w:eastAsia="zh-CN"/>
        </w:rPr>
        <w:t xml:space="preserve"> </w:t>
      </w:r>
      <w:r w:rsidR="004A6A62">
        <w:rPr>
          <w:rFonts w:ascii="Times New Roman" w:eastAsia="宋体" w:hAnsi="Times New Roman"/>
          <w:sz w:val="22"/>
          <w:szCs w:val="22"/>
          <w:lang w:eastAsia="zh-CN"/>
        </w:rPr>
        <w:t>20</w:t>
      </w:r>
      <w:r w:rsidRPr="00712C25">
        <w:rPr>
          <w:rFonts w:ascii="Times New Roman" w:eastAsia="宋体" w:hAnsi="Times New Roman"/>
          <w:sz w:val="22"/>
          <w:szCs w:val="22"/>
          <w:vertAlign w:val="superscript"/>
          <w:lang w:eastAsia="zh-CN"/>
        </w:rPr>
        <w:t>th</w:t>
      </w:r>
      <w:r>
        <w:rPr>
          <w:rFonts w:ascii="Times New Roman" w:eastAsia="宋体" w:hAnsi="Times New Roman"/>
          <w:sz w:val="22"/>
          <w:szCs w:val="22"/>
          <w:lang w:eastAsia="zh-CN"/>
        </w:rPr>
        <w:t xml:space="preserve"> </w:t>
      </w:r>
      <w:r w:rsidR="004A6A62">
        <w:rPr>
          <w:rFonts w:ascii="Times New Roman" w:eastAsia="宋体" w:hAnsi="Times New Roman"/>
          <w:sz w:val="22"/>
          <w:szCs w:val="22"/>
          <w:lang w:eastAsia="zh-CN"/>
        </w:rPr>
        <w:t>– 30</w:t>
      </w:r>
      <w:r w:rsidR="009F3AF3" w:rsidRPr="00712C25">
        <w:rPr>
          <w:rFonts w:ascii="Times New Roman" w:eastAsia="宋体" w:hAnsi="Times New Roman"/>
          <w:sz w:val="22"/>
          <w:szCs w:val="22"/>
          <w:vertAlign w:val="superscript"/>
          <w:lang w:eastAsia="zh-CN"/>
        </w:rPr>
        <w:t>th</w:t>
      </w:r>
      <w:r w:rsidR="009F3AF3" w:rsidRPr="009F3AF3">
        <w:rPr>
          <w:rFonts w:ascii="Times New Roman" w:eastAsia="宋体" w:hAnsi="Times New Roman"/>
          <w:sz w:val="22"/>
          <w:szCs w:val="22"/>
          <w:lang w:eastAsia="zh-CN"/>
        </w:rPr>
        <w:t>, 2020</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04D4E8E3" w:rsidR="00C81027" w:rsidRPr="00A81AF5" w:rsidRDefault="003E1484" w:rsidP="00C81027">
      <w:pPr>
        <w:pStyle w:val="a5"/>
        <w:tabs>
          <w:tab w:val="clear" w:pos="4536"/>
        </w:tabs>
        <w:ind w:left="1793" w:hangingChars="815" w:hanging="1793"/>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346DE4" w:rsidRPr="00346DE4">
        <w:rPr>
          <w:rFonts w:ascii="Times New Roman" w:hAnsi="Times New Roman"/>
          <w:sz w:val="22"/>
          <w:szCs w:val="22"/>
        </w:rPr>
        <w:t>Draft text proposals on physical layer structure for NR-V2X</w:t>
      </w:r>
    </w:p>
    <w:p w14:paraId="50BC4F44" w14:textId="6B80639B" w:rsidR="003E1484" w:rsidRPr="00DD09B3" w:rsidRDefault="003E1484" w:rsidP="00C81027">
      <w:pPr>
        <w:pStyle w:val="a5"/>
        <w:tabs>
          <w:tab w:val="clear" w:pos="4536"/>
        </w:tabs>
        <w:ind w:left="1793" w:hangingChars="815" w:hanging="1793"/>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CE4DE8" w:rsidRPr="00A81AF5">
        <w:rPr>
          <w:rFonts w:ascii="Times New Roman" w:eastAsia="宋体" w:hAnsi="Times New Roman"/>
          <w:sz w:val="22"/>
          <w:szCs w:val="22"/>
          <w:lang w:eastAsia="zh-CN"/>
        </w:rPr>
        <w:t>7.2.4.1</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5438B8C6" w14:textId="75537DB4" w:rsidR="008B3201" w:rsidRPr="00725579" w:rsidRDefault="00B44860" w:rsidP="00B44860">
      <w:pPr>
        <w:pStyle w:val="a0"/>
        <w:rPr>
          <w:rFonts w:eastAsia="Malgun Gothic"/>
          <w:sz w:val="22"/>
          <w:szCs w:val="22"/>
          <w:lang w:eastAsia="ko-KR"/>
        </w:rPr>
      </w:pPr>
      <w:r w:rsidRPr="00725579">
        <w:rPr>
          <w:rFonts w:eastAsia="宋体"/>
          <w:sz w:val="22"/>
          <w:szCs w:val="22"/>
          <w:lang w:eastAsia="zh-CN"/>
        </w:rPr>
        <w:t xml:space="preserve">RAN1 agreements on 5G V2X physical layer structure have been introduced to 3GPP </w:t>
      </w:r>
      <w:r w:rsidR="0062053B" w:rsidRPr="00725579">
        <w:rPr>
          <w:rFonts w:eastAsia="宋体"/>
          <w:sz w:val="22"/>
          <w:szCs w:val="22"/>
          <w:lang w:eastAsia="zh-CN"/>
        </w:rPr>
        <w:t>specifications</w:t>
      </w:r>
      <w:r w:rsidRPr="00725579">
        <w:rPr>
          <w:rFonts w:eastAsia="宋体"/>
          <w:sz w:val="22"/>
          <w:szCs w:val="22"/>
          <w:lang w:eastAsia="zh-CN"/>
        </w:rPr>
        <w:t xml:space="preserve"> [1</w:t>
      </w:r>
      <w:r w:rsidR="0062053B" w:rsidRPr="00725579">
        <w:rPr>
          <w:rFonts w:eastAsia="宋体"/>
          <w:sz w:val="22"/>
          <w:szCs w:val="22"/>
          <w:lang w:eastAsia="zh-CN"/>
        </w:rPr>
        <w:t>~4</w:t>
      </w:r>
      <w:r w:rsidRPr="00725579">
        <w:rPr>
          <w:rFonts w:eastAsia="宋体"/>
          <w:sz w:val="22"/>
          <w:szCs w:val="22"/>
          <w:lang w:eastAsia="zh-CN"/>
        </w:rPr>
        <w:t>].</w:t>
      </w:r>
      <w:r w:rsidR="00095C4E" w:rsidRPr="00725579">
        <w:rPr>
          <w:rFonts w:ascii="Malgun Gothic" w:eastAsia="Malgun Gothic" w:hAnsi="Malgun Gothic" w:cs="宋体" w:hint="eastAsia"/>
          <w:color w:val="1F497D"/>
          <w:sz w:val="22"/>
          <w:szCs w:val="22"/>
          <w:lang w:eastAsia="zh-CN"/>
        </w:rPr>
        <w:t> </w:t>
      </w:r>
    </w:p>
    <w:p w14:paraId="2BA7567D" w14:textId="41A8C910" w:rsidR="00F74E83" w:rsidRPr="00725579" w:rsidRDefault="00CE4DE8" w:rsidP="00F74E83">
      <w:pPr>
        <w:pStyle w:val="a0"/>
        <w:rPr>
          <w:rFonts w:eastAsia="宋体"/>
          <w:sz w:val="22"/>
          <w:szCs w:val="22"/>
          <w:lang w:eastAsia="zh-CN"/>
        </w:rPr>
      </w:pPr>
      <w:r w:rsidRPr="00725579">
        <w:rPr>
          <w:rFonts w:eastAsia="宋体" w:hint="eastAsia"/>
          <w:sz w:val="22"/>
          <w:szCs w:val="22"/>
          <w:lang w:eastAsia="zh-CN"/>
        </w:rPr>
        <w:t xml:space="preserve">In </w:t>
      </w:r>
      <w:r w:rsidR="00192F4B" w:rsidRPr="00725579">
        <w:rPr>
          <w:rFonts w:eastAsia="宋体"/>
          <w:sz w:val="22"/>
          <w:szCs w:val="22"/>
          <w:lang w:eastAsia="zh-CN"/>
        </w:rPr>
        <w:t xml:space="preserve">this contribution, we </w:t>
      </w:r>
      <w:r w:rsidR="00B44860" w:rsidRPr="00725579">
        <w:rPr>
          <w:rFonts w:eastAsia="宋体"/>
          <w:sz w:val="22"/>
          <w:szCs w:val="22"/>
          <w:lang w:eastAsia="zh-CN"/>
        </w:rPr>
        <w:t>discuss remaining details on</w:t>
      </w:r>
      <w:r w:rsidR="00DD09B3" w:rsidRPr="00725579">
        <w:rPr>
          <w:rFonts w:eastAsia="宋体"/>
          <w:sz w:val="22"/>
          <w:szCs w:val="22"/>
          <w:lang w:eastAsia="zh-CN"/>
        </w:rPr>
        <w:t xml:space="preserve"> physical layer structure</w:t>
      </w:r>
      <w:r w:rsidR="00E3219E" w:rsidRPr="00725579">
        <w:rPr>
          <w:rFonts w:eastAsia="宋体"/>
          <w:sz w:val="22"/>
          <w:szCs w:val="22"/>
          <w:lang w:eastAsia="zh-CN"/>
        </w:rPr>
        <w:t xml:space="preserve"> of NR-V2X </w:t>
      </w:r>
      <w:r w:rsidR="002E367E" w:rsidRPr="00725579">
        <w:rPr>
          <w:rFonts w:eastAsia="宋体"/>
          <w:sz w:val="22"/>
          <w:szCs w:val="22"/>
          <w:lang w:eastAsia="zh-CN"/>
        </w:rPr>
        <w:t>and give text proposals</w:t>
      </w:r>
      <w:r w:rsidR="00DD09B3" w:rsidRPr="00725579">
        <w:rPr>
          <w:rFonts w:eastAsia="宋体"/>
          <w:sz w:val="22"/>
          <w:szCs w:val="22"/>
          <w:lang w:eastAsia="zh-CN"/>
        </w:rPr>
        <w:t>.</w:t>
      </w:r>
    </w:p>
    <w:p w14:paraId="5F9B0BA4" w14:textId="5A1A6DEA" w:rsidR="0056208C" w:rsidRPr="00F85DB0" w:rsidRDefault="0056208C" w:rsidP="00814456">
      <w:pPr>
        <w:pStyle w:val="1"/>
        <w:rPr>
          <w:sz w:val="26"/>
          <w:szCs w:val="26"/>
        </w:rPr>
      </w:pPr>
      <w:r w:rsidRPr="00F85DB0">
        <w:rPr>
          <w:rFonts w:hint="eastAsia"/>
          <w:sz w:val="26"/>
          <w:szCs w:val="26"/>
        </w:rPr>
        <w:t>Physical channels</w:t>
      </w:r>
    </w:p>
    <w:p w14:paraId="04A19A1D" w14:textId="234B7539" w:rsidR="00907CC0" w:rsidRPr="0062053B" w:rsidRDefault="00D424CA" w:rsidP="00907CC0">
      <w:pPr>
        <w:pStyle w:val="30"/>
        <w:numPr>
          <w:ilvl w:val="1"/>
          <w:numId w:val="1"/>
        </w:numPr>
        <w:rPr>
          <w:sz w:val="22"/>
          <w:szCs w:val="22"/>
        </w:rPr>
      </w:pPr>
      <w:r w:rsidRPr="00D424CA">
        <w:rPr>
          <w:rFonts w:hint="eastAsia"/>
          <w:sz w:val="22"/>
          <w:szCs w:val="22"/>
        </w:rPr>
        <w:t>Res</w:t>
      </w:r>
      <w:r>
        <w:rPr>
          <w:sz w:val="22"/>
          <w:szCs w:val="22"/>
        </w:rPr>
        <w:t>ource pool configuration</w:t>
      </w:r>
    </w:p>
    <w:p w14:paraId="55208178" w14:textId="77777777" w:rsidR="00BB5DE5" w:rsidRDefault="00BB5DE5" w:rsidP="00BB5DE5">
      <w:pPr>
        <w:rPr>
          <w:sz w:val="22"/>
          <w:szCs w:val="22"/>
        </w:rPr>
      </w:pPr>
      <w:r>
        <w:rPr>
          <w:sz w:val="22"/>
          <w:szCs w:val="22"/>
        </w:rPr>
        <w:t>In the last e-meeting, following agreement and working assumptions are achieved:</w:t>
      </w:r>
    </w:p>
    <w:p w14:paraId="5B13C29E" w14:textId="77777777" w:rsidR="00BB5DE5" w:rsidRDefault="00BB5DE5" w:rsidP="00BB5DE5">
      <w:pPr>
        <w:rPr>
          <w:sz w:val="22"/>
          <w:szCs w:val="22"/>
        </w:rPr>
      </w:pPr>
    </w:p>
    <w:tbl>
      <w:tblPr>
        <w:tblStyle w:val="aa"/>
        <w:tblW w:w="0" w:type="auto"/>
        <w:tblLook w:val="04A0" w:firstRow="1" w:lastRow="0" w:firstColumn="1" w:lastColumn="0" w:noHBand="0" w:noVBand="1"/>
      </w:tblPr>
      <w:tblGrid>
        <w:gridCol w:w="9062"/>
      </w:tblGrid>
      <w:tr w:rsidR="00BB5DE5" w14:paraId="402A42B9" w14:textId="77777777" w:rsidTr="00BB5DE5">
        <w:tc>
          <w:tcPr>
            <w:tcW w:w="9062" w:type="dxa"/>
          </w:tcPr>
          <w:p w14:paraId="201E0210" w14:textId="77777777" w:rsidR="00BB5DE5" w:rsidRPr="00007F09" w:rsidRDefault="00BB5DE5" w:rsidP="00BB5DE5">
            <w:pPr>
              <w:rPr>
                <w:highlight w:val="green"/>
              </w:rPr>
            </w:pPr>
            <w:r w:rsidRPr="00007F09">
              <w:rPr>
                <w:highlight w:val="green"/>
              </w:rPr>
              <w:t>Agreements:</w:t>
            </w:r>
          </w:p>
          <w:p w14:paraId="3A41F169" w14:textId="77777777" w:rsidR="00BB5DE5" w:rsidRPr="00D76E03" w:rsidRDefault="00BB5DE5" w:rsidP="00BB5DE5">
            <w:pPr>
              <w:pStyle w:val="af7"/>
              <w:spacing w:before="0" w:beforeAutospacing="0" w:after="0" w:afterAutospacing="0"/>
              <w:rPr>
                <w:rFonts w:ascii="Times New Roman" w:hAnsi="Times New Roman" w:cs="Times New Roman"/>
                <w:sz w:val="20"/>
                <w:szCs w:val="20"/>
              </w:rPr>
            </w:pPr>
            <w:r w:rsidRPr="00D76E03">
              <w:rPr>
                <w:rFonts w:ascii="Times New Roman" w:hAnsi="Times New Roman" w:cs="Times New Roman"/>
                <w:sz w:val="20"/>
                <w:szCs w:val="20"/>
              </w:rPr>
              <w:t>For derivation of the set of slots to be included in the resource pool, the baseline is the derivation with bitmap and periodicity based on </w:t>
            </w:r>
            <w:proofErr w:type="spellStart"/>
            <w:r w:rsidRPr="00D76E03">
              <w:rPr>
                <w:rFonts w:ascii="Times New Roman" w:hAnsi="Times New Roman" w:cs="Times New Roman"/>
                <w:sz w:val="20"/>
                <w:szCs w:val="20"/>
              </w:rPr>
              <w:t>Subclause</w:t>
            </w:r>
            <w:proofErr w:type="spellEnd"/>
            <w:r w:rsidRPr="00D76E03">
              <w:rPr>
                <w:rFonts w:ascii="Times New Roman" w:hAnsi="Times New Roman" w:cs="Times New Roman"/>
                <w:sz w:val="20"/>
                <w:szCs w:val="20"/>
              </w:rPr>
              <w:t xml:space="preserve"> 14.1.5 of TS36.213 with the following modifications.</w:t>
            </w:r>
          </w:p>
          <w:p w14:paraId="0ED71B92" w14:textId="77777777" w:rsidR="00BB5DE5" w:rsidRPr="00D76E03" w:rsidRDefault="00BB5DE5" w:rsidP="00BB5DE5">
            <w:pPr>
              <w:pStyle w:val="af7"/>
              <w:numPr>
                <w:ilvl w:val="0"/>
                <w:numId w:val="40"/>
              </w:numPr>
              <w:tabs>
                <w:tab w:val="left" w:pos="426"/>
              </w:tabs>
              <w:spacing w:before="0" w:beforeAutospacing="0" w:after="0" w:afterAutospacing="0" w:line="260" w:lineRule="exact"/>
              <w:ind w:left="426" w:hanging="358"/>
              <w:mirrorIndents/>
              <w:rPr>
                <w:rFonts w:ascii="Times New Roman" w:hAnsi="Times New Roman" w:cs="Times New Roman"/>
                <w:sz w:val="20"/>
                <w:szCs w:val="20"/>
              </w:rPr>
            </w:pPr>
            <w:r w:rsidRPr="00D76E03">
              <w:rPr>
                <w:rFonts w:ascii="Times New Roman" w:hAnsi="Times New Roman" w:cs="Times New Roman"/>
                <w:sz w:val="20"/>
                <w:szCs w:val="20"/>
              </w:rPr>
              <w:t xml:space="preserve">FFS:  Periodicity and </w:t>
            </w:r>
            <w:proofErr w:type="spellStart"/>
            <w:r w:rsidRPr="00D76E03">
              <w:rPr>
                <w:rFonts w:ascii="Times New Roman" w:hAnsi="Times New Roman" w:cs="Times New Roman"/>
                <w:sz w:val="20"/>
                <w:szCs w:val="20"/>
              </w:rPr>
              <w:t>L_bitmap</w:t>
            </w:r>
            <w:proofErr w:type="spellEnd"/>
            <w:r w:rsidRPr="00D76E03">
              <w:rPr>
                <w:rFonts w:ascii="Times New Roman" w:hAnsi="Times New Roman" w:cs="Times New Roman"/>
                <w:sz w:val="20"/>
                <w:szCs w:val="20"/>
              </w:rPr>
              <w:t xml:space="preserve"> value</w:t>
            </w:r>
          </w:p>
          <w:p w14:paraId="6D495C05" w14:textId="77777777" w:rsidR="00BB5DE5" w:rsidRPr="00D76E03" w:rsidRDefault="00BB5DE5" w:rsidP="00BB5DE5">
            <w:pPr>
              <w:pStyle w:val="af7"/>
              <w:numPr>
                <w:ilvl w:val="0"/>
                <w:numId w:val="40"/>
              </w:numPr>
              <w:tabs>
                <w:tab w:val="left" w:pos="426"/>
              </w:tabs>
              <w:spacing w:before="0" w:beforeAutospacing="0" w:after="0" w:afterAutospacing="0" w:line="260" w:lineRule="exact"/>
              <w:ind w:left="426" w:hanging="358"/>
              <w:mirrorIndents/>
              <w:rPr>
                <w:rFonts w:ascii="Times New Roman" w:hAnsi="Times New Roman" w:cs="Times New Roman"/>
                <w:sz w:val="20"/>
                <w:szCs w:val="20"/>
              </w:rPr>
            </w:pPr>
            <w:r w:rsidRPr="00D76E03">
              <w:rPr>
                <w:rFonts w:ascii="Times New Roman" w:hAnsi="Times New Roman" w:cs="Times New Roman"/>
                <w:sz w:val="20"/>
                <w:szCs w:val="20"/>
              </w:rPr>
              <w:t>The slot index is relative to slot#0 of the radio frame corresponding to SFN 0 of the serving cell if serving cell timing reference is in use, or DFN 0 otherwise</w:t>
            </w:r>
          </w:p>
          <w:p w14:paraId="325C1D8F" w14:textId="77777777" w:rsidR="00BB5DE5" w:rsidRPr="00D76E03" w:rsidRDefault="00BB5DE5" w:rsidP="00BB5DE5">
            <w:pPr>
              <w:pStyle w:val="af7"/>
              <w:numPr>
                <w:ilvl w:val="0"/>
                <w:numId w:val="40"/>
              </w:numPr>
              <w:tabs>
                <w:tab w:val="left" w:pos="426"/>
              </w:tabs>
              <w:spacing w:before="0" w:beforeAutospacing="0" w:after="0" w:afterAutospacing="0" w:line="260" w:lineRule="exact"/>
              <w:ind w:left="426" w:hanging="358"/>
              <w:mirrorIndents/>
              <w:rPr>
                <w:rFonts w:ascii="Times New Roman" w:hAnsi="Times New Roman" w:cs="Times New Roman"/>
                <w:sz w:val="20"/>
                <w:szCs w:val="20"/>
              </w:rPr>
            </w:pPr>
            <w:r w:rsidRPr="00D76E03">
              <w:rPr>
                <w:rFonts w:ascii="Times New Roman" w:hAnsi="Times New Roman" w:cs="Times New Roman"/>
                <w:sz w:val="20"/>
                <w:szCs w:val="20"/>
              </w:rPr>
              <w:t xml:space="preserve">The following procedure is used. </w:t>
            </w:r>
          </w:p>
          <w:p w14:paraId="12E6C69A" w14:textId="77777777" w:rsidR="00BB5DE5" w:rsidRPr="00D76E03" w:rsidRDefault="00BB5DE5" w:rsidP="00BB5DE5">
            <w:pPr>
              <w:pStyle w:val="af7"/>
              <w:numPr>
                <w:ilvl w:val="0"/>
                <w:numId w:val="42"/>
              </w:numPr>
              <w:spacing w:before="0" w:beforeAutospacing="0" w:after="0" w:afterAutospacing="0" w:line="260" w:lineRule="exact"/>
              <w:ind w:left="709" w:hanging="283"/>
              <w:rPr>
                <w:rFonts w:ascii="Times New Roman" w:hAnsi="Times New Roman" w:cs="Times New Roman"/>
                <w:sz w:val="20"/>
                <w:szCs w:val="20"/>
              </w:rPr>
            </w:pPr>
            <w:r w:rsidRPr="00D76E03">
              <w:rPr>
                <w:rFonts w:ascii="Times New Roman" w:hAnsi="Times New Roman" w:cs="Times New Roman"/>
                <w:sz w:val="20"/>
                <w:szCs w:val="20"/>
              </w:rPr>
              <w:t xml:space="preserve">The set includes all the slots except the following slots:  </w:t>
            </w:r>
          </w:p>
          <w:p w14:paraId="3A5DB8A5" w14:textId="77777777" w:rsidR="00BB5DE5" w:rsidRPr="00D76E03" w:rsidRDefault="00BB5DE5" w:rsidP="00BB5DE5">
            <w:pPr>
              <w:numPr>
                <w:ilvl w:val="0"/>
                <w:numId w:val="41"/>
              </w:numPr>
              <w:spacing w:line="264" w:lineRule="auto"/>
              <w:ind w:right="900" w:hanging="357"/>
            </w:pPr>
            <w:r w:rsidRPr="00D76E03">
              <w:rPr>
                <w:lang w:eastAsia="ko-KR"/>
              </w:rPr>
              <w:t>S</w:t>
            </w:r>
            <w:r w:rsidRPr="00D76E03">
              <w:rPr>
                <w:lang w:val="ru-RU" w:eastAsia="ko-KR"/>
              </w:rPr>
              <w:t>lots in which SLSS resource is configured, </w:t>
            </w:r>
          </w:p>
          <w:p w14:paraId="38815C59" w14:textId="77777777" w:rsidR="00BB5DE5" w:rsidRPr="007D13BD" w:rsidRDefault="00BB5DE5" w:rsidP="00BB5DE5">
            <w:pPr>
              <w:numPr>
                <w:ilvl w:val="0"/>
                <w:numId w:val="41"/>
              </w:numPr>
              <w:spacing w:line="264" w:lineRule="auto"/>
              <w:ind w:right="900" w:hanging="357"/>
            </w:pPr>
            <w:r w:rsidRPr="00D76E03">
              <w:rPr>
                <w:rStyle w:val="afa"/>
                <w:i/>
                <w:iCs/>
                <w:highlight w:val="darkYellow"/>
                <w:u w:val="single"/>
                <w:lang w:val="ru-RU" w:eastAsia="ko-KR"/>
              </w:rPr>
              <w:t>(Working assumption</w:t>
            </w:r>
            <w:r w:rsidRPr="00D76E03">
              <w:rPr>
                <w:rStyle w:val="afa"/>
                <w:i/>
                <w:iCs/>
                <w:u w:val="single"/>
                <w:lang w:val="ru-RU" w:eastAsia="ko-KR"/>
              </w:rPr>
              <w:t>)</w:t>
            </w:r>
            <w:r w:rsidRPr="00D76E03">
              <w:rPr>
                <w:lang w:val="ru-RU" w:eastAsia="ko-KR"/>
              </w:rPr>
              <w:t xml:space="preserve"> </w:t>
            </w:r>
            <w:r w:rsidRPr="007D13BD">
              <w:rPr>
                <w:lang w:val="ru-RU" w:eastAsia="ko-KR"/>
              </w:rPr>
              <w:t>slots not having at least Y-th, (Y+1)-th, ....., (Y+X-1)-th symbols in a slot semi-statically for UL as indicated in TDD-UL-DL-ConfigCommon, where </w:t>
            </w:r>
            <w:r w:rsidRPr="007D13BD">
              <w:rPr>
                <w:lang w:val="ru-RU"/>
              </w:rPr>
              <w:t xml:space="preserve"> </w:t>
            </w:r>
          </w:p>
          <w:p w14:paraId="55C083F8" w14:textId="77777777" w:rsidR="00BB5DE5" w:rsidRPr="007D13BD" w:rsidRDefault="00BB5DE5" w:rsidP="00BB5DE5">
            <w:pPr>
              <w:numPr>
                <w:ilvl w:val="1"/>
                <w:numId w:val="41"/>
              </w:numPr>
              <w:spacing w:line="264" w:lineRule="auto"/>
              <w:ind w:right="1200" w:hanging="357"/>
            </w:pPr>
            <w:r w:rsidRPr="007D13BD">
              <w:rPr>
                <w:lang w:val="ru-RU" w:eastAsia="ko-KR"/>
              </w:rPr>
              <w:t>X is sl-LengthSymbols</w:t>
            </w:r>
          </w:p>
          <w:p w14:paraId="55939F6D" w14:textId="77777777" w:rsidR="00BB5DE5" w:rsidRPr="007D13BD" w:rsidRDefault="00BB5DE5" w:rsidP="00BB5DE5">
            <w:pPr>
              <w:numPr>
                <w:ilvl w:val="1"/>
                <w:numId w:val="41"/>
              </w:numPr>
              <w:spacing w:line="264" w:lineRule="auto"/>
              <w:ind w:right="1200" w:hanging="357"/>
            </w:pPr>
            <w:r w:rsidRPr="007D13BD">
              <w:rPr>
                <w:lang w:val="ru-RU" w:eastAsia="ko-KR"/>
              </w:rPr>
              <w:t>Y is sl-StartSymbol</w:t>
            </w:r>
          </w:p>
          <w:p w14:paraId="1B580CBD" w14:textId="77777777" w:rsidR="00BB5DE5" w:rsidRPr="009E14C7" w:rsidRDefault="00BB5DE5" w:rsidP="00BB5DE5">
            <w:pPr>
              <w:numPr>
                <w:ilvl w:val="0"/>
                <w:numId w:val="41"/>
              </w:numPr>
              <w:spacing w:line="264" w:lineRule="auto"/>
              <w:ind w:right="900" w:hanging="357"/>
            </w:pPr>
            <w:r w:rsidRPr="00D76E03">
              <w:rPr>
                <w:rStyle w:val="afa"/>
                <w:i/>
                <w:iCs/>
                <w:highlight w:val="darkYellow"/>
                <w:u w:val="single"/>
                <w:lang w:val="ru-RU" w:eastAsia="ko-KR"/>
              </w:rPr>
              <w:t>(Working assumption</w:t>
            </w:r>
            <w:r w:rsidRPr="00D76E03">
              <w:rPr>
                <w:rStyle w:val="afa"/>
                <w:i/>
                <w:iCs/>
                <w:u w:val="single"/>
                <w:lang w:val="ru-RU" w:eastAsia="ko-KR"/>
              </w:rPr>
              <w:t>)</w:t>
            </w:r>
            <w:r w:rsidRPr="00D76E03">
              <w:rPr>
                <w:lang w:val="ru-RU" w:eastAsia="ko-KR"/>
              </w:rPr>
              <w:t xml:space="preserve">  reserved slots which are determined by the similar steps in Subclause 14.1.5 of TS36.213</w:t>
            </w:r>
            <w:r w:rsidRPr="00D76E03">
              <w:rPr>
                <w:rStyle w:val="afa"/>
                <w:lang w:val="ru-RU" w:eastAsia="ko-KR"/>
              </w:rPr>
              <w:t>     </w:t>
            </w:r>
            <w:r w:rsidRPr="00D76E03">
              <w:rPr>
                <w:lang w:val="ru-RU" w:eastAsia="ko-KR"/>
              </w:rPr>
              <w:t>     </w:t>
            </w:r>
            <w:r w:rsidRPr="00D76E03">
              <w:rPr>
                <w:rStyle w:val="afa"/>
                <w:lang w:val="ru-RU" w:eastAsia="ko-KR"/>
              </w:rPr>
              <w:t>     </w:t>
            </w:r>
            <w:r w:rsidRPr="009E14C7">
              <w:rPr>
                <w:lang w:val="ru-RU" w:eastAsia="ko-KR"/>
              </w:rPr>
              <w:t> </w:t>
            </w:r>
          </w:p>
          <w:p w14:paraId="1BED76F8" w14:textId="77777777" w:rsidR="00BB5DE5" w:rsidRPr="00D76E03" w:rsidRDefault="00BB5DE5" w:rsidP="00BB5DE5">
            <w:pPr>
              <w:rPr>
                <w:rStyle w:val="afa"/>
                <w:i/>
                <w:iCs/>
                <w:highlight w:val="darkYellow"/>
                <w:u w:val="single"/>
                <w:lang w:val="ru-RU" w:eastAsia="ko-KR"/>
              </w:rPr>
            </w:pPr>
            <w:r w:rsidRPr="00D76E03">
              <w:rPr>
                <w:rStyle w:val="afa"/>
                <w:i/>
                <w:iCs/>
                <w:highlight w:val="darkYellow"/>
                <w:u w:val="single"/>
                <w:lang w:val="ru-RU" w:eastAsia="ko-KR"/>
              </w:rPr>
              <w:t>Working assumption</w:t>
            </w:r>
          </w:p>
          <w:p w14:paraId="7FF9C66E" w14:textId="77777777" w:rsidR="00BB5DE5" w:rsidRPr="00D76E03" w:rsidRDefault="00BB5DE5" w:rsidP="00BB5DE5">
            <w:pPr>
              <w:pStyle w:val="af7"/>
              <w:numPr>
                <w:ilvl w:val="0"/>
                <w:numId w:val="40"/>
              </w:numPr>
              <w:tabs>
                <w:tab w:val="left" w:pos="426"/>
              </w:tabs>
              <w:spacing w:before="0" w:beforeAutospacing="0" w:after="0" w:afterAutospacing="0" w:line="260" w:lineRule="exact"/>
              <w:ind w:left="426" w:hanging="358"/>
              <w:mirrorIndents/>
              <w:rPr>
                <w:rFonts w:ascii="Times New Roman" w:hAnsi="Times New Roman" w:cs="Times New Roman"/>
                <w:sz w:val="20"/>
                <w:szCs w:val="20"/>
              </w:rPr>
            </w:pPr>
            <w:r w:rsidRPr="00D76E03">
              <w:rPr>
                <w:rFonts w:ascii="Times New Roman" w:hAnsi="Times New Roman" w:cs="Times New Roman"/>
                <w:sz w:val="20"/>
                <w:szCs w:val="20"/>
              </w:rPr>
              <w:t xml:space="preserve">For the number of PRBs for resource pool, allow configuration of </w:t>
            </w:r>
            <w:proofErr w:type="gramStart"/>
            <w:r w:rsidRPr="00D76E03">
              <w:rPr>
                <w:rFonts w:ascii="Times New Roman" w:hAnsi="Times New Roman" w:cs="Times New Roman"/>
                <w:sz w:val="20"/>
                <w:szCs w:val="20"/>
              </w:rPr>
              <w:t>all  number</w:t>
            </w:r>
            <w:proofErr w:type="gramEnd"/>
            <w:r w:rsidRPr="00D76E03">
              <w:rPr>
                <w:rFonts w:ascii="Times New Roman" w:hAnsi="Times New Roman" w:cs="Times New Roman"/>
                <w:sz w:val="20"/>
                <w:szCs w:val="20"/>
              </w:rPr>
              <w:t xml:space="preserve"> of PRBs in a SL BWP. </w:t>
            </w:r>
          </w:p>
          <w:p w14:paraId="2C3E6EF6" w14:textId="0B3A8C00" w:rsidR="00BB5DE5" w:rsidRPr="00D76E03" w:rsidRDefault="00BB5DE5" w:rsidP="00BB5DE5">
            <w:pPr>
              <w:pStyle w:val="af7"/>
              <w:numPr>
                <w:ilvl w:val="0"/>
                <w:numId w:val="40"/>
              </w:numPr>
              <w:tabs>
                <w:tab w:val="left" w:pos="426"/>
              </w:tabs>
              <w:spacing w:before="0" w:beforeAutospacing="0" w:after="0" w:afterAutospacing="0" w:line="260" w:lineRule="exact"/>
              <w:ind w:left="426" w:hanging="358"/>
              <w:mirrorIndents/>
              <w:rPr>
                <w:rFonts w:ascii="Times New Roman" w:hAnsi="Times New Roman" w:cs="Times New Roman"/>
                <w:sz w:val="20"/>
                <w:szCs w:val="20"/>
              </w:rPr>
            </w:pPr>
            <w:r w:rsidRPr="00D76E03">
              <w:rPr>
                <w:rFonts w:ascii="Times New Roman" w:hAnsi="Times New Roman" w:cs="Times New Roman"/>
                <w:sz w:val="20"/>
                <w:szCs w:val="20"/>
              </w:rPr>
              <w:t xml:space="preserve">FFS until RAN1#100bis-e whether/how to deal with remaining PRBs if the configured PRBs for resource pool is not a multiple of </w:t>
            </w:r>
            <w:r w:rsidR="00ED76EA">
              <w:rPr>
                <w:rFonts w:ascii="Times New Roman" w:hAnsi="Times New Roman" w:cs="Times New Roman"/>
                <w:sz w:val="20"/>
                <w:szCs w:val="20"/>
              </w:rPr>
              <w:t>sub-channel</w:t>
            </w:r>
            <w:r w:rsidRPr="00D76E03">
              <w:rPr>
                <w:rFonts w:ascii="Times New Roman" w:hAnsi="Times New Roman" w:cs="Times New Roman"/>
                <w:sz w:val="20"/>
                <w:szCs w:val="20"/>
              </w:rPr>
              <w:t xml:space="preserve"> size.</w:t>
            </w:r>
          </w:p>
          <w:p w14:paraId="723396BA" w14:textId="77777777" w:rsidR="00BB5DE5" w:rsidRDefault="00BB5DE5" w:rsidP="00BB5DE5">
            <w:pPr>
              <w:rPr>
                <w:sz w:val="22"/>
                <w:szCs w:val="22"/>
              </w:rPr>
            </w:pPr>
          </w:p>
        </w:tc>
      </w:tr>
    </w:tbl>
    <w:p w14:paraId="38454979" w14:textId="77777777" w:rsidR="00BB5DE5" w:rsidRDefault="00BB5DE5" w:rsidP="00344581">
      <w:pPr>
        <w:rPr>
          <w:sz w:val="22"/>
          <w:szCs w:val="22"/>
        </w:rPr>
      </w:pPr>
    </w:p>
    <w:p w14:paraId="51C7C88C" w14:textId="43351722" w:rsidR="00BB5DE5" w:rsidRDefault="00BB5DE5" w:rsidP="00344581">
      <w:pPr>
        <w:rPr>
          <w:sz w:val="22"/>
          <w:szCs w:val="22"/>
        </w:rPr>
      </w:pPr>
      <w:r>
        <w:rPr>
          <w:sz w:val="22"/>
          <w:szCs w:val="22"/>
        </w:rPr>
        <w:t xml:space="preserve">In </w:t>
      </w:r>
      <w:proofErr w:type="spellStart"/>
      <w:r>
        <w:rPr>
          <w:sz w:val="22"/>
          <w:szCs w:val="22"/>
        </w:rPr>
        <w:t>subclause</w:t>
      </w:r>
      <w:proofErr w:type="spellEnd"/>
      <w:r>
        <w:rPr>
          <w:sz w:val="22"/>
          <w:szCs w:val="22"/>
        </w:rPr>
        <w:t xml:space="preserve"> 14.1.5 of TS36.213, </w:t>
      </w:r>
      <w:r w:rsidRPr="00725579">
        <w:rPr>
          <w:sz w:val="22"/>
          <w:szCs w:val="22"/>
        </w:rPr>
        <w:t>subframe pool</w:t>
      </w:r>
      <w:r>
        <w:rPr>
          <w:sz w:val="22"/>
          <w:szCs w:val="22"/>
        </w:rPr>
        <w:t xml:space="preserve"> for LTE V2X</w:t>
      </w:r>
      <w:r w:rsidRPr="00725579">
        <w:rPr>
          <w:sz w:val="22"/>
          <w:szCs w:val="22"/>
        </w:rPr>
        <w:t xml:space="preserve"> is (pre-)configured by a bitmap, and the bitmap for subframe pool configuration is applied to a logical subframe set</w:t>
      </w:r>
      <w:r>
        <w:rPr>
          <w:sz w:val="22"/>
          <w:szCs w:val="22"/>
        </w:rPr>
        <w:t xml:space="preserve">, and the </w:t>
      </w:r>
      <w:r w:rsidR="003C79A2">
        <w:rPr>
          <w:sz w:val="22"/>
          <w:szCs w:val="22"/>
        </w:rPr>
        <w:t xml:space="preserve">logical </w:t>
      </w:r>
      <w:r>
        <w:rPr>
          <w:sz w:val="22"/>
          <w:szCs w:val="22"/>
        </w:rPr>
        <w:t>subframe set is determined within one SFN cycle (i.e. the periodicity in the agreement)</w:t>
      </w:r>
      <w:r w:rsidRPr="00725579">
        <w:rPr>
          <w:sz w:val="22"/>
          <w:szCs w:val="22"/>
        </w:rPr>
        <w:t>.</w:t>
      </w:r>
      <w:r>
        <w:rPr>
          <w:sz w:val="22"/>
          <w:szCs w:val="22"/>
        </w:rPr>
        <w:t xml:space="preserve"> Please note that the periodicity for resource pool configuration in LTE-V2X has nothing to do with TDD configuration periodicity.  Hence, although there are more TDD </w:t>
      </w:r>
      <w:r w:rsidR="009F3B51">
        <w:rPr>
          <w:sz w:val="22"/>
          <w:szCs w:val="22"/>
        </w:rPr>
        <w:t xml:space="preserve">configuration periodicities </w:t>
      </w:r>
      <w:r>
        <w:rPr>
          <w:sz w:val="22"/>
          <w:szCs w:val="22"/>
        </w:rPr>
        <w:t xml:space="preserve">in NR, </w:t>
      </w:r>
      <w:r w:rsidR="009F3B51">
        <w:rPr>
          <w:sz w:val="22"/>
          <w:szCs w:val="22"/>
        </w:rPr>
        <w:t>there is no need to change the periodicity for resource pool configuration relative to LTE V2X. Furthermore, in our view bitmap length used in LTE V2X, i.e. 10, 16, 20, 30, 40, 50, 60 and 100 can be reused for NR V2X as well.</w:t>
      </w:r>
    </w:p>
    <w:p w14:paraId="2D98B7AD" w14:textId="77777777" w:rsidR="00841FE0" w:rsidRDefault="00841FE0" w:rsidP="00841FE0">
      <w:pPr>
        <w:pStyle w:val="a0"/>
        <w:rPr>
          <w:rFonts w:eastAsia="宋体"/>
          <w:b/>
          <w:sz w:val="22"/>
          <w:szCs w:val="22"/>
          <w:lang w:eastAsia="zh-CN"/>
        </w:rPr>
      </w:pPr>
    </w:p>
    <w:p w14:paraId="670F71F7" w14:textId="6393866C" w:rsidR="00841FE0" w:rsidRPr="00725579" w:rsidRDefault="00841FE0" w:rsidP="00841FE0">
      <w:pPr>
        <w:pStyle w:val="a0"/>
        <w:rPr>
          <w:rFonts w:eastAsia="宋体"/>
          <w:b/>
          <w:sz w:val="22"/>
          <w:szCs w:val="22"/>
          <w:lang w:eastAsia="zh-CN"/>
        </w:rPr>
      </w:pPr>
      <w:r w:rsidRPr="00725579">
        <w:rPr>
          <w:rFonts w:eastAsia="宋体"/>
          <w:b/>
          <w:sz w:val="22"/>
          <w:szCs w:val="22"/>
          <w:lang w:eastAsia="zh-CN"/>
        </w:rPr>
        <w:t>Proposal 1:</w:t>
      </w:r>
    </w:p>
    <w:p w14:paraId="03BE2A6F" w14:textId="7AD06171" w:rsidR="00841FE0" w:rsidRDefault="00841FE0" w:rsidP="00841FE0">
      <w:pPr>
        <w:pStyle w:val="a0"/>
        <w:numPr>
          <w:ilvl w:val="0"/>
          <w:numId w:val="39"/>
        </w:numPr>
        <w:rPr>
          <w:rFonts w:eastAsia="宋体"/>
          <w:b/>
          <w:sz w:val="22"/>
          <w:szCs w:val="22"/>
          <w:lang w:eastAsia="zh-CN"/>
        </w:rPr>
      </w:pPr>
      <w:r>
        <w:rPr>
          <w:rFonts w:eastAsia="宋体"/>
          <w:b/>
          <w:sz w:val="22"/>
          <w:szCs w:val="22"/>
          <w:lang w:eastAsia="zh-CN"/>
        </w:rPr>
        <w:t>The periodicity for resource pool configuration in NR V2X is 10240ms;</w:t>
      </w:r>
    </w:p>
    <w:p w14:paraId="29F2B244" w14:textId="6D1CFDE8" w:rsidR="003E179E" w:rsidRPr="00841FE0" w:rsidRDefault="00841FE0" w:rsidP="00344581">
      <w:pPr>
        <w:pStyle w:val="a0"/>
        <w:numPr>
          <w:ilvl w:val="0"/>
          <w:numId w:val="39"/>
        </w:numPr>
        <w:rPr>
          <w:rFonts w:eastAsia="宋体"/>
          <w:b/>
          <w:sz w:val="22"/>
          <w:szCs w:val="22"/>
          <w:lang w:eastAsia="zh-CN"/>
        </w:rPr>
      </w:pPr>
      <w:r>
        <w:rPr>
          <w:rFonts w:eastAsia="宋体"/>
          <w:b/>
          <w:sz w:val="22"/>
          <w:szCs w:val="22"/>
          <w:lang w:eastAsia="zh-CN"/>
        </w:rPr>
        <w:lastRenderedPageBreak/>
        <w:t xml:space="preserve">Bitmap length used in LTE-V2X, </w:t>
      </w:r>
      <w:r w:rsidRPr="00841FE0">
        <w:rPr>
          <w:rFonts w:eastAsia="宋体"/>
          <w:b/>
          <w:sz w:val="22"/>
          <w:szCs w:val="22"/>
          <w:lang w:eastAsia="zh-CN"/>
        </w:rPr>
        <w:t>i.e. 10, 16, 20, 30, 40, 50, 60 and 100,</w:t>
      </w:r>
      <w:r>
        <w:rPr>
          <w:rFonts w:eastAsia="宋体"/>
          <w:b/>
          <w:sz w:val="22"/>
          <w:szCs w:val="22"/>
          <w:lang w:eastAsia="zh-CN"/>
        </w:rPr>
        <w:t xml:space="preserve"> are reused in NR V2X.</w:t>
      </w:r>
    </w:p>
    <w:p w14:paraId="697833AB" w14:textId="26EE6EA6" w:rsidR="007D13BD" w:rsidRDefault="007D13BD" w:rsidP="00344581">
      <w:pPr>
        <w:rPr>
          <w:sz w:val="22"/>
          <w:szCs w:val="22"/>
        </w:rPr>
      </w:pPr>
      <w:r w:rsidRPr="007D13BD">
        <w:rPr>
          <w:sz w:val="22"/>
          <w:szCs w:val="22"/>
        </w:rPr>
        <w:t>Due to the</w:t>
      </w:r>
      <w:r>
        <w:rPr>
          <w:sz w:val="22"/>
          <w:szCs w:val="22"/>
        </w:rPr>
        <w:t xml:space="preserve"> limited capacity of PSBCH, the set of UL slot configured by </w:t>
      </w:r>
      <w:proofErr w:type="spellStart"/>
      <w:r>
        <w:rPr>
          <w:sz w:val="22"/>
          <w:szCs w:val="22"/>
        </w:rPr>
        <w:t>gNB</w:t>
      </w:r>
      <w:proofErr w:type="spellEnd"/>
      <w:r>
        <w:rPr>
          <w:sz w:val="22"/>
          <w:szCs w:val="22"/>
        </w:rPr>
        <w:t xml:space="preserve"> could not be indicated</w:t>
      </w:r>
      <w:r w:rsidR="000C2E72">
        <w:rPr>
          <w:sz w:val="22"/>
          <w:szCs w:val="22"/>
        </w:rPr>
        <w:t xml:space="preserve"> by PSBCH completely</w:t>
      </w:r>
      <w:r w:rsidR="009536AB">
        <w:rPr>
          <w:sz w:val="22"/>
          <w:szCs w:val="22"/>
        </w:rPr>
        <w:t xml:space="preserve"> if 2 patterns are configured in </w:t>
      </w:r>
      <w:r w:rsidR="009536AB" w:rsidRPr="007D13BD">
        <w:rPr>
          <w:sz w:val="22"/>
          <w:szCs w:val="22"/>
        </w:rPr>
        <w:t>TDD-UL-DL-</w:t>
      </w:r>
      <w:proofErr w:type="spellStart"/>
      <w:r w:rsidR="009536AB" w:rsidRPr="007D13BD">
        <w:rPr>
          <w:sz w:val="22"/>
          <w:szCs w:val="22"/>
        </w:rPr>
        <w:t>ConfigCommon</w:t>
      </w:r>
      <w:proofErr w:type="spellEnd"/>
      <w:r w:rsidR="000C2E72">
        <w:rPr>
          <w:sz w:val="22"/>
          <w:szCs w:val="22"/>
        </w:rPr>
        <w:t>, such that</w:t>
      </w:r>
      <w:r>
        <w:rPr>
          <w:sz w:val="22"/>
          <w:szCs w:val="22"/>
        </w:rPr>
        <w:t xml:space="preserve"> precluding slots according to </w:t>
      </w:r>
      <w:bookmarkStart w:id="2" w:name="OLE_LINK4"/>
      <w:r w:rsidRPr="007D13BD">
        <w:rPr>
          <w:sz w:val="22"/>
          <w:szCs w:val="22"/>
        </w:rPr>
        <w:t>TDD-UL-DL-</w:t>
      </w:r>
      <w:proofErr w:type="spellStart"/>
      <w:r w:rsidRPr="007D13BD">
        <w:rPr>
          <w:sz w:val="22"/>
          <w:szCs w:val="22"/>
        </w:rPr>
        <w:t>ConfigCommon</w:t>
      </w:r>
      <w:bookmarkEnd w:id="2"/>
      <w:proofErr w:type="spellEnd"/>
      <w:r w:rsidR="000C2E72">
        <w:rPr>
          <w:sz w:val="22"/>
          <w:szCs w:val="22"/>
        </w:rPr>
        <w:t xml:space="preserve"> was made as working assumption in the last e-meeting. However, </w:t>
      </w:r>
      <w:r>
        <w:rPr>
          <w:sz w:val="22"/>
          <w:szCs w:val="22"/>
        </w:rPr>
        <w:t>as also discussed in our companion contribution</w:t>
      </w:r>
      <w:r w:rsidR="003010B6">
        <w:rPr>
          <w:sz w:val="22"/>
          <w:szCs w:val="22"/>
        </w:rPr>
        <w:t xml:space="preserve"> </w:t>
      </w:r>
      <w:r w:rsidR="003010B6">
        <w:rPr>
          <w:sz w:val="22"/>
          <w:szCs w:val="22"/>
        </w:rPr>
        <w:fldChar w:fldCharType="begin"/>
      </w:r>
      <w:r w:rsidR="003010B6">
        <w:rPr>
          <w:sz w:val="22"/>
          <w:szCs w:val="22"/>
        </w:rPr>
        <w:instrText xml:space="preserve"> REF _Ref37248876 \r \h </w:instrText>
      </w:r>
      <w:r w:rsidR="003010B6">
        <w:rPr>
          <w:sz w:val="22"/>
          <w:szCs w:val="22"/>
        </w:rPr>
      </w:r>
      <w:r w:rsidR="003010B6">
        <w:rPr>
          <w:sz w:val="22"/>
          <w:szCs w:val="22"/>
        </w:rPr>
        <w:fldChar w:fldCharType="separate"/>
      </w:r>
      <w:r w:rsidR="003010B6">
        <w:rPr>
          <w:sz w:val="22"/>
          <w:szCs w:val="22"/>
        </w:rPr>
        <w:t>[5]</w:t>
      </w:r>
      <w:r w:rsidR="003010B6">
        <w:rPr>
          <w:sz w:val="22"/>
          <w:szCs w:val="22"/>
        </w:rPr>
        <w:fldChar w:fldCharType="end"/>
      </w:r>
      <w:r>
        <w:rPr>
          <w:sz w:val="22"/>
          <w:szCs w:val="22"/>
        </w:rPr>
        <w:t xml:space="preserve">, </w:t>
      </w:r>
      <w:r w:rsidR="000C2E72">
        <w:rPr>
          <w:sz w:val="22"/>
          <w:szCs w:val="22"/>
        </w:rPr>
        <w:t xml:space="preserve">by using </w:t>
      </w:r>
      <w:proofErr w:type="gramStart"/>
      <w:r w:rsidR="000C2E72" w:rsidRPr="000C2E72">
        <w:rPr>
          <w:sz w:val="22"/>
          <w:szCs w:val="22"/>
        </w:rPr>
        <w:t>15kHz</w:t>
      </w:r>
      <w:proofErr w:type="gramEnd"/>
      <w:r w:rsidR="000C2E72" w:rsidRPr="000C2E72">
        <w:rPr>
          <w:sz w:val="22"/>
          <w:szCs w:val="22"/>
        </w:rPr>
        <w:t xml:space="preserve"> </w:t>
      </w:r>
      <w:r w:rsidR="009536AB">
        <w:rPr>
          <w:sz w:val="22"/>
          <w:szCs w:val="22"/>
        </w:rPr>
        <w:t>as</w:t>
      </w:r>
      <w:r w:rsidR="000C2E72" w:rsidRPr="000C2E72">
        <w:rPr>
          <w:sz w:val="22"/>
          <w:szCs w:val="22"/>
        </w:rPr>
        <w:t xml:space="preserve"> </w:t>
      </w:r>
      <w:proofErr w:type="spellStart"/>
      <w:r w:rsidR="000C2E72" w:rsidRPr="000C2E72">
        <w:rPr>
          <w:sz w:val="22"/>
          <w:szCs w:val="22"/>
        </w:rPr>
        <w:t>referenceSubcarrierSpacing</w:t>
      </w:r>
      <w:proofErr w:type="spellEnd"/>
      <w:r w:rsidR="000C2E72">
        <w:rPr>
          <w:sz w:val="22"/>
          <w:szCs w:val="22"/>
        </w:rPr>
        <w:t xml:space="preserve">, PSBCH is capable to indicate the number of UL slots with a relatively larger granularity, </w:t>
      </w:r>
      <w:r w:rsidR="003E179E">
        <w:rPr>
          <w:sz w:val="22"/>
          <w:szCs w:val="22"/>
        </w:rPr>
        <w:t xml:space="preserve">hence the discordance between in coverage UE and out of coverage UE on the UL slot can be avoided by </w:t>
      </w:r>
      <w:proofErr w:type="spellStart"/>
      <w:r w:rsidR="003E179E">
        <w:rPr>
          <w:sz w:val="22"/>
          <w:szCs w:val="22"/>
        </w:rPr>
        <w:t>gNB</w:t>
      </w:r>
      <w:proofErr w:type="spellEnd"/>
      <w:r w:rsidR="003E179E">
        <w:rPr>
          <w:sz w:val="22"/>
          <w:szCs w:val="22"/>
        </w:rPr>
        <w:t xml:space="preserve"> configuration</w:t>
      </w:r>
      <w:r>
        <w:rPr>
          <w:sz w:val="22"/>
          <w:szCs w:val="22"/>
        </w:rPr>
        <w:t xml:space="preserve">. </w:t>
      </w:r>
      <w:r w:rsidR="003E179E">
        <w:rPr>
          <w:sz w:val="22"/>
          <w:szCs w:val="22"/>
        </w:rPr>
        <w:t>Therefore, we suggest to confirm the working assumption.</w:t>
      </w:r>
    </w:p>
    <w:p w14:paraId="75AC06F3" w14:textId="77777777" w:rsidR="00841FE0" w:rsidRDefault="00841FE0" w:rsidP="00841FE0">
      <w:pPr>
        <w:pStyle w:val="a0"/>
        <w:rPr>
          <w:rFonts w:eastAsia="宋体"/>
          <w:b/>
          <w:sz w:val="22"/>
          <w:szCs w:val="22"/>
          <w:lang w:eastAsia="zh-CN"/>
        </w:rPr>
      </w:pPr>
    </w:p>
    <w:p w14:paraId="5E2852F5" w14:textId="027A3E76" w:rsidR="00841FE0" w:rsidRPr="00841FE0" w:rsidRDefault="00227C7A" w:rsidP="00841FE0">
      <w:pPr>
        <w:pStyle w:val="a0"/>
        <w:rPr>
          <w:rFonts w:eastAsia="宋体"/>
          <w:b/>
          <w:sz w:val="22"/>
          <w:szCs w:val="22"/>
          <w:lang w:eastAsia="zh-CN"/>
        </w:rPr>
      </w:pPr>
      <w:r>
        <w:rPr>
          <w:rFonts w:eastAsia="宋体"/>
          <w:b/>
          <w:sz w:val="22"/>
          <w:szCs w:val="22"/>
          <w:lang w:eastAsia="zh-CN"/>
        </w:rPr>
        <w:t>Proposal 2</w:t>
      </w:r>
      <w:r w:rsidR="00841FE0" w:rsidRPr="00725579">
        <w:rPr>
          <w:rFonts w:eastAsia="宋体"/>
          <w:b/>
          <w:sz w:val="22"/>
          <w:szCs w:val="22"/>
          <w:lang w:eastAsia="zh-CN"/>
        </w:rPr>
        <w:t>:</w:t>
      </w:r>
      <w:r w:rsidR="00841FE0">
        <w:rPr>
          <w:rFonts w:eastAsia="宋体"/>
          <w:b/>
          <w:sz w:val="22"/>
          <w:szCs w:val="22"/>
          <w:lang w:eastAsia="zh-CN"/>
        </w:rPr>
        <w:t xml:space="preserve"> Confirm the working assumption that </w:t>
      </w:r>
      <w:r w:rsidR="00841FE0" w:rsidRPr="00841FE0">
        <w:rPr>
          <w:rFonts w:eastAsia="宋体"/>
          <w:b/>
          <w:i/>
          <w:sz w:val="22"/>
          <w:szCs w:val="22"/>
          <w:lang w:eastAsia="zh-CN"/>
        </w:rPr>
        <w:t>slots not having at least Y-</w:t>
      </w:r>
      <w:proofErr w:type="spellStart"/>
      <w:r w:rsidR="00841FE0" w:rsidRPr="00841FE0">
        <w:rPr>
          <w:rFonts w:eastAsia="宋体"/>
          <w:b/>
          <w:i/>
          <w:sz w:val="22"/>
          <w:szCs w:val="22"/>
          <w:lang w:eastAsia="zh-CN"/>
        </w:rPr>
        <w:t>th</w:t>
      </w:r>
      <w:proofErr w:type="spellEnd"/>
      <w:r w:rsidR="00841FE0" w:rsidRPr="00841FE0">
        <w:rPr>
          <w:rFonts w:eastAsia="宋体"/>
          <w:b/>
          <w:i/>
          <w:sz w:val="22"/>
          <w:szCs w:val="22"/>
          <w:lang w:eastAsia="zh-CN"/>
        </w:rPr>
        <w:t>, (Y+1)-</w:t>
      </w:r>
      <w:proofErr w:type="spellStart"/>
      <w:r w:rsidR="00841FE0" w:rsidRPr="00841FE0">
        <w:rPr>
          <w:rFonts w:eastAsia="宋体"/>
          <w:b/>
          <w:i/>
          <w:sz w:val="22"/>
          <w:szCs w:val="22"/>
          <w:lang w:eastAsia="zh-CN"/>
        </w:rPr>
        <w:t>th</w:t>
      </w:r>
      <w:proofErr w:type="spellEnd"/>
      <w:proofErr w:type="gramStart"/>
      <w:r w:rsidR="00841FE0" w:rsidRPr="00841FE0">
        <w:rPr>
          <w:rFonts w:eastAsia="宋体"/>
          <w:b/>
          <w:i/>
          <w:sz w:val="22"/>
          <w:szCs w:val="22"/>
          <w:lang w:eastAsia="zh-CN"/>
        </w:rPr>
        <w:t>, .....,</w:t>
      </w:r>
      <w:proofErr w:type="gramEnd"/>
      <w:r w:rsidR="00841FE0" w:rsidRPr="00841FE0">
        <w:rPr>
          <w:rFonts w:eastAsia="宋体"/>
          <w:b/>
          <w:i/>
          <w:sz w:val="22"/>
          <w:szCs w:val="22"/>
          <w:lang w:eastAsia="zh-CN"/>
        </w:rPr>
        <w:t xml:space="preserve"> (Y+X-1)-</w:t>
      </w:r>
      <w:proofErr w:type="spellStart"/>
      <w:r w:rsidR="00841FE0" w:rsidRPr="00841FE0">
        <w:rPr>
          <w:rFonts w:eastAsia="宋体"/>
          <w:b/>
          <w:i/>
          <w:sz w:val="22"/>
          <w:szCs w:val="22"/>
          <w:lang w:eastAsia="zh-CN"/>
        </w:rPr>
        <w:t>th</w:t>
      </w:r>
      <w:proofErr w:type="spellEnd"/>
      <w:r w:rsidR="00841FE0" w:rsidRPr="00841FE0">
        <w:rPr>
          <w:rFonts w:eastAsia="宋体"/>
          <w:b/>
          <w:i/>
          <w:sz w:val="22"/>
          <w:szCs w:val="22"/>
          <w:lang w:eastAsia="zh-CN"/>
        </w:rPr>
        <w:t xml:space="preserve"> symbols in a slot semi-statically for UL as indicated in TDD-UL-DL-</w:t>
      </w:r>
      <w:proofErr w:type="spellStart"/>
      <w:r w:rsidR="00841FE0" w:rsidRPr="00841FE0">
        <w:rPr>
          <w:rFonts w:eastAsia="宋体"/>
          <w:b/>
          <w:i/>
          <w:sz w:val="22"/>
          <w:szCs w:val="22"/>
          <w:lang w:eastAsia="zh-CN"/>
        </w:rPr>
        <w:t>ConfigCommon</w:t>
      </w:r>
      <w:proofErr w:type="spellEnd"/>
      <w:r w:rsidR="00841FE0" w:rsidRPr="00841FE0">
        <w:rPr>
          <w:rFonts w:eastAsia="宋体"/>
          <w:b/>
          <w:sz w:val="22"/>
          <w:szCs w:val="22"/>
          <w:lang w:eastAsia="zh-CN"/>
        </w:rPr>
        <w:t xml:space="preserve"> are precluded;</w:t>
      </w:r>
    </w:p>
    <w:p w14:paraId="38577C98" w14:textId="77777777" w:rsidR="00841FE0" w:rsidRDefault="00841FE0" w:rsidP="00344581">
      <w:pPr>
        <w:rPr>
          <w:sz w:val="22"/>
          <w:szCs w:val="22"/>
        </w:rPr>
      </w:pPr>
    </w:p>
    <w:p w14:paraId="23E0DD96" w14:textId="439977F3" w:rsidR="00907CC0" w:rsidRPr="00725579" w:rsidRDefault="00344581" w:rsidP="00344581">
      <w:pPr>
        <w:rPr>
          <w:sz w:val="22"/>
          <w:szCs w:val="22"/>
        </w:rPr>
      </w:pPr>
      <w:r w:rsidRPr="00725579">
        <w:rPr>
          <w:sz w:val="22"/>
          <w:szCs w:val="22"/>
        </w:rPr>
        <w:t xml:space="preserve">In LTE </w:t>
      </w:r>
      <w:r w:rsidR="002B3636" w:rsidRPr="00725579">
        <w:rPr>
          <w:sz w:val="22"/>
          <w:szCs w:val="22"/>
        </w:rPr>
        <w:t xml:space="preserve">V2X, </w:t>
      </w:r>
      <w:r w:rsidR="008867D9" w:rsidRPr="00725579">
        <w:rPr>
          <w:sz w:val="22"/>
          <w:szCs w:val="22"/>
        </w:rPr>
        <w:t>a certain number of reserved subframes</w:t>
      </w:r>
      <w:r w:rsidR="00841FE0">
        <w:rPr>
          <w:sz w:val="22"/>
          <w:szCs w:val="22"/>
        </w:rPr>
        <w:t xml:space="preserve"> </w:t>
      </w:r>
      <w:r w:rsidR="00227C7A">
        <w:rPr>
          <w:sz w:val="22"/>
          <w:szCs w:val="22"/>
        </w:rPr>
        <w:t>are preclude</w:t>
      </w:r>
      <w:r w:rsidR="003C79A2">
        <w:rPr>
          <w:sz w:val="22"/>
          <w:szCs w:val="22"/>
        </w:rPr>
        <w:t>d</w:t>
      </w:r>
      <w:r w:rsidR="00227C7A">
        <w:rPr>
          <w:sz w:val="22"/>
          <w:szCs w:val="22"/>
        </w:rPr>
        <w:t xml:space="preserve"> </w:t>
      </w:r>
      <w:r w:rsidR="00841FE0">
        <w:rPr>
          <w:sz w:val="22"/>
          <w:szCs w:val="22"/>
        </w:rPr>
        <w:t xml:space="preserve">to ensure that the number of </w:t>
      </w:r>
      <w:r w:rsidR="00227C7A">
        <w:rPr>
          <w:sz w:val="22"/>
          <w:szCs w:val="22"/>
        </w:rPr>
        <w:t>remaining subframes are multiple of the bitmap length for resource pool configuration</w:t>
      </w:r>
      <w:r w:rsidR="008867D9" w:rsidRPr="00725579">
        <w:rPr>
          <w:sz w:val="22"/>
          <w:szCs w:val="22"/>
        </w:rPr>
        <w:t xml:space="preserve">, such that periodic resource reservation could not be interrupted </w:t>
      </w:r>
      <w:r w:rsidR="00227C7A">
        <w:rPr>
          <w:sz w:val="22"/>
          <w:szCs w:val="22"/>
        </w:rPr>
        <w:t>a</w:t>
      </w:r>
      <w:r w:rsidR="008867D9" w:rsidRPr="00725579">
        <w:rPr>
          <w:sz w:val="22"/>
          <w:szCs w:val="22"/>
        </w:rPr>
        <w:t>cross boundary</w:t>
      </w:r>
      <w:r w:rsidR="00227C7A">
        <w:rPr>
          <w:sz w:val="22"/>
          <w:szCs w:val="22"/>
        </w:rPr>
        <w:t xml:space="preserve"> </w:t>
      </w:r>
      <w:r w:rsidR="003C79A2">
        <w:rPr>
          <w:sz w:val="22"/>
          <w:szCs w:val="22"/>
        </w:rPr>
        <w:t xml:space="preserve">of </w:t>
      </w:r>
      <w:r w:rsidR="003C79A2" w:rsidRPr="00725579">
        <w:rPr>
          <w:sz w:val="22"/>
          <w:szCs w:val="22"/>
        </w:rPr>
        <w:t xml:space="preserve">SFN/DFN </w:t>
      </w:r>
      <w:r w:rsidR="003C79A2">
        <w:rPr>
          <w:sz w:val="22"/>
          <w:szCs w:val="22"/>
        </w:rPr>
        <w:t xml:space="preserve">cycle </w:t>
      </w:r>
      <w:r w:rsidR="00227C7A">
        <w:rPr>
          <w:sz w:val="22"/>
          <w:szCs w:val="22"/>
        </w:rPr>
        <w:t>due to inappropriate configuration</w:t>
      </w:r>
      <w:r w:rsidR="008867D9" w:rsidRPr="00725579">
        <w:rPr>
          <w:sz w:val="22"/>
          <w:szCs w:val="22"/>
        </w:rPr>
        <w:t>.</w:t>
      </w:r>
      <w:r w:rsidR="00227C7A">
        <w:rPr>
          <w:sz w:val="22"/>
          <w:szCs w:val="22"/>
        </w:rPr>
        <w:t xml:space="preserve"> For instance, assuming all of 10240 subframes within one SFN cycle can be configure as resource pool, and one UE </w:t>
      </w:r>
      <w:r w:rsidR="00FB0D67">
        <w:rPr>
          <w:sz w:val="22"/>
          <w:szCs w:val="22"/>
        </w:rPr>
        <w:t>reserves resource from subframe#10200 with reservation interval 100, which means that the UE will reserve resource in subframe#60 of the next SFN cycle. In this case, if the resource pool is configured by a bitmap of length 100, and the first and 60</w:t>
      </w:r>
      <w:r w:rsidR="00FB0D67" w:rsidRPr="00FB0D67">
        <w:rPr>
          <w:sz w:val="22"/>
          <w:szCs w:val="22"/>
          <w:vertAlign w:val="superscript"/>
        </w:rPr>
        <w:t>th</w:t>
      </w:r>
      <w:r w:rsidR="00FB0D67">
        <w:rPr>
          <w:sz w:val="22"/>
          <w:szCs w:val="22"/>
        </w:rPr>
        <w:t xml:space="preserve"> bit of the bitmap are 1 and 0 respectively, then the resource reservation would be interrupted in the next SFN cycle.</w:t>
      </w:r>
    </w:p>
    <w:p w14:paraId="038F718C" w14:textId="1D9E0C4D" w:rsidR="009A7705" w:rsidRPr="009A7705" w:rsidRDefault="008867D9" w:rsidP="009A7705">
      <w:pPr>
        <w:spacing w:before="120"/>
        <w:rPr>
          <w:sz w:val="22"/>
          <w:szCs w:val="22"/>
        </w:rPr>
      </w:pPr>
      <w:r w:rsidRPr="00725579">
        <w:rPr>
          <w:sz w:val="22"/>
          <w:szCs w:val="22"/>
        </w:rPr>
        <w:t xml:space="preserve">In NR V2X, in a resource pool </w:t>
      </w:r>
      <w:r w:rsidR="00B14F33" w:rsidRPr="00725579">
        <w:rPr>
          <w:sz w:val="22"/>
          <w:szCs w:val="22"/>
        </w:rPr>
        <w:t xml:space="preserve">where </w:t>
      </w:r>
      <w:r w:rsidRPr="00725579">
        <w:rPr>
          <w:sz w:val="22"/>
          <w:szCs w:val="22"/>
        </w:rPr>
        <w:t>reservation of a sidelink resource for an initial transmission of a</w:t>
      </w:r>
      <w:r w:rsidR="007A21CF" w:rsidRPr="00725579">
        <w:rPr>
          <w:sz w:val="22"/>
          <w:szCs w:val="22"/>
        </w:rPr>
        <w:t xml:space="preserve"> </w:t>
      </w:r>
      <w:r w:rsidRPr="00725579">
        <w:rPr>
          <w:sz w:val="22"/>
          <w:szCs w:val="22"/>
        </w:rPr>
        <w:t>TB by an SCI associated with a different TB can be enabled or di</w:t>
      </w:r>
      <w:r w:rsidR="007A21CF" w:rsidRPr="00725579">
        <w:rPr>
          <w:sz w:val="22"/>
          <w:szCs w:val="22"/>
        </w:rPr>
        <w:t>s</w:t>
      </w:r>
      <w:r w:rsidRPr="00725579">
        <w:rPr>
          <w:sz w:val="22"/>
          <w:szCs w:val="22"/>
        </w:rPr>
        <w:t>abl</w:t>
      </w:r>
      <w:r w:rsidR="007A21CF" w:rsidRPr="00725579">
        <w:rPr>
          <w:sz w:val="22"/>
          <w:szCs w:val="22"/>
        </w:rPr>
        <w:t>ed. If enabled, UE is allowed to reserve resources periodically, which is same as LTE V2X, in this case, the mechanism of LTE V2X can be reused to determine slot pool. If disabled, UE can only reserve resources for re-transmissions of the same TB and periodic resource reservation is not allowed, in this case, there is no need to preclude reserved slots to ensure that the number of slot within logical slots sets are multiple of the bitmap, in this way resource efficiency can be improved.</w:t>
      </w:r>
    </w:p>
    <w:p w14:paraId="6926367F" w14:textId="5A1AE75B" w:rsidR="00AF2F65" w:rsidRPr="009A7705" w:rsidRDefault="00AF2F65" w:rsidP="009A7705">
      <w:pPr>
        <w:pStyle w:val="a0"/>
        <w:spacing w:before="240"/>
        <w:rPr>
          <w:rFonts w:eastAsia="宋体"/>
          <w:b/>
          <w:sz w:val="22"/>
          <w:szCs w:val="22"/>
          <w:lang w:eastAsia="zh-CN"/>
        </w:rPr>
      </w:pPr>
      <w:r>
        <w:rPr>
          <w:rFonts w:eastAsia="宋体"/>
          <w:b/>
          <w:sz w:val="22"/>
          <w:szCs w:val="22"/>
          <w:lang w:eastAsia="zh-CN"/>
        </w:rPr>
        <w:t>Proposal 3</w:t>
      </w:r>
      <w:r w:rsidRPr="00725579">
        <w:rPr>
          <w:rFonts w:eastAsia="宋体"/>
          <w:b/>
          <w:sz w:val="22"/>
          <w:szCs w:val="22"/>
          <w:lang w:eastAsia="zh-CN"/>
        </w:rPr>
        <w:t>:</w:t>
      </w:r>
      <w:r>
        <w:rPr>
          <w:rFonts w:eastAsia="宋体"/>
          <w:b/>
          <w:sz w:val="22"/>
          <w:szCs w:val="22"/>
          <w:lang w:eastAsia="zh-CN"/>
        </w:rPr>
        <w:t xml:space="preserve"> For</w:t>
      </w:r>
      <w:r w:rsidRPr="00725579">
        <w:rPr>
          <w:rFonts w:eastAsia="宋体"/>
          <w:b/>
          <w:sz w:val="22"/>
          <w:szCs w:val="22"/>
          <w:lang w:eastAsia="zh-CN"/>
        </w:rPr>
        <w:t xml:space="preserve"> a resource pool where reservation of a sidelink resource for an initial transmission of a TB by an SCI associated with a different TB is disabled</w:t>
      </w:r>
      <w:r>
        <w:rPr>
          <w:rFonts w:eastAsia="宋体"/>
          <w:b/>
          <w:sz w:val="22"/>
          <w:szCs w:val="22"/>
          <w:lang w:eastAsia="zh-CN"/>
        </w:rPr>
        <w:t>,</w:t>
      </w:r>
      <w:r w:rsidRPr="00725579">
        <w:rPr>
          <w:rFonts w:eastAsia="宋体"/>
          <w:b/>
          <w:sz w:val="22"/>
          <w:szCs w:val="22"/>
          <w:lang w:eastAsia="zh-CN"/>
        </w:rPr>
        <w:t xml:space="preserve"> </w:t>
      </w:r>
      <w:r>
        <w:rPr>
          <w:rFonts w:eastAsia="宋体"/>
          <w:b/>
          <w:sz w:val="22"/>
          <w:szCs w:val="22"/>
          <w:lang w:eastAsia="zh-CN"/>
        </w:rPr>
        <w:t>reserved slot is not precluded.</w:t>
      </w:r>
    </w:p>
    <w:p w14:paraId="6C1EA9B4" w14:textId="4CC5FDBA" w:rsidR="00EA184F" w:rsidRDefault="00EA184F" w:rsidP="008867D9">
      <w:pPr>
        <w:spacing w:before="120"/>
        <w:rPr>
          <w:sz w:val="22"/>
          <w:szCs w:val="22"/>
        </w:rPr>
      </w:pPr>
      <w:r w:rsidRPr="00EA184F">
        <w:rPr>
          <w:sz w:val="22"/>
          <w:szCs w:val="22"/>
        </w:rPr>
        <w:t xml:space="preserve">As to remaining PRBs if the configured PRBs for resource pool is not a multiple of </w:t>
      </w:r>
      <w:r w:rsidR="00ED76EA">
        <w:rPr>
          <w:sz w:val="22"/>
          <w:szCs w:val="22"/>
        </w:rPr>
        <w:t>sub-channel</w:t>
      </w:r>
      <w:r w:rsidRPr="00EA184F">
        <w:rPr>
          <w:sz w:val="22"/>
          <w:szCs w:val="22"/>
        </w:rPr>
        <w:t xml:space="preserve"> size, if these PRBs are in</w:t>
      </w:r>
      <w:r>
        <w:rPr>
          <w:sz w:val="22"/>
          <w:szCs w:val="22"/>
        </w:rPr>
        <w:t xml:space="preserve">cluded in the resource pool, the size of suchannels with the resource pool would not even any more, this can complicate the TBS determination mechanism a lot, we suggest to support more </w:t>
      </w:r>
      <w:r w:rsidR="00ED76EA">
        <w:rPr>
          <w:sz w:val="22"/>
          <w:szCs w:val="22"/>
        </w:rPr>
        <w:t>sub-channel</w:t>
      </w:r>
      <w:r>
        <w:rPr>
          <w:sz w:val="22"/>
          <w:szCs w:val="22"/>
        </w:rPr>
        <w:t xml:space="preserve"> sizes, e.g. 4, 5, 6, etc. (which are</w:t>
      </w:r>
      <w:r w:rsidR="00ED76EA">
        <w:rPr>
          <w:sz w:val="22"/>
          <w:szCs w:val="22"/>
        </w:rPr>
        <w:t xml:space="preserve"> left</w:t>
      </w:r>
      <w:r>
        <w:rPr>
          <w:sz w:val="22"/>
          <w:szCs w:val="22"/>
        </w:rPr>
        <w:t xml:space="preserve"> FFS in RAN1#98bis</w:t>
      </w:r>
      <w:r w:rsidR="008E2BD0">
        <w:rPr>
          <w:sz w:val="22"/>
          <w:szCs w:val="22"/>
        </w:rPr>
        <w:t xml:space="preserve"> </w:t>
      </w:r>
      <w:r w:rsidR="008E2BD0">
        <w:rPr>
          <w:sz w:val="22"/>
          <w:szCs w:val="22"/>
        </w:rPr>
        <w:fldChar w:fldCharType="begin"/>
      </w:r>
      <w:r w:rsidR="008E2BD0">
        <w:rPr>
          <w:sz w:val="22"/>
          <w:szCs w:val="22"/>
        </w:rPr>
        <w:instrText xml:space="preserve"> REF _Ref32506693 \r \h </w:instrText>
      </w:r>
      <w:r w:rsidR="008E2BD0">
        <w:rPr>
          <w:sz w:val="22"/>
          <w:szCs w:val="22"/>
        </w:rPr>
      </w:r>
      <w:r w:rsidR="008E2BD0">
        <w:rPr>
          <w:sz w:val="22"/>
          <w:szCs w:val="22"/>
        </w:rPr>
        <w:fldChar w:fldCharType="separate"/>
      </w:r>
      <w:r w:rsidR="008E2BD0">
        <w:rPr>
          <w:sz w:val="22"/>
          <w:szCs w:val="22"/>
        </w:rPr>
        <w:t>[6]</w:t>
      </w:r>
      <w:r w:rsidR="008E2BD0">
        <w:rPr>
          <w:sz w:val="22"/>
          <w:szCs w:val="22"/>
        </w:rPr>
        <w:fldChar w:fldCharType="end"/>
      </w:r>
      <w:r>
        <w:rPr>
          <w:sz w:val="22"/>
          <w:szCs w:val="22"/>
        </w:rPr>
        <w:t>) to mitigate the issue.</w:t>
      </w:r>
    </w:p>
    <w:p w14:paraId="29212566" w14:textId="7A05A49D" w:rsidR="00AF2F65" w:rsidRDefault="00AF2F65" w:rsidP="00AF2F65">
      <w:pPr>
        <w:pStyle w:val="a0"/>
        <w:rPr>
          <w:rFonts w:eastAsia="宋体"/>
          <w:b/>
          <w:sz w:val="22"/>
          <w:szCs w:val="22"/>
          <w:lang w:eastAsia="zh-CN"/>
        </w:rPr>
      </w:pPr>
    </w:p>
    <w:p w14:paraId="77A492D7" w14:textId="35A7DEC6" w:rsidR="00AF2F65" w:rsidRPr="00725579" w:rsidRDefault="00AF2F65" w:rsidP="00AF2F65">
      <w:pPr>
        <w:pStyle w:val="a0"/>
        <w:rPr>
          <w:rFonts w:eastAsia="宋体"/>
          <w:b/>
          <w:sz w:val="22"/>
          <w:szCs w:val="22"/>
          <w:lang w:eastAsia="zh-CN"/>
        </w:rPr>
      </w:pPr>
      <w:bookmarkStart w:id="3" w:name="OLE_LINK1"/>
      <w:r w:rsidRPr="00725579">
        <w:rPr>
          <w:rFonts w:eastAsia="宋体"/>
          <w:b/>
          <w:sz w:val="22"/>
          <w:szCs w:val="22"/>
          <w:lang w:eastAsia="zh-CN"/>
        </w:rPr>
        <w:t xml:space="preserve">Proposal </w:t>
      </w:r>
      <w:r>
        <w:rPr>
          <w:rFonts w:eastAsia="宋体"/>
          <w:b/>
          <w:sz w:val="22"/>
          <w:szCs w:val="22"/>
          <w:lang w:eastAsia="zh-CN"/>
        </w:rPr>
        <w:t>4</w:t>
      </w:r>
      <w:r w:rsidRPr="00725579">
        <w:rPr>
          <w:rFonts w:eastAsia="宋体"/>
          <w:b/>
          <w:sz w:val="22"/>
          <w:szCs w:val="22"/>
          <w:lang w:eastAsia="zh-CN"/>
        </w:rPr>
        <w:t>:</w:t>
      </w:r>
    </w:p>
    <w:p w14:paraId="7FA24BAC" w14:textId="2E200F92" w:rsidR="00AF2F65" w:rsidRDefault="00AF2F65" w:rsidP="00AF2F65">
      <w:pPr>
        <w:pStyle w:val="a0"/>
        <w:numPr>
          <w:ilvl w:val="0"/>
          <w:numId w:val="39"/>
        </w:numPr>
        <w:rPr>
          <w:rFonts w:eastAsia="宋体"/>
          <w:b/>
          <w:sz w:val="22"/>
          <w:szCs w:val="22"/>
          <w:lang w:eastAsia="zh-CN"/>
        </w:rPr>
      </w:pPr>
      <w:r>
        <w:rPr>
          <w:rFonts w:eastAsia="宋体"/>
          <w:b/>
          <w:sz w:val="22"/>
          <w:szCs w:val="22"/>
          <w:lang w:eastAsia="zh-CN"/>
        </w:rPr>
        <w:t xml:space="preserve">Not to </w:t>
      </w:r>
      <w:r w:rsidRPr="00AF2F65">
        <w:rPr>
          <w:rFonts w:eastAsia="宋体"/>
          <w:b/>
          <w:sz w:val="22"/>
          <w:szCs w:val="22"/>
          <w:lang w:eastAsia="zh-CN"/>
        </w:rPr>
        <w:t xml:space="preserve">deal with remaining PRBs if the configured PRBs for resource pool is not a multiple of </w:t>
      </w:r>
      <w:r w:rsidR="00ED76EA">
        <w:rPr>
          <w:rFonts w:eastAsia="宋体"/>
          <w:b/>
          <w:sz w:val="22"/>
          <w:szCs w:val="22"/>
          <w:lang w:eastAsia="zh-CN"/>
        </w:rPr>
        <w:t>sub-channel</w:t>
      </w:r>
      <w:r w:rsidRPr="00AF2F65">
        <w:rPr>
          <w:rFonts w:eastAsia="宋体"/>
          <w:b/>
          <w:sz w:val="22"/>
          <w:szCs w:val="22"/>
          <w:lang w:eastAsia="zh-CN"/>
        </w:rPr>
        <w:t xml:space="preserve"> size</w:t>
      </w:r>
      <w:r>
        <w:rPr>
          <w:rFonts w:eastAsia="宋体"/>
          <w:b/>
          <w:sz w:val="22"/>
          <w:szCs w:val="22"/>
          <w:lang w:eastAsia="zh-CN"/>
        </w:rPr>
        <w:t>;</w:t>
      </w:r>
    </w:p>
    <w:p w14:paraId="103DF235" w14:textId="3098AE91" w:rsidR="00AF2F65" w:rsidRPr="00841FE0" w:rsidRDefault="00ED76EA" w:rsidP="00AF2F65">
      <w:pPr>
        <w:pStyle w:val="a0"/>
        <w:numPr>
          <w:ilvl w:val="0"/>
          <w:numId w:val="39"/>
        </w:numPr>
        <w:rPr>
          <w:rFonts w:eastAsia="宋体"/>
          <w:b/>
          <w:sz w:val="22"/>
          <w:szCs w:val="22"/>
          <w:lang w:eastAsia="zh-CN"/>
        </w:rPr>
      </w:pPr>
      <w:r>
        <w:rPr>
          <w:rFonts w:eastAsia="宋体"/>
          <w:b/>
          <w:sz w:val="22"/>
          <w:szCs w:val="22"/>
          <w:lang w:eastAsia="zh-CN"/>
        </w:rPr>
        <w:t>Support 4, 5, and 6 as possible sub-channel size</w:t>
      </w:r>
      <w:r w:rsidR="00AF2F65">
        <w:rPr>
          <w:rFonts w:eastAsia="宋体"/>
          <w:b/>
          <w:sz w:val="22"/>
          <w:szCs w:val="22"/>
          <w:lang w:eastAsia="zh-CN"/>
        </w:rPr>
        <w:t>.</w:t>
      </w:r>
    </w:p>
    <w:bookmarkEnd w:id="3"/>
    <w:p w14:paraId="50E62B8A" w14:textId="77777777" w:rsidR="00AF2F65" w:rsidRPr="00725579" w:rsidRDefault="00AF2F65" w:rsidP="008867D9">
      <w:pPr>
        <w:spacing w:before="120"/>
        <w:rPr>
          <w:sz w:val="22"/>
          <w:szCs w:val="22"/>
        </w:rPr>
      </w:pPr>
    </w:p>
    <w:p w14:paraId="793BE45A" w14:textId="5C9980E6" w:rsidR="00733BF2" w:rsidRPr="00725579" w:rsidRDefault="00733BF2" w:rsidP="00733BF2">
      <w:pPr>
        <w:pStyle w:val="a0"/>
        <w:rPr>
          <w:rFonts w:eastAsia="宋体"/>
          <w:b/>
          <w:sz w:val="22"/>
          <w:szCs w:val="22"/>
          <w:lang w:eastAsia="zh-CN"/>
        </w:rPr>
      </w:pPr>
      <w:r>
        <w:rPr>
          <w:rFonts w:eastAsia="宋体"/>
          <w:b/>
          <w:sz w:val="22"/>
          <w:szCs w:val="22"/>
          <w:lang w:eastAsia="zh-CN"/>
        </w:rPr>
        <w:t xml:space="preserve">Proposal </w:t>
      </w:r>
      <w:r w:rsidR="002370CC">
        <w:rPr>
          <w:rFonts w:eastAsia="宋体"/>
          <w:b/>
          <w:sz w:val="22"/>
          <w:szCs w:val="22"/>
          <w:lang w:eastAsia="zh-CN"/>
        </w:rPr>
        <w:t>5</w:t>
      </w:r>
      <w:r w:rsidRPr="00725579">
        <w:rPr>
          <w:rFonts w:eastAsia="宋体"/>
          <w:b/>
          <w:sz w:val="22"/>
          <w:szCs w:val="22"/>
          <w:lang w:eastAsia="zh-CN"/>
        </w:rPr>
        <w:t>:</w:t>
      </w:r>
      <w:r>
        <w:rPr>
          <w:rFonts w:eastAsia="宋体"/>
          <w:b/>
          <w:sz w:val="22"/>
          <w:szCs w:val="22"/>
          <w:lang w:eastAsia="zh-CN"/>
        </w:rPr>
        <w:t xml:space="preserve"> </w:t>
      </w:r>
      <w:r>
        <w:rPr>
          <w:rFonts w:eastAsia="宋体" w:hint="eastAsia"/>
          <w:b/>
          <w:sz w:val="22"/>
          <w:szCs w:val="22"/>
          <w:lang w:eastAsia="zh-CN"/>
        </w:rPr>
        <w:t>Adopt</w:t>
      </w:r>
      <w:r w:rsidR="002E263C">
        <w:rPr>
          <w:rFonts w:eastAsia="宋体"/>
          <w:b/>
          <w:sz w:val="22"/>
          <w:szCs w:val="22"/>
          <w:lang w:eastAsia="zh-CN"/>
        </w:rPr>
        <w:t xml:space="preserve"> the Text P</w:t>
      </w:r>
      <w:r>
        <w:rPr>
          <w:rFonts w:eastAsia="宋体"/>
          <w:b/>
          <w:sz w:val="22"/>
          <w:szCs w:val="22"/>
          <w:lang w:eastAsia="zh-CN"/>
        </w:rPr>
        <w:t>roposal 1 for resource pool configuration in NR-V2X.</w:t>
      </w:r>
    </w:p>
    <w:p w14:paraId="0530A4A2" w14:textId="774C7D4F" w:rsidR="00B14F33" w:rsidRPr="00B14F33" w:rsidRDefault="00B14F33" w:rsidP="007373C2">
      <w:pPr>
        <w:pStyle w:val="a0"/>
        <w:rPr>
          <w:rFonts w:eastAsia="宋体"/>
          <w:b/>
          <w:lang w:eastAsia="zh-CN"/>
        </w:rPr>
      </w:pPr>
    </w:p>
    <w:p w14:paraId="5C52ACB0" w14:textId="05BC7980" w:rsidR="007373C2" w:rsidRDefault="008C2FFC" w:rsidP="007373C2">
      <w:pPr>
        <w:pStyle w:val="a0"/>
        <w:rPr>
          <w:rFonts w:eastAsia="宋体"/>
          <w:b/>
          <w:lang w:eastAsia="zh-CN"/>
        </w:rPr>
      </w:pPr>
      <w:r>
        <w:rPr>
          <w:rFonts w:eastAsia="宋体" w:hint="eastAsia"/>
          <w:b/>
          <w:lang w:eastAsia="zh-CN"/>
        </w:rPr>
        <w:t>==========================</w:t>
      </w:r>
      <w:r w:rsidR="007373C2">
        <w:rPr>
          <w:rFonts w:eastAsia="宋体" w:hint="eastAsia"/>
          <w:b/>
          <w:lang w:eastAsia="zh-CN"/>
        </w:rPr>
        <w:t>==</w:t>
      </w:r>
      <w:r w:rsidR="00733BF2">
        <w:rPr>
          <w:rFonts w:eastAsia="宋体"/>
          <w:b/>
          <w:lang w:eastAsia="zh-CN"/>
        </w:rPr>
        <w:t>Text Proposal 1</w:t>
      </w:r>
      <w:r>
        <w:rPr>
          <w:rFonts w:eastAsia="宋体"/>
          <w:b/>
          <w:lang w:eastAsia="zh-CN"/>
        </w:rPr>
        <w:t xml:space="preserve"> (38.214</w:t>
      </w:r>
      <w:proofErr w:type="gramStart"/>
      <w:r>
        <w:rPr>
          <w:rFonts w:eastAsia="宋体"/>
          <w:b/>
          <w:lang w:eastAsia="zh-CN"/>
        </w:rPr>
        <w:t>)</w:t>
      </w:r>
      <w:r w:rsidR="007373C2">
        <w:rPr>
          <w:rFonts w:eastAsia="宋体" w:hint="eastAsia"/>
          <w:b/>
          <w:lang w:eastAsia="zh-CN"/>
        </w:rPr>
        <w:t>=</w:t>
      </w:r>
      <w:proofErr w:type="gramEnd"/>
      <w:r w:rsidR="007373C2">
        <w:rPr>
          <w:rFonts w:eastAsia="宋体" w:hint="eastAsia"/>
          <w:b/>
          <w:lang w:eastAsia="zh-CN"/>
        </w:rPr>
        <w:t>======================</w:t>
      </w:r>
      <w:r w:rsidR="006C7790">
        <w:rPr>
          <w:rFonts w:eastAsia="宋体"/>
          <w:b/>
          <w:lang w:eastAsia="zh-CN"/>
        </w:rPr>
        <w:t>=====</w:t>
      </w:r>
      <w:r w:rsidR="007373C2">
        <w:rPr>
          <w:rFonts w:eastAsia="宋体" w:hint="eastAsia"/>
          <w:b/>
          <w:lang w:eastAsia="zh-CN"/>
        </w:rPr>
        <w:t>===</w:t>
      </w:r>
    </w:p>
    <w:p w14:paraId="44D8FA92" w14:textId="1C1A403A" w:rsidR="002B5B40" w:rsidRPr="002B5B40" w:rsidRDefault="002B5B40" w:rsidP="006C7790">
      <w:pPr>
        <w:spacing w:after="180"/>
        <w:rPr>
          <w:rFonts w:ascii="Arial" w:eastAsia="MS Mincho" w:hAnsi="Arial" w:cs="Arial"/>
          <w:bCs/>
          <w:color w:val="000000"/>
          <w:sz w:val="36"/>
          <w:szCs w:val="28"/>
        </w:rPr>
      </w:pPr>
      <w:r w:rsidRPr="002B5B40">
        <w:rPr>
          <w:rFonts w:ascii="Arial" w:eastAsia="MS Mincho" w:hAnsi="Arial" w:cs="Arial"/>
          <w:bCs/>
          <w:color w:val="000000"/>
          <w:sz w:val="36"/>
          <w:szCs w:val="28"/>
        </w:rPr>
        <w:t>8 Physical sidelink shared channel related procedures</w:t>
      </w:r>
    </w:p>
    <w:p w14:paraId="5A743895" w14:textId="2B0B9D72" w:rsidR="006C7790" w:rsidRPr="006C7790" w:rsidRDefault="006C7790" w:rsidP="006C7790">
      <w:pPr>
        <w:spacing w:after="180"/>
        <w:rPr>
          <w:rFonts w:eastAsia="MS Mincho"/>
          <w:szCs w:val="20"/>
          <w:lang w:val="en-GB" w:eastAsia="ja-JP"/>
        </w:rPr>
      </w:pPr>
      <w:r w:rsidRPr="006C7790">
        <w:rPr>
          <w:rFonts w:eastAsia="MS Mincho"/>
          <w:szCs w:val="20"/>
          <w:lang w:val="en-GB" w:eastAsia="ja-JP"/>
        </w:rPr>
        <w:t xml:space="preserve">A UE can be configured by higher layers with one or more </w:t>
      </w:r>
      <w:r w:rsidRPr="006C7790">
        <w:rPr>
          <w:szCs w:val="20"/>
          <w:lang w:val="en-GB"/>
        </w:rPr>
        <w:t xml:space="preserve">sidelink resource pools. A sidelink resource pool </w:t>
      </w:r>
      <w:r w:rsidRPr="006C7790">
        <w:rPr>
          <w:rFonts w:eastAsia="MS Mincho"/>
          <w:szCs w:val="20"/>
          <w:lang w:val="en-GB" w:eastAsia="ja-JP"/>
        </w:rPr>
        <w:t>can be for transmission of PSSCH, as described in Clause 8.1, or for reception of PSSCH, as described in Clause 8.3 and can be associated with either sidelink resource allocation mode 1 or sidelink resource allocation mode 2.</w:t>
      </w:r>
    </w:p>
    <w:p w14:paraId="37AB981A" w14:textId="5EB9D027" w:rsidR="006C7790" w:rsidRDefault="006C7790" w:rsidP="006C7790">
      <w:pPr>
        <w:spacing w:after="180"/>
        <w:rPr>
          <w:rFonts w:eastAsia="MS Mincho"/>
          <w:szCs w:val="20"/>
          <w:lang w:val="en-GB" w:eastAsia="ja-JP"/>
        </w:rPr>
      </w:pPr>
      <w:r w:rsidRPr="006C7790">
        <w:rPr>
          <w:rFonts w:eastAsia="MS Mincho"/>
          <w:szCs w:val="20"/>
          <w:lang w:val="en-GB" w:eastAsia="ja-JP"/>
        </w:rPr>
        <w:lastRenderedPageBreak/>
        <w:t xml:space="preserve">In the frequency domain, a sidelink resource pool consists of </w:t>
      </w:r>
      <w:proofErr w:type="spellStart"/>
      <w:r w:rsidRPr="006C7790">
        <w:rPr>
          <w:rFonts w:eastAsia="MS Mincho"/>
          <w:i/>
          <w:szCs w:val="20"/>
          <w:lang w:val="en-GB" w:eastAsia="ja-JP"/>
        </w:rPr>
        <w:t>num</w:t>
      </w:r>
      <w:r w:rsidR="00ED76EA">
        <w:rPr>
          <w:rFonts w:eastAsia="MS Mincho"/>
          <w:i/>
          <w:szCs w:val="20"/>
          <w:lang w:val="en-GB" w:eastAsia="ja-JP"/>
        </w:rPr>
        <w:t>Sub</w:t>
      </w:r>
      <w:proofErr w:type="spellEnd"/>
      <w:r w:rsidR="00ED76EA">
        <w:rPr>
          <w:rFonts w:eastAsia="MS Mincho"/>
          <w:i/>
          <w:szCs w:val="20"/>
          <w:lang w:val="en-GB" w:eastAsia="ja-JP"/>
        </w:rPr>
        <w:t>-channel</w:t>
      </w:r>
      <w:r w:rsidRPr="006C7790">
        <w:rPr>
          <w:rFonts w:eastAsia="MS Mincho"/>
          <w:szCs w:val="20"/>
          <w:lang w:val="en-GB" w:eastAsia="ja-JP"/>
        </w:rPr>
        <w:t xml:space="preserve"> contiguous sub-channels. A sub-channel consists of </w:t>
      </w:r>
      <w:r w:rsidR="00ED76EA">
        <w:rPr>
          <w:rFonts w:eastAsia="MS Mincho"/>
          <w:i/>
          <w:szCs w:val="20"/>
          <w:lang w:val="en-GB" w:eastAsia="ja-JP"/>
        </w:rPr>
        <w:t>sub-</w:t>
      </w:r>
      <w:proofErr w:type="spellStart"/>
      <w:r w:rsidR="00ED76EA">
        <w:rPr>
          <w:rFonts w:eastAsia="MS Mincho"/>
          <w:i/>
          <w:szCs w:val="20"/>
          <w:lang w:val="en-GB" w:eastAsia="ja-JP"/>
        </w:rPr>
        <w:t>channel</w:t>
      </w:r>
      <w:r w:rsidRPr="006C7790">
        <w:rPr>
          <w:rFonts w:eastAsia="MS Mincho"/>
          <w:i/>
          <w:szCs w:val="20"/>
          <w:lang w:val="en-GB" w:eastAsia="ja-JP"/>
        </w:rPr>
        <w:t>size</w:t>
      </w:r>
      <w:proofErr w:type="spellEnd"/>
      <w:r w:rsidRPr="006C7790">
        <w:rPr>
          <w:rFonts w:eastAsia="MS Mincho"/>
          <w:szCs w:val="20"/>
          <w:lang w:val="en-GB" w:eastAsia="ja-JP"/>
        </w:rPr>
        <w:t xml:space="preserve"> contiguous PRBs, where </w:t>
      </w:r>
      <w:proofErr w:type="spellStart"/>
      <w:r w:rsidRPr="006C7790">
        <w:rPr>
          <w:rFonts w:eastAsia="MS Mincho"/>
          <w:i/>
          <w:szCs w:val="20"/>
          <w:lang w:val="en-GB" w:eastAsia="ja-JP"/>
        </w:rPr>
        <w:t>num</w:t>
      </w:r>
      <w:r w:rsidR="00ED76EA">
        <w:rPr>
          <w:rFonts w:eastAsia="MS Mincho"/>
          <w:i/>
          <w:szCs w:val="20"/>
          <w:lang w:val="en-GB" w:eastAsia="ja-JP"/>
        </w:rPr>
        <w:t>Sub</w:t>
      </w:r>
      <w:proofErr w:type="spellEnd"/>
      <w:r w:rsidR="00ED76EA">
        <w:rPr>
          <w:rFonts w:eastAsia="MS Mincho"/>
          <w:i/>
          <w:szCs w:val="20"/>
          <w:lang w:val="en-GB" w:eastAsia="ja-JP"/>
        </w:rPr>
        <w:t>-channel</w:t>
      </w:r>
      <w:r w:rsidRPr="006C7790">
        <w:rPr>
          <w:rFonts w:eastAsia="MS Mincho"/>
          <w:i/>
          <w:szCs w:val="20"/>
          <w:lang w:val="en-GB" w:eastAsia="ja-JP"/>
        </w:rPr>
        <w:t xml:space="preserve"> </w:t>
      </w:r>
      <w:r w:rsidRPr="006C7790">
        <w:rPr>
          <w:rFonts w:eastAsia="MS Mincho"/>
          <w:szCs w:val="20"/>
          <w:lang w:val="en-GB" w:eastAsia="ja-JP"/>
        </w:rPr>
        <w:t xml:space="preserve">and </w:t>
      </w:r>
      <w:r w:rsidR="00ED76EA">
        <w:rPr>
          <w:rFonts w:eastAsia="MS Mincho"/>
          <w:i/>
          <w:szCs w:val="20"/>
          <w:lang w:val="en-GB" w:eastAsia="ja-JP"/>
        </w:rPr>
        <w:t>sub-</w:t>
      </w:r>
      <w:proofErr w:type="spellStart"/>
      <w:r w:rsidR="00ED76EA">
        <w:rPr>
          <w:rFonts w:eastAsia="MS Mincho"/>
          <w:i/>
          <w:szCs w:val="20"/>
          <w:lang w:val="en-GB" w:eastAsia="ja-JP"/>
        </w:rPr>
        <w:t>channel</w:t>
      </w:r>
      <w:r w:rsidRPr="006C7790">
        <w:rPr>
          <w:rFonts w:eastAsia="MS Mincho"/>
          <w:i/>
          <w:szCs w:val="20"/>
          <w:lang w:val="en-GB" w:eastAsia="ja-JP"/>
        </w:rPr>
        <w:t>size</w:t>
      </w:r>
      <w:proofErr w:type="spellEnd"/>
      <w:r w:rsidRPr="006C7790">
        <w:rPr>
          <w:rFonts w:eastAsia="MS Mincho"/>
          <w:szCs w:val="20"/>
          <w:lang w:val="en-GB" w:eastAsia="ja-JP"/>
        </w:rPr>
        <w:t xml:space="preserve"> are higher layer parameters.</w:t>
      </w:r>
    </w:p>
    <w:p w14:paraId="29549C0C" w14:textId="1C41D0A8" w:rsidR="009939A0" w:rsidRPr="001A7C01" w:rsidRDefault="009939A0" w:rsidP="009939A0">
      <w:pPr>
        <w:rPr>
          <w:ins w:id="4" w:author="张世昌" w:date="2020-02-10T18:05:00Z"/>
          <w:rFonts w:eastAsia="Malgun Gothic"/>
          <w:lang w:eastAsia="ko-KR"/>
        </w:rPr>
      </w:pPr>
      <w:ins w:id="5" w:author="张世昌" w:date="2020-02-10T18:05:00Z">
        <w:r w:rsidRPr="001A7C01">
          <w:rPr>
            <w:rFonts w:eastAsia="Malgun Gothic" w:hint="eastAsia"/>
            <w:lang w:eastAsia="ko-KR"/>
          </w:rPr>
          <w:t xml:space="preserve">The set of </w:t>
        </w:r>
      </w:ins>
      <w:ins w:id="6" w:author="张世昌" w:date="2020-02-10T18:06:00Z">
        <w:r>
          <w:rPr>
            <w:rFonts w:eastAsia="Malgun Gothic"/>
            <w:lang w:eastAsia="ko-KR"/>
          </w:rPr>
          <w:t>slots</w:t>
        </w:r>
      </w:ins>
      <w:ins w:id="7" w:author="张世昌" w:date="2020-02-10T18:05:00Z">
        <w:r w:rsidRPr="001A7C01">
          <w:rPr>
            <w:rFonts w:eastAsia="Malgun Gothic" w:hint="eastAsia"/>
            <w:lang w:eastAsia="ko-KR"/>
          </w:rPr>
          <w:t xml:space="preserve"> that may belong to a </w:t>
        </w:r>
      </w:ins>
      <w:ins w:id="8" w:author="张世昌" w:date="2020-02-10T18:06:00Z">
        <w:r w:rsidRPr="006C7790">
          <w:rPr>
            <w:rFonts w:eastAsia="MS Mincho"/>
            <w:szCs w:val="20"/>
            <w:lang w:val="en-GB" w:eastAsia="ja-JP"/>
          </w:rPr>
          <w:t xml:space="preserve">sidelink </w:t>
        </w:r>
      </w:ins>
      <w:ins w:id="9" w:author="张世昌" w:date="2020-02-10T18:05:00Z">
        <w:r w:rsidRPr="001A7C01">
          <w:rPr>
            <w:rFonts w:eastAsia="Malgun Gothic" w:hint="eastAsia"/>
            <w:lang w:eastAsia="ko-KR"/>
          </w:rPr>
          <w:t xml:space="preserve">resource pool is denoted by </w:t>
        </w:r>
      </w:ins>
      <m:oMath>
        <m:sSup>
          <m:sSupPr>
            <m:ctrlPr>
              <w:ins w:id="10" w:author="张世昌" w:date="2020-02-10T18:07:00Z">
                <w:rPr>
                  <w:rFonts w:ascii="Cambria Math" w:eastAsia="楷体_GB2312" w:hAnsi="Cambria Math"/>
                </w:rPr>
              </w:ins>
            </m:ctrlPr>
          </m:sSupPr>
          <m:e>
            <m:r>
              <w:ins w:id="11" w:author="张世昌" w:date="2020-02-10T18:07:00Z">
                <w:rPr>
                  <w:rFonts w:ascii="Cambria Math" w:eastAsia="楷体_GB2312" w:hAnsi="Cambria Math" w:hint="eastAsia"/>
                </w:rPr>
                <m:t>t</m:t>
              </w:ins>
            </m:r>
          </m:e>
          <m:sup>
            <m:r>
              <w:ins w:id="12" w:author="张世昌" w:date="2020-02-10T18:07:00Z">
                <w:rPr>
                  <w:rFonts w:ascii="Cambria Math" w:eastAsia="楷体_GB2312" w:hAnsi="Cambria Math" w:hint="eastAsia"/>
                </w:rPr>
                <m:t>SL</m:t>
              </w:ins>
            </m:r>
          </m:sup>
        </m:sSup>
        <m:r>
          <w:ins w:id="13" w:author="张世昌" w:date="2020-02-10T18:07:00Z">
            <w:rPr>
              <w:rFonts w:ascii="Cambria Math" w:eastAsia="楷体_GB2312" w:hAnsi="Cambria Math" w:hint="eastAsia"/>
            </w:rPr>
            <m:t>=</m:t>
          </w:ins>
        </m:r>
        <m:d>
          <m:dPr>
            <m:begChr m:val="{"/>
            <m:endChr m:val="}"/>
            <m:ctrlPr>
              <w:ins w:id="14" w:author="张世昌" w:date="2020-02-10T18:07:00Z">
                <w:rPr>
                  <w:rFonts w:ascii="Cambria Math" w:eastAsia="楷体_GB2312" w:hAnsi="Cambria Math"/>
                </w:rPr>
              </w:ins>
            </m:ctrlPr>
          </m:dPr>
          <m:e>
            <m:sSubSup>
              <m:sSubSupPr>
                <m:ctrlPr>
                  <w:ins w:id="15" w:author="张世昌" w:date="2020-02-10T18:07:00Z">
                    <w:rPr>
                      <w:rFonts w:ascii="Cambria Math" w:eastAsia="楷体_GB2312" w:hAnsi="Cambria Math"/>
                      <w:i/>
                    </w:rPr>
                  </w:ins>
                </m:ctrlPr>
              </m:sSubSupPr>
              <m:e>
                <m:r>
                  <w:ins w:id="16" w:author="张世昌" w:date="2020-02-10T18:07:00Z">
                    <w:rPr>
                      <w:rFonts w:ascii="Cambria Math" w:eastAsia="楷体_GB2312" w:hAnsi="Cambria Math"/>
                    </w:rPr>
                    <m:t>t</m:t>
                  </w:ins>
                </m:r>
              </m:e>
              <m:sub>
                <m:r>
                  <w:ins w:id="17" w:author="张世昌" w:date="2020-02-10T18:07:00Z">
                    <w:rPr>
                      <w:rFonts w:ascii="Cambria Math" w:eastAsia="楷体_GB2312" w:hAnsi="Cambria Math"/>
                    </w:rPr>
                    <m:t>0</m:t>
                  </w:ins>
                </m:r>
              </m:sub>
              <m:sup>
                <m:r>
                  <w:ins w:id="18" w:author="张世昌" w:date="2020-02-10T18:07:00Z">
                    <w:rPr>
                      <w:rFonts w:ascii="Cambria Math" w:eastAsia="楷体_GB2312" w:hAnsi="Cambria Math"/>
                    </w:rPr>
                    <m:t>SL</m:t>
                  </w:ins>
                </m:r>
              </m:sup>
            </m:sSubSup>
            <m:r>
              <w:ins w:id="19" w:author="张世昌" w:date="2020-02-10T18:07:00Z">
                <w:rPr>
                  <w:rFonts w:ascii="Cambria Math" w:eastAsia="楷体_GB2312" w:hAnsi="Cambria Math"/>
                </w:rPr>
                <m:t>,</m:t>
              </w:ins>
            </m:r>
            <m:sSubSup>
              <m:sSubSupPr>
                <m:ctrlPr>
                  <w:ins w:id="20" w:author="张世昌" w:date="2020-02-10T18:07:00Z">
                    <w:rPr>
                      <w:rFonts w:ascii="Cambria Math" w:eastAsia="楷体_GB2312" w:hAnsi="Cambria Math"/>
                      <w:i/>
                    </w:rPr>
                  </w:ins>
                </m:ctrlPr>
              </m:sSubSupPr>
              <m:e>
                <m:r>
                  <w:ins w:id="21" w:author="张世昌" w:date="2020-02-10T18:07:00Z">
                    <w:rPr>
                      <w:rFonts w:ascii="Cambria Math" w:eastAsia="楷体_GB2312" w:hAnsi="Cambria Math"/>
                    </w:rPr>
                    <m:t>t</m:t>
                  </w:ins>
                </m:r>
              </m:e>
              <m:sub>
                <m:r>
                  <w:ins w:id="22" w:author="张世昌" w:date="2020-02-10T18:07:00Z">
                    <w:rPr>
                      <w:rFonts w:ascii="Cambria Math" w:eastAsia="楷体_GB2312" w:hAnsi="Cambria Math"/>
                    </w:rPr>
                    <m:t>1</m:t>
                  </w:ins>
                </m:r>
              </m:sub>
              <m:sup>
                <m:r>
                  <w:ins w:id="23" w:author="张世昌" w:date="2020-02-10T18:07:00Z">
                    <w:rPr>
                      <w:rFonts w:ascii="Cambria Math" w:eastAsia="楷体_GB2312" w:hAnsi="Cambria Math"/>
                    </w:rPr>
                    <m:t>SL</m:t>
                  </w:ins>
                </m:r>
              </m:sup>
            </m:sSubSup>
            <m:r>
              <w:ins w:id="24" w:author="张世昌" w:date="2020-02-10T18:07:00Z">
                <w:rPr>
                  <w:rFonts w:ascii="Cambria Math" w:eastAsia="楷体_GB2312" w:hAnsi="Cambria Math"/>
                </w:rPr>
                <m:t xml:space="preserve">,…, </m:t>
              </w:ins>
            </m:r>
            <m:sSubSup>
              <m:sSubSupPr>
                <m:ctrlPr>
                  <w:ins w:id="25" w:author="张世昌" w:date="2020-02-10T18:07:00Z">
                    <w:rPr>
                      <w:rFonts w:ascii="Cambria Math" w:eastAsia="楷体_GB2312" w:hAnsi="Cambria Math"/>
                      <w:i/>
                    </w:rPr>
                  </w:ins>
                </m:ctrlPr>
              </m:sSubSupPr>
              <m:e>
                <m:r>
                  <w:ins w:id="26" w:author="张世昌" w:date="2020-02-10T18:07:00Z">
                    <w:rPr>
                      <w:rFonts w:ascii="Cambria Math" w:eastAsia="楷体_GB2312" w:hAnsi="Cambria Math"/>
                    </w:rPr>
                    <m:t>t</m:t>
                  </w:ins>
                </m:r>
              </m:e>
              <m:sub>
                <m:sSub>
                  <m:sSubPr>
                    <m:ctrlPr>
                      <w:ins w:id="27" w:author="张世昌" w:date="2020-02-10T18:07:00Z">
                        <w:rPr>
                          <w:rFonts w:ascii="Cambria Math" w:eastAsia="楷体_GB2312" w:hAnsi="Cambria Math"/>
                          <w:i/>
                        </w:rPr>
                      </w:ins>
                    </m:ctrlPr>
                  </m:sSubPr>
                  <m:e>
                    <m:r>
                      <w:ins w:id="28" w:author="张世昌" w:date="2020-02-10T18:07:00Z">
                        <w:rPr>
                          <w:rFonts w:ascii="Cambria Math" w:eastAsia="楷体_GB2312" w:hAnsi="Cambria Math" w:hint="eastAsia"/>
                        </w:rPr>
                        <m:t>T</m:t>
                      </w:ins>
                    </m:r>
                  </m:e>
                  <m:sub>
                    <m:r>
                      <w:ins w:id="29" w:author="张世昌" w:date="2020-02-10T18:07:00Z">
                        <w:rPr>
                          <w:rFonts w:ascii="Cambria Math" w:eastAsia="楷体_GB2312" w:hAnsi="Cambria Math"/>
                        </w:rPr>
                        <m:t>max</m:t>
                      </w:ins>
                    </m:r>
                  </m:sub>
                </m:sSub>
              </m:sub>
              <m:sup>
                <m:r>
                  <w:ins w:id="30" w:author="张世昌" w:date="2020-02-10T18:07:00Z">
                    <w:rPr>
                      <w:rFonts w:ascii="Cambria Math" w:eastAsia="楷体_GB2312" w:hAnsi="Cambria Math"/>
                    </w:rPr>
                    <m:t>SL</m:t>
                  </w:ins>
                </m:r>
              </m:sup>
            </m:sSubSup>
            <m:r>
              <w:ins w:id="31" w:author="张世昌" w:date="2020-02-10T18:07:00Z">
                <w:rPr>
                  <w:rFonts w:ascii="Cambria Math" w:eastAsia="楷体_GB2312" w:hAnsi="Cambria Math"/>
                </w:rPr>
                <m:t xml:space="preserve"> </m:t>
              </w:ins>
            </m:r>
          </m:e>
        </m:d>
      </m:oMath>
      <w:ins w:id="32" w:author="张世昌" w:date="2020-02-10T18:05:00Z">
        <w:r w:rsidRPr="001A7C01">
          <w:rPr>
            <w:rFonts w:eastAsia="Malgun Gothic" w:hint="eastAsia"/>
            <w:lang w:eastAsia="ko-KR"/>
          </w:rPr>
          <w:t xml:space="preserve"> where</w:t>
        </w:r>
      </w:ins>
    </w:p>
    <w:p w14:paraId="2DF3411E" w14:textId="5649F3CA" w:rsidR="009939A0" w:rsidRPr="001A7C01" w:rsidRDefault="009939A0" w:rsidP="009939A0">
      <w:pPr>
        <w:pStyle w:val="B1"/>
        <w:rPr>
          <w:ins w:id="33" w:author="张世昌" w:date="2020-02-10T18:05:00Z"/>
          <w:rFonts w:eastAsia="Malgun Gothic"/>
        </w:rPr>
      </w:pPr>
      <w:ins w:id="34" w:author="张世昌" w:date="2020-02-10T18:05:00Z">
        <w:r w:rsidRPr="001A7C01">
          <w:rPr>
            <w:rFonts w:eastAsia="宋体"/>
          </w:rPr>
          <w:t>-</w:t>
        </w:r>
        <w:r w:rsidRPr="001A7C01">
          <w:rPr>
            <w:rFonts w:eastAsia="宋体"/>
          </w:rPr>
          <w:tab/>
        </w:r>
      </w:ins>
      <m:oMath>
        <m:sSubSup>
          <m:sSubSupPr>
            <m:ctrlPr>
              <w:ins w:id="35" w:author="张世昌" w:date="2020-02-10T18:08:00Z">
                <w:rPr>
                  <w:rFonts w:ascii="Cambria Math" w:eastAsia="楷体_GB2312" w:hAnsi="Cambria Math"/>
                  <w:i/>
                </w:rPr>
              </w:ins>
            </m:ctrlPr>
          </m:sSubSupPr>
          <m:e>
            <m:r>
              <w:ins w:id="36" w:author="张世昌" w:date="2020-02-10T18:08:00Z">
                <w:rPr>
                  <w:rFonts w:ascii="Cambria Math" w:eastAsia="楷体_GB2312" w:hAnsi="Cambria Math"/>
                </w:rPr>
                <m:t>0≤t</m:t>
              </w:ins>
            </m:r>
          </m:e>
          <m:sub>
            <m:r>
              <w:ins w:id="37" w:author="张世昌" w:date="2020-02-10T18:08:00Z">
                <w:rPr>
                  <w:rFonts w:ascii="Cambria Math" w:eastAsia="楷体_GB2312" w:hAnsi="Cambria Math" w:hint="eastAsia"/>
                </w:rPr>
                <m:t>i</m:t>
              </w:ins>
            </m:r>
          </m:sub>
          <m:sup>
            <m:r>
              <w:ins w:id="38" w:author="张世昌" w:date="2020-02-10T18:08:00Z">
                <w:rPr>
                  <w:rFonts w:ascii="Cambria Math" w:eastAsia="楷体_GB2312" w:hAnsi="Cambria Math"/>
                </w:rPr>
                <m:t>SL</m:t>
              </w:ins>
            </m:r>
          </m:sup>
        </m:sSubSup>
        <m:r>
          <w:ins w:id="39" w:author="张世昌" w:date="2020-02-10T18:08:00Z">
            <w:rPr>
              <w:rFonts w:ascii="Cambria Math" w:eastAsia="楷体_GB2312" w:hAnsi="Cambria Math"/>
            </w:rPr>
            <m:t>&lt;10240×</m:t>
          </w:ins>
        </m:r>
        <m:sSup>
          <m:sSupPr>
            <m:ctrlPr>
              <w:ins w:id="40" w:author="张世昌" w:date="2020-02-10T18:08:00Z">
                <w:rPr>
                  <w:rFonts w:ascii="Cambria Math" w:eastAsia="楷体_GB2312" w:hAnsi="Cambria Math"/>
                  <w:i/>
                </w:rPr>
              </w:ins>
            </m:ctrlPr>
          </m:sSupPr>
          <m:e>
            <m:r>
              <w:ins w:id="41" w:author="张世昌" w:date="2020-02-10T18:08:00Z">
                <w:rPr>
                  <w:rFonts w:ascii="Cambria Math" w:eastAsia="楷体_GB2312" w:hAnsi="Cambria Math"/>
                </w:rPr>
                <m:t>2</m:t>
              </w:ins>
            </m:r>
          </m:e>
          <m:sup>
            <m:r>
              <w:ins w:id="42" w:author="张世昌" w:date="2020-02-10T18:08:00Z">
                <w:rPr>
                  <w:rFonts w:ascii="Cambria Math" w:eastAsia="楷体_GB2312" w:hAnsi="Cambria Math"/>
                </w:rPr>
                <m:t>μ</m:t>
              </w:ins>
            </m:r>
          </m:sup>
        </m:sSup>
      </m:oMath>
      <w:ins w:id="43" w:author="张世昌" w:date="2020-02-10T18:08:00Z">
        <w:r w:rsidRPr="001A7C01">
          <w:rPr>
            <w:rFonts w:eastAsia="Malgun Gothic" w:hint="eastAsia"/>
          </w:rPr>
          <w:t>,</w:t>
        </w:r>
      </w:ins>
    </w:p>
    <w:p w14:paraId="6815DDAF" w14:textId="66BC8306" w:rsidR="009939A0" w:rsidRPr="001A7C01" w:rsidRDefault="009939A0" w:rsidP="009939A0">
      <w:pPr>
        <w:pStyle w:val="B1"/>
        <w:rPr>
          <w:ins w:id="44" w:author="张世昌" w:date="2020-02-10T18:05:00Z"/>
          <w:rFonts w:eastAsia="Malgun Gothic"/>
        </w:rPr>
      </w:pPr>
      <w:ins w:id="45" w:author="张世昌" w:date="2020-02-10T18:05:00Z">
        <w:r w:rsidRPr="001A7C01">
          <w:rPr>
            <w:rFonts w:eastAsia="Malgun Gothic"/>
          </w:rPr>
          <w:t>-</w:t>
        </w:r>
        <w:r w:rsidRPr="001A7C01">
          <w:rPr>
            <w:rFonts w:eastAsia="Malgun Gothic"/>
          </w:rPr>
          <w:tab/>
        </w:r>
        <w:proofErr w:type="gramStart"/>
        <w:r w:rsidRPr="001A7C01">
          <w:rPr>
            <w:rFonts w:eastAsia="Malgun Gothic"/>
          </w:rPr>
          <w:t>the</w:t>
        </w:r>
        <w:proofErr w:type="gramEnd"/>
        <w:r w:rsidRPr="001A7C01">
          <w:rPr>
            <w:rFonts w:eastAsia="Malgun Gothic"/>
          </w:rPr>
          <w:t xml:space="preserve"> </w:t>
        </w:r>
      </w:ins>
      <w:ins w:id="46" w:author="张世昌" w:date="2020-02-10T18:18:00Z">
        <w:r w:rsidR="00E02153">
          <w:rPr>
            <w:rFonts w:eastAsia="Malgun Gothic"/>
          </w:rPr>
          <w:t>slot</w:t>
        </w:r>
      </w:ins>
      <w:ins w:id="47" w:author="张世昌" w:date="2020-02-10T18:05:00Z">
        <w:r w:rsidRPr="001A7C01">
          <w:rPr>
            <w:rFonts w:eastAsia="Malgun Gothic"/>
          </w:rPr>
          <w:t xml:space="preserve"> index is relative to </w:t>
        </w:r>
      </w:ins>
      <w:ins w:id="48" w:author="张世昌" w:date="2020-02-10T18:18:00Z">
        <w:r w:rsidR="00E02153">
          <w:rPr>
            <w:rFonts w:eastAsia="Malgun Gothic"/>
          </w:rPr>
          <w:t>slot</w:t>
        </w:r>
      </w:ins>
      <w:ins w:id="49" w:author="张世昌" w:date="2020-02-10T18:05:00Z">
        <w:r w:rsidRPr="001A7C01">
          <w:rPr>
            <w:rFonts w:eastAsia="Malgun Gothic"/>
          </w:rPr>
          <w:t>#0 of the radio frame corresponding to SFN 0 of the serving c</w:t>
        </w:r>
        <w:r w:rsidR="00E02153">
          <w:rPr>
            <w:rFonts w:eastAsia="Malgun Gothic"/>
          </w:rPr>
          <w:t>ell or DFN 0</w:t>
        </w:r>
        <w:r w:rsidRPr="001A7C01">
          <w:rPr>
            <w:rFonts w:eastAsia="Malgun Gothic" w:hint="eastAsia"/>
          </w:rPr>
          <w:t>,</w:t>
        </w:r>
      </w:ins>
    </w:p>
    <w:p w14:paraId="29E66ED9" w14:textId="124876A8" w:rsidR="009939A0" w:rsidRPr="001A7C01" w:rsidRDefault="009939A0" w:rsidP="009939A0">
      <w:pPr>
        <w:pStyle w:val="B1"/>
        <w:rPr>
          <w:ins w:id="50" w:author="张世昌" w:date="2020-02-10T18:05:00Z"/>
          <w:rFonts w:eastAsia="Malgun Gothic"/>
          <w:lang w:val="en-US"/>
        </w:rPr>
      </w:pPr>
      <w:ins w:id="51" w:author="张世昌" w:date="2020-02-10T18:05:00Z">
        <w:r w:rsidRPr="001A7C01">
          <w:rPr>
            <w:rFonts w:eastAsia="Malgun Gothic"/>
            <w:lang w:val="en-US"/>
          </w:rPr>
          <w:t>-</w:t>
        </w:r>
        <w:r w:rsidRPr="001A7C01">
          <w:rPr>
            <w:rFonts w:eastAsia="Malgun Gothic"/>
            <w:lang w:val="en-US"/>
          </w:rPr>
          <w:tab/>
        </w:r>
        <w:proofErr w:type="gramStart"/>
        <w:r w:rsidRPr="001A7C01">
          <w:rPr>
            <w:rFonts w:eastAsia="Malgun Gothic" w:hint="eastAsia"/>
            <w:lang w:val="en-US"/>
          </w:rPr>
          <w:t>the</w:t>
        </w:r>
        <w:proofErr w:type="gramEnd"/>
        <w:r w:rsidRPr="001A7C01">
          <w:rPr>
            <w:rFonts w:eastAsia="Malgun Gothic" w:hint="eastAsia"/>
            <w:lang w:val="en-US"/>
          </w:rPr>
          <w:t xml:space="preserve"> set includes all the </w:t>
        </w:r>
      </w:ins>
      <w:ins w:id="52" w:author="张世昌" w:date="2020-02-10T18:18:00Z">
        <w:r w:rsidR="00E02153">
          <w:rPr>
            <w:rFonts w:eastAsia="Malgun Gothic"/>
            <w:lang w:val="en-US"/>
          </w:rPr>
          <w:t>slots</w:t>
        </w:r>
      </w:ins>
      <w:ins w:id="53" w:author="张世昌" w:date="2020-02-10T18:05:00Z">
        <w:r w:rsidRPr="001A7C01">
          <w:rPr>
            <w:rFonts w:eastAsia="Malgun Gothic" w:hint="eastAsia"/>
            <w:lang w:val="en-US"/>
          </w:rPr>
          <w:t xml:space="preserve"> except the following </w:t>
        </w:r>
      </w:ins>
      <w:ins w:id="54" w:author="张世昌" w:date="2020-02-10T18:19:00Z">
        <w:r w:rsidR="00E02153">
          <w:rPr>
            <w:rFonts w:eastAsia="Malgun Gothic"/>
            <w:lang w:val="en-US"/>
          </w:rPr>
          <w:t>slot</w:t>
        </w:r>
      </w:ins>
      <w:ins w:id="55" w:author="张世昌" w:date="2020-02-10T18:05:00Z">
        <w:r w:rsidRPr="001A7C01">
          <w:rPr>
            <w:rFonts w:eastAsia="Malgun Gothic" w:hint="eastAsia"/>
            <w:lang w:val="en-US"/>
          </w:rPr>
          <w:t xml:space="preserve">, </w:t>
        </w:r>
      </w:ins>
    </w:p>
    <w:p w14:paraId="0837405F" w14:textId="39F557E4" w:rsidR="009939A0" w:rsidRPr="001A7C01" w:rsidRDefault="009939A0" w:rsidP="009939A0">
      <w:pPr>
        <w:pStyle w:val="B2"/>
        <w:rPr>
          <w:ins w:id="56" w:author="张世昌" w:date="2020-02-10T18:05:00Z"/>
          <w:rFonts w:eastAsia="Malgun Gothic"/>
          <w:lang w:val="en-US" w:eastAsia="ko-KR"/>
        </w:rPr>
      </w:pPr>
      <w:ins w:id="57" w:author="张世昌" w:date="2020-02-10T18:05:00Z">
        <w:r w:rsidRPr="001A7C01">
          <w:rPr>
            <w:rFonts w:eastAsia="Malgun Gothic"/>
            <w:lang w:val="en-US" w:eastAsia="ko-KR"/>
          </w:rPr>
          <w:t>-</w:t>
        </w:r>
        <w:r w:rsidRPr="001A7C01">
          <w:rPr>
            <w:rFonts w:eastAsia="Malgun Gothic"/>
            <w:lang w:val="en-US" w:eastAsia="ko-KR"/>
          </w:rPr>
          <w:tab/>
        </w:r>
      </w:ins>
      <m:oMath>
        <m:sSub>
          <m:sSubPr>
            <m:ctrlPr>
              <w:ins w:id="58" w:author="张世昌" w:date="2020-02-13T16:32:00Z">
                <w:rPr>
                  <w:rFonts w:ascii="Cambria Math" w:eastAsia="楷体_GB2312" w:hAnsi="Cambria Math"/>
                  <w:i/>
                  <w:szCs w:val="21"/>
                </w:rPr>
              </w:ins>
            </m:ctrlPr>
          </m:sSubPr>
          <m:e>
            <m:r>
              <w:ins w:id="59" w:author="张世昌" w:date="2020-02-13T16:32:00Z">
                <w:rPr>
                  <w:rFonts w:ascii="Cambria Math" w:eastAsia="楷体_GB2312" w:hAnsi="Cambria Math" w:hint="eastAsia"/>
                  <w:szCs w:val="21"/>
                </w:rPr>
                <m:t>N</m:t>
              </w:ins>
            </m:r>
          </m:e>
          <m:sub>
            <m:r>
              <w:ins w:id="60" w:author="张世昌" w:date="2020-02-13T16:32:00Z">
                <w:rPr>
                  <w:rFonts w:ascii="Cambria Math" w:eastAsia="楷体_GB2312" w:hAnsi="Cambria Math" w:hint="eastAsia"/>
                  <w:szCs w:val="21"/>
                </w:rPr>
                <m:t>S</m:t>
              </w:ins>
            </m:r>
            <m:r>
              <w:ins w:id="61" w:author="张世昌" w:date="2020-02-13T16:32:00Z">
                <w:rPr>
                  <w:rFonts w:ascii="Cambria Math" w:eastAsia="微软雅黑" w:hAnsi="Cambria Math" w:cs="微软雅黑" w:hint="eastAsia"/>
                  <w:szCs w:val="21"/>
                </w:rPr>
                <m:t>-</m:t>
              </w:ins>
            </m:r>
            <m:r>
              <w:ins w:id="62" w:author="张世昌" w:date="2020-02-13T16:32:00Z">
                <w:rPr>
                  <w:rFonts w:ascii="Cambria Math" w:eastAsia="楷体_GB2312" w:hAnsi="Cambria Math" w:hint="eastAsia"/>
                  <w:szCs w:val="21"/>
                </w:rPr>
                <m:t>SSB</m:t>
              </w:ins>
            </m:r>
          </m:sub>
        </m:sSub>
      </m:oMath>
      <w:ins w:id="63" w:author="张世昌" w:date="2020-02-13T16:32:00Z">
        <w:r w:rsidR="00810D7C">
          <w:rPr>
            <w:rFonts w:eastAsia="Malgun Gothic"/>
            <w:szCs w:val="21"/>
          </w:rPr>
          <w:t xml:space="preserve"> </w:t>
        </w:r>
      </w:ins>
      <w:proofErr w:type="gramStart"/>
      <w:ins w:id="64" w:author="张世昌" w:date="2020-02-10T18:19:00Z">
        <w:r w:rsidR="00E02153">
          <w:rPr>
            <w:rFonts w:eastAsia="Malgun Gothic"/>
            <w:lang w:val="en-US" w:eastAsia="ko-KR"/>
          </w:rPr>
          <w:t>slots</w:t>
        </w:r>
      </w:ins>
      <w:proofErr w:type="gramEnd"/>
      <w:ins w:id="65" w:author="张世昌" w:date="2020-02-10T18:05:00Z">
        <w:r w:rsidRPr="001A7C01">
          <w:rPr>
            <w:rFonts w:eastAsia="Malgun Gothic" w:hint="eastAsia"/>
            <w:lang w:val="en-US" w:eastAsia="ko-KR"/>
          </w:rPr>
          <w:t xml:space="preserve"> in which </w:t>
        </w:r>
      </w:ins>
      <w:ins w:id="66" w:author="张世昌" w:date="2020-02-10T18:19:00Z">
        <w:r w:rsidR="00E02153">
          <w:rPr>
            <w:rFonts w:eastAsia="Malgun Gothic"/>
            <w:lang w:val="en-US" w:eastAsia="ko-KR"/>
          </w:rPr>
          <w:t>S-SSB</w:t>
        </w:r>
      </w:ins>
      <w:ins w:id="67" w:author="张世昌" w:date="2020-02-10T18:05:00Z">
        <w:r w:rsidRPr="001A7C01">
          <w:rPr>
            <w:rFonts w:eastAsia="Malgun Gothic" w:hint="eastAsia"/>
            <w:lang w:val="en-US" w:eastAsia="ko-KR"/>
          </w:rPr>
          <w:t xml:space="preserve"> resource is configured,</w:t>
        </w:r>
      </w:ins>
    </w:p>
    <w:p w14:paraId="6E92EB8C" w14:textId="60ED4D80" w:rsidR="009939A0" w:rsidRDefault="009939A0" w:rsidP="002C4C62">
      <w:pPr>
        <w:pStyle w:val="B2"/>
        <w:rPr>
          <w:ins w:id="68" w:author="张世昌" w:date="2020-02-10T18:41:00Z"/>
          <w:rFonts w:eastAsia="Malgun Gothic"/>
          <w:lang w:val="en-US" w:eastAsia="ko-KR"/>
        </w:rPr>
      </w:pPr>
      <w:ins w:id="69" w:author="张世昌" w:date="2020-02-10T18:05:00Z">
        <w:r w:rsidRPr="00AA3327">
          <w:rPr>
            <w:rFonts w:eastAsia="Malgun Gothic"/>
            <w:lang w:val="en-US" w:eastAsia="ko-KR"/>
          </w:rPr>
          <w:t>-</w:t>
        </w:r>
        <w:r w:rsidRPr="00AA3327">
          <w:rPr>
            <w:rFonts w:eastAsia="Malgun Gothic"/>
            <w:lang w:val="en-US" w:eastAsia="ko-KR"/>
          </w:rPr>
          <w:tab/>
        </w:r>
      </w:ins>
      <m:oMath>
        <m:sSub>
          <m:sSubPr>
            <m:ctrlPr>
              <w:ins w:id="70" w:author="张世昌" w:date="2020-02-13T16:32:00Z">
                <w:rPr>
                  <w:rFonts w:ascii="Cambria Math" w:eastAsia="楷体_GB2312" w:hAnsi="Cambria Math"/>
                  <w:i/>
                  <w:szCs w:val="21"/>
                </w:rPr>
              </w:ins>
            </m:ctrlPr>
          </m:sSubPr>
          <m:e>
            <m:r>
              <w:ins w:id="71" w:author="张世昌" w:date="2020-02-13T16:32:00Z">
                <w:rPr>
                  <w:rFonts w:ascii="Cambria Math" w:eastAsia="楷体_GB2312" w:hAnsi="Cambria Math" w:hint="eastAsia"/>
                  <w:szCs w:val="21"/>
                </w:rPr>
                <m:t>N</m:t>
              </w:ins>
            </m:r>
          </m:e>
          <m:sub>
            <m:r>
              <w:ins w:id="72" w:author="张世昌" w:date="2020-02-13T16:32:00Z">
                <w:rPr>
                  <w:rFonts w:ascii="Cambria Math" w:eastAsia="楷体_GB2312" w:hAnsi="Cambria Math"/>
                  <w:szCs w:val="21"/>
                </w:rPr>
                <m:t>non-SL</m:t>
              </w:ins>
            </m:r>
          </m:sub>
        </m:sSub>
      </m:oMath>
      <w:ins w:id="73" w:author="张世昌" w:date="2020-02-13T16:32:00Z">
        <w:r w:rsidR="00810D7C" w:rsidRPr="00AA3327">
          <w:rPr>
            <w:rFonts w:eastAsia="Malgun Gothic"/>
            <w:szCs w:val="21"/>
          </w:rPr>
          <w:t xml:space="preserve"> </w:t>
        </w:r>
      </w:ins>
      <w:proofErr w:type="gramStart"/>
      <w:ins w:id="74" w:author="张世昌" w:date="2020-02-10T18:19:00Z">
        <w:r w:rsidR="00E02153" w:rsidRPr="00AA3327">
          <w:rPr>
            <w:rFonts w:eastAsia="Malgun Gothic"/>
            <w:lang w:val="en-US" w:eastAsia="ko-KR"/>
          </w:rPr>
          <w:t>slots</w:t>
        </w:r>
      </w:ins>
      <w:proofErr w:type="gramEnd"/>
      <w:ins w:id="75" w:author="张世昌" w:date="2020-02-10T18:22:00Z">
        <w:r w:rsidR="00E02153" w:rsidRPr="00AA3327">
          <w:rPr>
            <w:rFonts w:eastAsia="Malgun Gothic"/>
            <w:lang w:val="en-US" w:eastAsia="ko-KR"/>
          </w:rPr>
          <w:t xml:space="preserve"> </w:t>
        </w:r>
      </w:ins>
      <w:ins w:id="76" w:author="张世昌" w:date="2020-02-10T18:27:00Z">
        <w:r w:rsidR="002C4C62" w:rsidRPr="00AA3327">
          <w:rPr>
            <w:rFonts w:eastAsia="Malgun Gothic"/>
            <w:lang w:val="en-US" w:eastAsia="ko-KR"/>
          </w:rPr>
          <w:t>in whic</w:t>
        </w:r>
      </w:ins>
      <w:ins w:id="77" w:author="张世昌" w:date="2020-02-10T18:28:00Z">
        <w:r w:rsidR="002C4C62" w:rsidRPr="00AA3327">
          <w:rPr>
            <w:rFonts w:eastAsia="Malgun Gothic"/>
            <w:lang w:val="en-US" w:eastAsia="ko-KR"/>
          </w:rPr>
          <w:t xml:space="preserve">h </w:t>
        </w:r>
      </w:ins>
      <w:ins w:id="78" w:author="张世昌" w:date="2020-02-13T16:18:00Z">
        <w:r w:rsidR="0072789A" w:rsidRPr="00AA3327">
          <w:rPr>
            <w:rFonts w:eastAsia="Malgun Gothic"/>
            <w:lang w:val="en-US" w:eastAsia="ko-KR"/>
          </w:rPr>
          <w:t xml:space="preserve">a </w:t>
        </w:r>
      </w:ins>
      <w:ins w:id="79" w:author="张世昌" w:date="2020-02-13T16:24:00Z">
        <w:r w:rsidR="005477AF" w:rsidRPr="00AA3327">
          <w:rPr>
            <w:rFonts w:eastAsia="Malgun Gothic"/>
            <w:lang w:val="en-US" w:eastAsia="ko-KR"/>
          </w:rPr>
          <w:t xml:space="preserve">symbol with index </w:t>
        </w:r>
      </w:ins>
      <w:proofErr w:type="spellStart"/>
      <w:ins w:id="80" w:author="张世昌" w:date="2020-02-13T16:25:00Z">
        <w:r w:rsidR="005477AF" w:rsidRPr="00AA3327">
          <w:rPr>
            <w:rFonts w:eastAsia="Malgun Gothic"/>
            <w:i/>
            <w:lang w:val="en-US" w:eastAsia="ko-KR"/>
          </w:rPr>
          <w:t>i</w:t>
        </w:r>
        <w:proofErr w:type="spellEnd"/>
        <w:r w:rsidR="005477AF" w:rsidRPr="00AA3327">
          <w:rPr>
            <w:rFonts w:eastAsia="Malgun Gothic"/>
            <w:lang w:val="en-US" w:eastAsia="ko-KR"/>
          </w:rPr>
          <w:t xml:space="preserve"> is configured as</w:t>
        </w:r>
      </w:ins>
      <w:ins w:id="81" w:author="张世昌" w:date="2020-02-13T16:19:00Z">
        <w:r w:rsidR="0072789A" w:rsidRPr="00AA3327">
          <w:rPr>
            <w:rFonts w:eastAsia="Malgun Gothic"/>
            <w:lang w:val="en-US" w:eastAsia="ko-KR"/>
          </w:rPr>
          <w:t xml:space="preserve"> </w:t>
        </w:r>
      </w:ins>
      <w:ins w:id="82" w:author="张世昌" w:date="2020-02-13T16:12:00Z">
        <w:r w:rsidR="00C80096" w:rsidRPr="00AA3327">
          <w:rPr>
            <w:rFonts w:eastAsia="Malgun Gothic"/>
            <w:lang w:val="en-US" w:eastAsia="ko-KR"/>
          </w:rPr>
          <w:t xml:space="preserve">downlink </w:t>
        </w:r>
      </w:ins>
      <w:ins w:id="83" w:author="张世昌" w:date="2020-02-13T16:19:00Z">
        <w:r w:rsidR="0072789A" w:rsidRPr="00AA3327">
          <w:rPr>
            <w:rFonts w:eastAsia="Malgun Gothic"/>
            <w:lang w:val="en-US" w:eastAsia="ko-KR"/>
          </w:rPr>
          <w:t>symbol</w:t>
        </w:r>
      </w:ins>
      <w:ins w:id="84" w:author="张世昌" w:date="2020-02-13T16:25:00Z">
        <w:r w:rsidR="005477AF" w:rsidRPr="00AA3327">
          <w:rPr>
            <w:rFonts w:eastAsia="Malgun Gothic"/>
            <w:lang w:val="en-US" w:eastAsia="ko-KR"/>
          </w:rPr>
          <w:t xml:space="preserve"> </w:t>
        </w:r>
      </w:ins>
      <w:ins w:id="85" w:author="张世昌" w:date="2020-02-13T16:12:00Z">
        <w:r w:rsidR="00C80096" w:rsidRPr="00AA3327">
          <w:rPr>
            <w:rFonts w:eastAsia="Malgun Gothic"/>
            <w:lang w:val="en-US" w:eastAsia="ko-KR"/>
          </w:rPr>
          <w:t>or flexible symbol</w:t>
        </w:r>
      </w:ins>
      <w:ins w:id="86" w:author="张世昌" w:date="2020-02-10T18:30:00Z">
        <w:r w:rsidR="002C4C62" w:rsidRPr="00AA3327">
          <w:rPr>
            <w:rFonts w:eastAsia="Malgun Gothic"/>
            <w:lang w:val="en-US" w:eastAsia="ko-KR"/>
          </w:rPr>
          <w:t xml:space="preserve">, as defined in </w:t>
        </w:r>
      </w:ins>
      <w:ins w:id="87" w:author="张世昌" w:date="2020-02-10T18:31:00Z">
        <w:r w:rsidR="002C4C62" w:rsidRPr="00AA3327">
          <w:rPr>
            <w:rFonts w:eastAsia="Malgun Gothic"/>
            <w:lang w:val="en-US" w:eastAsia="ko-KR"/>
          </w:rPr>
          <w:t xml:space="preserve">clause </w:t>
        </w:r>
      </w:ins>
      <w:ins w:id="88" w:author="张世昌" w:date="2020-02-13T16:05:00Z">
        <w:r w:rsidR="00C80096" w:rsidRPr="00AA3327">
          <w:rPr>
            <w:rFonts w:eastAsia="Malgun Gothic"/>
            <w:lang w:val="en-US" w:eastAsia="ko-KR"/>
          </w:rPr>
          <w:t>11.1 [6,38.213]</w:t>
        </w:r>
      </w:ins>
      <w:ins w:id="89" w:author="张世昌" w:date="2020-02-13T16:19:00Z">
        <w:r w:rsidR="0051197D" w:rsidRPr="00AA3327">
          <w:rPr>
            <w:rFonts w:eastAsia="Malgun Gothic"/>
            <w:lang w:val="en-US" w:eastAsia="ko-KR"/>
          </w:rPr>
          <w:t xml:space="preserve">, </w:t>
        </w:r>
      </w:ins>
      <w:ins w:id="90" w:author="张世昌" w:date="2020-02-13T16:25:00Z">
        <w:r w:rsidR="005477AF" w:rsidRPr="00AA3327">
          <w:rPr>
            <w:rFonts w:eastAsia="Malgun Gothic"/>
            <w:lang w:val="en-US" w:eastAsia="ko-KR"/>
          </w:rPr>
          <w:t xml:space="preserve">where </w:t>
        </w:r>
      </w:ins>
      <m:oMath>
        <m:r>
          <w:ins w:id="91" w:author="张世昌" w:date="2020-02-13T16:27:00Z">
            <w:rPr>
              <w:rFonts w:ascii="Cambria Math" w:eastAsia="楷体_GB2312" w:hAnsi="Cambria Math"/>
              <w:sz w:val="21"/>
              <w:szCs w:val="21"/>
            </w:rPr>
            <m:t>i=</m:t>
          </w:ins>
        </m:r>
        <m:r>
          <w:ins w:id="92" w:author="张世昌" w:date="2020-02-13T16:27:00Z">
            <w:rPr>
              <w:rFonts w:ascii="Cambria Math" w:eastAsia="Malgun Gothic" w:hAnsi="Cambria Math"/>
              <w:lang w:val="en-US" w:eastAsia="ko-KR"/>
            </w:rPr>
            <m:t>startSLsymbols</m:t>
          </w:ins>
        </m:r>
        <m:r>
          <w:ins w:id="93" w:author="张世昌" w:date="2020-02-13T16:27:00Z">
            <m:rPr>
              <m:sty m:val="p"/>
            </m:rPr>
            <w:rPr>
              <w:rFonts w:ascii="Cambria Math" w:eastAsia="Malgun Gothic" w:hAnsi="Cambria Math"/>
              <w:lang w:val="en-US" w:eastAsia="ko-KR"/>
            </w:rPr>
            <m:t>,</m:t>
          </w:ins>
        </m:r>
        <m:r>
          <w:ins w:id="94" w:author="张世昌" w:date="2020-02-13T16:28:00Z">
            <m:rPr>
              <m:sty m:val="p"/>
            </m:rPr>
            <w:rPr>
              <w:rFonts w:ascii="Cambria Math" w:eastAsia="Malgun Gothic" w:hAnsi="Cambria Math"/>
              <w:lang w:val="en-US" w:eastAsia="ko-KR"/>
            </w:rPr>
            <m:t>…,</m:t>
          </w:ins>
        </m:r>
        <m:r>
          <w:ins w:id="95" w:author="张世昌" w:date="2020-02-13T16:27:00Z">
            <w:rPr>
              <w:rFonts w:ascii="Cambria Math" w:eastAsia="Malgun Gothic" w:hAnsi="Cambria Math"/>
              <w:lang w:val="en-US" w:eastAsia="ko-KR"/>
            </w:rPr>
            <m:t>startSLsymbols</m:t>
          </w:ins>
        </m:r>
        <m:r>
          <w:ins w:id="96" w:author="张世昌" w:date="2020-02-13T16:27:00Z">
            <m:rPr>
              <m:sty m:val="p"/>
            </m:rPr>
            <w:rPr>
              <w:rFonts w:ascii="Cambria Math" w:eastAsia="Malgun Gothic" w:hAnsi="Cambria Math"/>
              <w:lang w:val="en-US" w:eastAsia="ko-KR"/>
            </w:rPr>
            <m:t>+</m:t>
          </w:ins>
        </m:r>
        <m:r>
          <w:ins w:id="97" w:author="张世昌" w:date="2020-02-13T16:26:00Z">
            <w:rPr>
              <w:rFonts w:ascii="Cambria Math" w:eastAsia="楷体_GB2312" w:hAnsi="Cambria Math"/>
              <w:sz w:val="21"/>
              <w:szCs w:val="21"/>
            </w:rPr>
            <m:t>lengthSLsymbols</m:t>
          </w:ins>
        </m:r>
        <m:r>
          <w:ins w:id="98" w:author="张世昌" w:date="2020-02-13T16:27:00Z">
            <w:rPr>
              <w:rFonts w:ascii="Cambria Math" w:eastAsia="楷体_GB2312" w:hAnsi="Cambria Math"/>
              <w:sz w:val="21"/>
              <w:szCs w:val="21"/>
            </w:rPr>
            <m:t>-1</m:t>
          </w:ins>
        </m:r>
      </m:oMath>
      <w:ins w:id="99" w:author="张世昌" w:date="2020-02-13T16:28:00Z">
        <w:r w:rsidR="005477AF" w:rsidRPr="00AA3327">
          <w:rPr>
            <w:rFonts w:eastAsia="Malgun Gothic"/>
            <w:sz w:val="21"/>
            <w:szCs w:val="21"/>
          </w:rPr>
          <w:t xml:space="preserve">, </w:t>
        </w:r>
        <w:proofErr w:type="spellStart"/>
        <w:r w:rsidR="005477AF" w:rsidRPr="00AA3327">
          <w:rPr>
            <w:rFonts w:eastAsia="Malgun Gothic"/>
            <w:i/>
            <w:lang w:val="en-US" w:eastAsia="ko-KR"/>
          </w:rPr>
          <w:t>startSLsymbols</w:t>
        </w:r>
        <w:proofErr w:type="spellEnd"/>
        <w:r w:rsidR="005477AF" w:rsidRPr="00AA3327">
          <w:rPr>
            <w:rFonts w:eastAsia="Malgun Gothic"/>
            <w:i/>
            <w:lang w:val="en-US" w:eastAsia="ko-KR"/>
          </w:rPr>
          <w:t xml:space="preserve"> and </w:t>
        </w:r>
        <w:proofErr w:type="spellStart"/>
        <w:r w:rsidR="005477AF" w:rsidRPr="00AA3327">
          <w:rPr>
            <w:rFonts w:eastAsia="Malgun Gothic"/>
            <w:i/>
            <w:lang w:val="en-US" w:eastAsia="ko-KR"/>
          </w:rPr>
          <w:t>lengthSLsymbols</w:t>
        </w:r>
        <w:proofErr w:type="spellEnd"/>
        <w:r w:rsidR="005477AF" w:rsidRPr="00AA3327">
          <w:rPr>
            <w:rFonts w:eastAsia="Malgun Gothic"/>
            <w:i/>
            <w:lang w:val="en-US" w:eastAsia="ko-KR"/>
          </w:rPr>
          <w:t xml:space="preserve"> are provided by higher la</w:t>
        </w:r>
      </w:ins>
      <w:ins w:id="100" w:author="张世昌" w:date="2020-02-13T16:29:00Z">
        <w:r w:rsidR="005477AF" w:rsidRPr="00AA3327">
          <w:rPr>
            <w:rFonts w:eastAsia="Malgun Gothic"/>
            <w:i/>
            <w:lang w:val="en-US" w:eastAsia="ko-KR"/>
          </w:rPr>
          <w:t>yer</w:t>
        </w:r>
      </w:ins>
      <w:ins w:id="101" w:author="张世昌" w:date="2020-02-10T18:31:00Z">
        <w:r w:rsidR="002C4C62" w:rsidRPr="00AA3327">
          <w:rPr>
            <w:rFonts w:eastAsia="Malgun Gothic"/>
            <w:lang w:val="en-US" w:eastAsia="ko-KR"/>
          </w:rPr>
          <w:t>;</w:t>
        </w:r>
      </w:ins>
    </w:p>
    <w:p w14:paraId="4A01BB73" w14:textId="2C033F8A" w:rsidR="00DF2B14" w:rsidRPr="001A7C01" w:rsidRDefault="00DF2B14" w:rsidP="002C4C62">
      <w:pPr>
        <w:pStyle w:val="B2"/>
        <w:rPr>
          <w:ins w:id="102" w:author="张世昌" w:date="2020-02-10T18:05:00Z"/>
          <w:rFonts w:eastAsia="Malgun Gothic"/>
          <w:lang w:val="en-US" w:eastAsia="ko-KR"/>
        </w:rPr>
      </w:pPr>
      <w:ins w:id="103" w:author="张世昌" w:date="2020-02-10T18:41:00Z">
        <w:r w:rsidRPr="00DF2B14">
          <w:rPr>
            <w:rFonts w:ascii="TimesNewRomanPSMT" w:eastAsia="Times New Roman" w:hAnsi="TimesNewRomanPSMT" w:cs="TimesNewRomanPSMT"/>
            <w:color w:val="000000"/>
            <w:lang w:val="en-US"/>
          </w:rPr>
          <w:t xml:space="preserve">- </w:t>
        </w:r>
      </w:ins>
      <w:ins w:id="104" w:author="张世昌" w:date="2020-02-10T18:45:00Z">
        <w:r>
          <w:rPr>
            <w:rFonts w:ascii="TimesNewRomanPSMT" w:eastAsia="Times New Roman" w:hAnsi="TimesNewRomanPSMT" w:cs="TimesNewRomanPSMT"/>
            <w:color w:val="000000"/>
            <w:lang w:val="en-US"/>
          </w:rPr>
          <w:t xml:space="preserve"> </w:t>
        </w:r>
        <w:proofErr w:type="gramStart"/>
        <w:r w:rsidRPr="00DF2B14">
          <w:rPr>
            <w:rFonts w:ascii="TimesNewRomanPSMT" w:eastAsia="Times New Roman" w:hAnsi="TimesNewRomanPSMT" w:cs="TimesNewRomanPSMT"/>
            <w:color w:val="000000"/>
            <w:lang w:val="en-US"/>
          </w:rPr>
          <w:t>if</w:t>
        </w:r>
        <w:proofErr w:type="gramEnd"/>
        <w:r w:rsidRPr="00DF2B14">
          <w:rPr>
            <w:rFonts w:ascii="TimesNewRomanPSMT" w:eastAsia="Times New Roman" w:hAnsi="TimesNewRomanPSMT" w:cs="TimesNewRomanPSMT"/>
            <w:color w:val="000000"/>
            <w:lang w:val="en-US"/>
          </w:rPr>
          <w:t xml:space="preserve"> higher</w:t>
        </w:r>
        <w:r>
          <w:rPr>
            <w:rFonts w:ascii="TimesNewRomanPSMT" w:eastAsia="Times New Roman" w:hAnsi="TimesNewRomanPSMT" w:cs="TimesNewRomanPSMT"/>
            <w:color w:val="000000"/>
            <w:lang w:val="en-US"/>
          </w:rPr>
          <w:t xml:space="preserve"> </w:t>
        </w:r>
        <w:r w:rsidRPr="00DF2B14">
          <w:rPr>
            <w:rFonts w:ascii="TimesNewRomanPSMT" w:eastAsia="Times New Roman" w:hAnsi="TimesNewRomanPSMT" w:cs="TimesNewRomanPSMT"/>
            <w:color w:val="000000"/>
            <w:lang w:val="en-US"/>
          </w:rPr>
          <w:t xml:space="preserve">parameter </w:t>
        </w:r>
        <w:proofErr w:type="spellStart"/>
        <w:r w:rsidRPr="00DF2B14">
          <w:rPr>
            <w:rFonts w:ascii="TimesNewRomanPS-ItalicMT" w:eastAsia="Times New Roman" w:hAnsi="TimesNewRomanPS-ItalicMT"/>
            <w:i/>
            <w:iCs/>
            <w:color w:val="000000"/>
            <w:lang w:val="en-US"/>
          </w:rPr>
          <w:t>reserveResourceDifferentTB</w:t>
        </w:r>
        <w:proofErr w:type="spellEnd"/>
        <w:r w:rsidRPr="00DF2B14">
          <w:rPr>
            <w:rFonts w:ascii="TimesNewRomanPS-ItalicMT" w:eastAsia="Times New Roman" w:hAnsi="TimesNewRomanPS-ItalicMT"/>
            <w:i/>
            <w:iCs/>
            <w:color w:val="000000"/>
            <w:lang w:val="en-US"/>
          </w:rPr>
          <w:t xml:space="preserve"> </w:t>
        </w:r>
        <w:r w:rsidRPr="00DF2B14">
          <w:rPr>
            <w:rFonts w:ascii="TimesNewRomanPSMT" w:eastAsia="Times New Roman" w:hAnsi="TimesNewRomanPSMT" w:cs="TimesNewRomanPSMT"/>
            <w:color w:val="000000"/>
            <w:lang w:val="en-US"/>
          </w:rPr>
          <w:t>is configured</w:t>
        </w:r>
        <w:r>
          <w:rPr>
            <w:rFonts w:ascii="TimesNewRomanPSMT" w:eastAsia="Times New Roman" w:hAnsi="TimesNewRomanPSMT" w:cs="TimesNewRomanPSMT"/>
            <w:color w:val="000000"/>
            <w:lang w:val="en-US"/>
          </w:rPr>
          <w:t>,</w:t>
        </w:r>
        <w:r w:rsidRPr="00DF2B14">
          <w:rPr>
            <w:rFonts w:eastAsia="Times New Roman"/>
            <w:szCs w:val="24"/>
            <w:lang w:val="en-US"/>
          </w:rPr>
          <w:t xml:space="preserve"> </w:t>
        </w:r>
      </w:ins>
      <w:ins w:id="105" w:author="张世昌" w:date="2020-02-10T18:41:00Z">
        <w:r w:rsidRPr="00DF2B14">
          <w:rPr>
            <w:rFonts w:ascii="TimesNewRomanPSMT" w:eastAsia="Times New Roman" w:hAnsi="TimesNewRomanPSMT" w:cs="TimesNewRomanPSMT"/>
            <w:color w:val="000000"/>
            <w:lang w:val="en-US"/>
          </w:rPr>
          <w:t xml:space="preserve">reserved </w:t>
        </w:r>
      </w:ins>
      <w:ins w:id="106" w:author="张世昌" w:date="2020-02-10T18:45:00Z">
        <w:r>
          <w:rPr>
            <w:rFonts w:ascii="TimesNewRomanPSMT" w:eastAsia="Times New Roman" w:hAnsi="TimesNewRomanPSMT" w:cs="TimesNewRomanPSMT"/>
            <w:color w:val="000000"/>
            <w:lang w:val="en-US"/>
          </w:rPr>
          <w:t>slots</w:t>
        </w:r>
      </w:ins>
      <w:ins w:id="107" w:author="张世昌" w:date="2020-02-10T18:41:00Z">
        <w:r w:rsidRPr="00DF2B14">
          <w:rPr>
            <w:rFonts w:ascii="TimesNewRomanPSMT" w:eastAsia="Times New Roman" w:hAnsi="TimesNewRomanPSMT" w:cs="TimesNewRomanPSMT"/>
            <w:color w:val="000000"/>
            <w:lang w:val="en-US"/>
          </w:rPr>
          <w:t xml:space="preserve"> which are determined by the following steps:</w:t>
        </w:r>
      </w:ins>
    </w:p>
    <w:p w14:paraId="15635C03" w14:textId="6D1F2134" w:rsidR="009939A0" w:rsidRPr="001A7C01" w:rsidRDefault="009939A0" w:rsidP="009939A0">
      <w:pPr>
        <w:pStyle w:val="B3"/>
        <w:rPr>
          <w:ins w:id="108" w:author="张世昌" w:date="2020-02-10T18:05:00Z"/>
          <w:rFonts w:eastAsia="Malgun Gothic"/>
          <w:lang w:eastAsia="ko-KR"/>
        </w:rPr>
      </w:pPr>
      <w:ins w:id="109" w:author="张世昌" w:date="2020-02-10T18:05:00Z">
        <w:r w:rsidRPr="001A7C01">
          <w:rPr>
            <w:rFonts w:eastAsia="Malgun Gothic"/>
            <w:lang w:val="en-US" w:eastAsia="ko-KR"/>
          </w:rPr>
          <w:t>1)</w:t>
        </w:r>
        <w:r w:rsidRPr="001A7C01">
          <w:rPr>
            <w:rFonts w:eastAsia="Malgun Gothic"/>
            <w:lang w:val="en-US" w:eastAsia="ko-KR"/>
          </w:rPr>
          <w:tab/>
        </w:r>
        <w:proofErr w:type="gramStart"/>
        <w:r w:rsidRPr="001A7C01">
          <w:rPr>
            <w:rFonts w:eastAsia="Malgun Gothic" w:hint="eastAsia"/>
            <w:lang w:eastAsia="ko-KR"/>
          </w:rPr>
          <w:t>the</w:t>
        </w:r>
        <w:proofErr w:type="gramEnd"/>
        <w:r w:rsidRPr="001A7C01">
          <w:rPr>
            <w:rFonts w:eastAsia="Malgun Gothic" w:hint="eastAsia"/>
            <w:lang w:eastAsia="ko-KR"/>
          </w:rPr>
          <w:t xml:space="preserve"> remaining </w:t>
        </w:r>
      </w:ins>
      <w:ins w:id="110" w:author="张世昌" w:date="2020-02-10T18:31:00Z">
        <w:r w:rsidR="002C4C62">
          <w:rPr>
            <w:rFonts w:eastAsia="Malgun Gothic"/>
            <w:lang w:eastAsia="ko-KR"/>
          </w:rPr>
          <w:t>slots</w:t>
        </w:r>
      </w:ins>
      <w:ins w:id="111" w:author="张世昌" w:date="2020-02-10T18:05:00Z">
        <w:r w:rsidRPr="001A7C01">
          <w:rPr>
            <w:rFonts w:eastAsia="Malgun Gothic" w:hint="eastAsia"/>
            <w:lang w:eastAsia="ko-KR"/>
          </w:rPr>
          <w:t xml:space="preserve"> excluding </w:t>
        </w:r>
      </w:ins>
      <m:oMath>
        <m:sSub>
          <m:sSubPr>
            <m:ctrlPr>
              <w:ins w:id="112" w:author="张世昌" w:date="2020-02-10T18:32:00Z">
                <w:rPr>
                  <w:rFonts w:ascii="Cambria Math" w:eastAsia="楷体_GB2312" w:hAnsi="Cambria Math"/>
                  <w:i/>
                  <w:szCs w:val="21"/>
                </w:rPr>
              </w:ins>
            </m:ctrlPr>
          </m:sSubPr>
          <m:e>
            <m:r>
              <w:ins w:id="113" w:author="张世昌" w:date="2020-02-10T18:32:00Z">
                <w:rPr>
                  <w:rFonts w:ascii="Cambria Math" w:eastAsia="楷体_GB2312" w:hAnsi="Cambria Math" w:hint="eastAsia"/>
                  <w:szCs w:val="21"/>
                </w:rPr>
                <m:t>N</m:t>
              </w:ins>
            </m:r>
          </m:e>
          <m:sub>
            <m:r>
              <w:ins w:id="114" w:author="张世昌" w:date="2020-02-10T18:32:00Z">
                <w:rPr>
                  <w:rFonts w:ascii="Cambria Math" w:eastAsia="楷体_GB2312" w:hAnsi="Cambria Math" w:hint="eastAsia"/>
                  <w:szCs w:val="21"/>
                </w:rPr>
                <m:t>S</m:t>
              </w:ins>
            </m:r>
            <m:r>
              <w:ins w:id="115" w:author="张世昌" w:date="2020-02-10T18:32:00Z">
                <w:rPr>
                  <w:rFonts w:ascii="Cambria Math" w:eastAsia="微软雅黑" w:hAnsi="Cambria Math" w:cs="微软雅黑" w:hint="eastAsia"/>
                  <w:szCs w:val="21"/>
                </w:rPr>
                <m:t>-</m:t>
              </w:ins>
            </m:r>
            <m:r>
              <w:ins w:id="116" w:author="张世昌" w:date="2020-02-10T18:32:00Z">
                <w:rPr>
                  <w:rFonts w:ascii="Cambria Math" w:eastAsia="楷体_GB2312" w:hAnsi="Cambria Math" w:hint="eastAsia"/>
                  <w:szCs w:val="21"/>
                </w:rPr>
                <m:t>SSB</m:t>
              </w:ins>
            </m:r>
          </m:sub>
        </m:sSub>
      </m:oMath>
      <w:ins w:id="117" w:author="张世昌" w:date="2020-02-10T18:05:00Z">
        <w:r w:rsidRPr="001A7C01">
          <w:rPr>
            <w:rFonts w:eastAsia="Malgun Gothic" w:hint="eastAsia"/>
            <w:lang w:eastAsia="ko-KR"/>
          </w:rPr>
          <w:t xml:space="preserve"> and </w:t>
        </w:r>
      </w:ins>
      <m:oMath>
        <m:sSub>
          <m:sSubPr>
            <m:ctrlPr>
              <w:ins w:id="118" w:author="张世昌" w:date="2020-02-10T18:32:00Z">
                <w:rPr>
                  <w:rFonts w:ascii="Cambria Math" w:eastAsia="楷体_GB2312" w:hAnsi="Cambria Math"/>
                  <w:i/>
                  <w:szCs w:val="21"/>
                </w:rPr>
              </w:ins>
            </m:ctrlPr>
          </m:sSubPr>
          <m:e>
            <m:r>
              <w:ins w:id="119" w:author="张世昌" w:date="2020-02-10T18:32:00Z">
                <w:rPr>
                  <w:rFonts w:ascii="Cambria Math" w:eastAsia="楷体_GB2312" w:hAnsi="Cambria Math" w:hint="eastAsia"/>
                  <w:szCs w:val="21"/>
                </w:rPr>
                <m:t>N</m:t>
              </w:ins>
            </m:r>
          </m:e>
          <m:sub>
            <m:r>
              <w:ins w:id="120" w:author="张世昌" w:date="2020-02-10T18:32:00Z">
                <w:rPr>
                  <w:rFonts w:ascii="Cambria Math" w:eastAsia="楷体_GB2312" w:hAnsi="Cambria Math"/>
                  <w:szCs w:val="21"/>
                </w:rPr>
                <m:t>non-SL</m:t>
              </w:ins>
            </m:r>
          </m:sub>
        </m:sSub>
      </m:oMath>
      <w:ins w:id="121" w:author="张世昌" w:date="2020-02-10T18:05:00Z">
        <w:r w:rsidRPr="001A7C01">
          <w:rPr>
            <w:rFonts w:eastAsia="Malgun Gothic" w:hint="eastAsia"/>
            <w:lang w:eastAsia="ko-KR"/>
          </w:rPr>
          <w:t xml:space="preserve"> </w:t>
        </w:r>
      </w:ins>
      <w:ins w:id="122" w:author="张世昌" w:date="2020-02-10T18:31:00Z">
        <w:r w:rsidR="002C4C62">
          <w:rPr>
            <w:rFonts w:eastAsia="Malgun Gothic"/>
            <w:lang w:eastAsia="ko-KR"/>
          </w:rPr>
          <w:t>slots</w:t>
        </w:r>
      </w:ins>
      <w:ins w:id="123" w:author="张世昌" w:date="2020-02-10T18:05:00Z">
        <w:r w:rsidRPr="001A7C01">
          <w:rPr>
            <w:rFonts w:eastAsia="Malgun Gothic" w:hint="eastAsia"/>
            <w:lang w:eastAsia="ko-KR"/>
          </w:rPr>
          <w:t xml:space="preserve"> from the set of all the </w:t>
        </w:r>
      </w:ins>
      <w:ins w:id="124" w:author="张世昌" w:date="2020-02-10T18:32:00Z">
        <w:r w:rsidR="002C4C62">
          <w:rPr>
            <w:rFonts w:eastAsia="Malgun Gothic"/>
            <w:lang w:eastAsia="ko-KR"/>
          </w:rPr>
          <w:t>slots</w:t>
        </w:r>
      </w:ins>
      <w:ins w:id="125" w:author="张世昌" w:date="2020-02-10T18:05:00Z">
        <w:r w:rsidRPr="001A7C01">
          <w:rPr>
            <w:rFonts w:eastAsia="Malgun Gothic" w:hint="eastAsia"/>
            <w:lang w:eastAsia="ko-KR"/>
          </w:rPr>
          <w:t xml:space="preserve"> are denoted by </w:t>
        </w:r>
      </w:ins>
      <m:oMath>
        <m:d>
          <m:dPr>
            <m:begChr m:val="{"/>
            <m:endChr m:val="}"/>
            <m:ctrlPr>
              <w:ins w:id="126" w:author="张世昌" w:date="2020-02-10T18:33:00Z">
                <w:rPr>
                  <w:rFonts w:ascii="Cambria Math" w:eastAsia="楷体_GB2312" w:hAnsi="Cambria Math"/>
                  <w:kern w:val="2"/>
                  <w:sz w:val="21"/>
                  <w:szCs w:val="21"/>
                  <w:lang w:val="en-US" w:eastAsia="zh-CN"/>
                </w:rPr>
              </w:ins>
            </m:ctrlPr>
          </m:dPr>
          <m:e>
            <m:sSub>
              <m:sSubPr>
                <m:ctrlPr>
                  <w:ins w:id="127" w:author="张世昌" w:date="2020-02-10T18:33:00Z">
                    <w:rPr>
                      <w:rFonts w:ascii="Cambria Math" w:eastAsia="楷体_GB2312" w:hAnsi="Cambria Math"/>
                      <w:i/>
                      <w:sz w:val="21"/>
                      <w:szCs w:val="21"/>
                    </w:rPr>
                  </w:ins>
                </m:ctrlPr>
              </m:sSubPr>
              <m:e>
                <m:r>
                  <w:ins w:id="128" w:author="张世昌" w:date="2020-02-10T18:33:00Z">
                    <w:rPr>
                      <w:rFonts w:ascii="Cambria Math" w:eastAsia="楷体_GB2312" w:hAnsi="Cambria Math"/>
                      <w:sz w:val="21"/>
                      <w:szCs w:val="21"/>
                      <w:lang w:eastAsia="zh-CN"/>
                    </w:rPr>
                    <m:t>l</m:t>
                  </w:ins>
                </m:r>
              </m:e>
              <m:sub>
                <m:r>
                  <w:ins w:id="129" w:author="张世昌" w:date="2020-02-10T18:33:00Z">
                    <w:rPr>
                      <w:rFonts w:ascii="Cambria Math" w:eastAsia="楷体_GB2312" w:hAnsi="Cambria Math"/>
                      <w:sz w:val="21"/>
                      <w:szCs w:val="21"/>
                      <w:lang w:eastAsia="zh-CN"/>
                    </w:rPr>
                    <m:t>0</m:t>
                  </w:ins>
                </m:r>
              </m:sub>
            </m:sSub>
            <m:r>
              <w:ins w:id="130" w:author="张世昌" w:date="2020-02-10T18:33:00Z">
                <w:rPr>
                  <w:rFonts w:ascii="Cambria Math" w:eastAsia="楷体_GB2312" w:hAnsi="Cambria Math"/>
                  <w:sz w:val="21"/>
                  <w:szCs w:val="21"/>
                  <w:lang w:eastAsia="zh-CN"/>
                </w:rPr>
                <m:t>,</m:t>
              </w:ins>
            </m:r>
            <m:sSub>
              <m:sSubPr>
                <m:ctrlPr>
                  <w:ins w:id="131" w:author="张世昌" w:date="2020-02-10T18:33:00Z">
                    <w:rPr>
                      <w:rFonts w:ascii="Cambria Math" w:eastAsia="楷体_GB2312" w:hAnsi="Cambria Math"/>
                      <w:i/>
                      <w:sz w:val="21"/>
                      <w:szCs w:val="21"/>
                    </w:rPr>
                  </w:ins>
                </m:ctrlPr>
              </m:sSubPr>
              <m:e>
                <m:r>
                  <w:ins w:id="132" w:author="张世昌" w:date="2020-02-10T18:33:00Z">
                    <w:rPr>
                      <w:rFonts w:ascii="Cambria Math" w:eastAsia="楷体_GB2312" w:hAnsi="Cambria Math"/>
                      <w:sz w:val="21"/>
                      <w:szCs w:val="21"/>
                      <w:lang w:eastAsia="zh-CN"/>
                    </w:rPr>
                    <m:t>l</m:t>
                  </w:ins>
                </m:r>
              </m:e>
              <m:sub>
                <m:r>
                  <w:ins w:id="133" w:author="张世昌" w:date="2020-02-10T18:33:00Z">
                    <w:rPr>
                      <w:rFonts w:ascii="Cambria Math" w:eastAsia="楷体_GB2312" w:hAnsi="Cambria Math"/>
                      <w:sz w:val="21"/>
                      <w:szCs w:val="21"/>
                      <w:lang w:eastAsia="zh-CN"/>
                    </w:rPr>
                    <m:t>1</m:t>
                  </w:ins>
                </m:r>
              </m:sub>
            </m:sSub>
            <m:r>
              <w:ins w:id="134" w:author="张世昌" w:date="2020-02-10T18:33:00Z">
                <w:rPr>
                  <w:rFonts w:ascii="Cambria Math" w:eastAsia="楷体_GB2312" w:hAnsi="Cambria Math"/>
                  <w:sz w:val="21"/>
                  <w:szCs w:val="21"/>
                  <w:lang w:eastAsia="zh-CN"/>
                </w:rPr>
                <m:t xml:space="preserve">,…, </m:t>
              </w:ins>
            </m:r>
            <m:sSub>
              <m:sSubPr>
                <m:ctrlPr>
                  <w:ins w:id="135" w:author="张世昌" w:date="2020-02-10T18:33:00Z">
                    <w:rPr>
                      <w:rFonts w:ascii="Cambria Math" w:eastAsia="楷体_GB2312" w:hAnsi="Cambria Math"/>
                      <w:i/>
                      <w:sz w:val="21"/>
                      <w:szCs w:val="21"/>
                    </w:rPr>
                  </w:ins>
                </m:ctrlPr>
              </m:sSubPr>
              <m:e>
                <m:r>
                  <w:ins w:id="136" w:author="张世昌" w:date="2020-02-10T18:33:00Z">
                    <w:rPr>
                      <w:rFonts w:ascii="Cambria Math" w:eastAsia="楷体_GB2312" w:hAnsi="Cambria Math"/>
                      <w:sz w:val="21"/>
                      <w:szCs w:val="21"/>
                      <w:lang w:eastAsia="zh-CN"/>
                    </w:rPr>
                    <m:t>l</m:t>
                  </w:ins>
                </m:r>
              </m:e>
              <m:sub>
                <m:r>
                  <w:ins w:id="137" w:author="张世昌" w:date="2020-02-10T18:33:00Z">
                    <w:rPr>
                      <w:rFonts w:ascii="Cambria Math" w:eastAsia="楷体_GB2312" w:hAnsi="Cambria Math"/>
                      <w:sz w:val="21"/>
                      <w:szCs w:val="21"/>
                      <w:lang w:eastAsia="zh-CN"/>
                    </w:rPr>
                    <m:t>10240×</m:t>
                  </w:ins>
                </m:r>
                <m:sSup>
                  <m:sSupPr>
                    <m:ctrlPr>
                      <w:ins w:id="138" w:author="张世昌" w:date="2020-02-10T18:33:00Z">
                        <w:rPr>
                          <w:rFonts w:ascii="Cambria Math" w:eastAsia="楷体_GB2312" w:hAnsi="Cambria Math"/>
                          <w:i/>
                          <w:sz w:val="21"/>
                          <w:szCs w:val="21"/>
                        </w:rPr>
                      </w:ins>
                    </m:ctrlPr>
                  </m:sSupPr>
                  <m:e>
                    <m:r>
                      <w:ins w:id="139" w:author="张世昌" w:date="2020-02-10T18:33:00Z">
                        <w:rPr>
                          <w:rFonts w:ascii="Cambria Math" w:eastAsia="楷体_GB2312" w:hAnsi="Cambria Math"/>
                          <w:sz w:val="21"/>
                          <w:szCs w:val="21"/>
                          <w:lang w:eastAsia="zh-CN"/>
                        </w:rPr>
                        <m:t>2</m:t>
                      </w:ins>
                    </m:r>
                  </m:e>
                  <m:sup>
                    <m:r>
                      <w:ins w:id="140" w:author="张世昌" w:date="2020-02-10T18:33:00Z">
                        <w:rPr>
                          <w:rFonts w:ascii="Cambria Math" w:eastAsia="楷体_GB2312" w:hAnsi="Cambria Math"/>
                          <w:sz w:val="21"/>
                          <w:szCs w:val="21"/>
                          <w:lang w:eastAsia="zh-CN"/>
                        </w:rPr>
                        <m:t>μ</m:t>
                      </w:ins>
                    </m:r>
                  </m:sup>
                </m:sSup>
                <m:r>
                  <w:ins w:id="141" w:author="张世昌" w:date="2020-02-10T18:33:00Z">
                    <w:rPr>
                      <w:rFonts w:ascii="Cambria Math" w:eastAsia="楷体_GB2312" w:hAnsi="Cambria Math"/>
                      <w:sz w:val="21"/>
                      <w:szCs w:val="21"/>
                      <w:lang w:eastAsia="zh-CN"/>
                    </w:rPr>
                    <m:t>-</m:t>
                  </w:ins>
                </m:r>
                <m:sSub>
                  <m:sSubPr>
                    <m:ctrlPr>
                      <w:ins w:id="142" w:author="张世昌" w:date="2020-02-10T18:33:00Z">
                        <w:rPr>
                          <w:rFonts w:ascii="Cambria Math" w:eastAsia="楷体_GB2312" w:hAnsi="Cambria Math"/>
                          <w:i/>
                          <w:sz w:val="21"/>
                          <w:szCs w:val="21"/>
                          <w:lang w:eastAsia="zh-CN"/>
                        </w:rPr>
                      </w:ins>
                    </m:ctrlPr>
                  </m:sSubPr>
                  <m:e>
                    <m:r>
                      <w:ins w:id="143" w:author="张世昌" w:date="2020-02-10T18:33:00Z">
                        <w:rPr>
                          <w:rFonts w:ascii="Cambria Math" w:eastAsia="楷体_GB2312" w:hAnsi="Cambria Math" w:hint="eastAsia"/>
                          <w:sz w:val="21"/>
                          <w:szCs w:val="21"/>
                          <w:lang w:eastAsia="zh-CN"/>
                        </w:rPr>
                        <m:t>N</m:t>
                      </w:ins>
                    </m:r>
                  </m:e>
                  <m:sub>
                    <m:r>
                      <w:ins w:id="144" w:author="张世昌" w:date="2020-02-10T18:33:00Z">
                        <w:rPr>
                          <w:rFonts w:ascii="Cambria Math" w:eastAsia="楷体_GB2312" w:hAnsi="Cambria Math" w:hint="eastAsia"/>
                          <w:sz w:val="21"/>
                          <w:szCs w:val="21"/>
                          <w:lang w:eastAsia="zh-CN"/>
                        </w:rPr>
                        <m:t>S</m:t>
                      </w:ins>
                    </m:r>
                    <m:r>
                      <w:ins w:id="145" w:author="张世昌" w:date="2020-02-10T18:33:00Z">
                        <w:rPr>
                          <w:rFonts w:ascii="Cambria Math" w:eastAsia="微软雅黑" w:hAnsi="Cambria Math" w:cs="微软雅黑" w:hint="eastAsia"/>
                          <w:sz w:val="21"/>
                          <w:szCs w:val="21"/>
                          <w:lang w:eastAsia="zh-CN"/>
                        </w:rPr>
                        <m:t>-</m:t>
                      </w:ins>
                    </m:r>
                    <m:r>
                      <w:ins w:id="146" w:author="张世昌" w:date="2020-02-10T18:33:00Z">
                        <w:rPr>
                          <w:rFonts w:ascii="Cambria Math" w:eastAsia="楷体_GB2312" w:hAnsi="Cambria Math" w:hint="eastAsia"/>
                          <w:sz w:val="21"/>
                          <w:szCs w:val="21"/>
                          <w:lang w:eastAsia="zh-CN"/>
                        </w:rPr>
                        <m:t>SSB</m:t>
                      </w:ins>
                    </m:r>
                  </m:sub>
                </m:sSub>
                <m:r>
                  <w:ins w:id="147" w:author="张世昌" w:date="2020-02-10T18:33:00Z">
                    <m:rPr>
                      <m:sty m:val="p"/>
                    </m:rPr>
                    <w:rPr>
                      <w:rFonts w:ascii="Cambria Math" w:eastAsia="楷体_GB2312" w:hAnsi="Cambria Math"/>
                      <w:sz w:val="21"/>
                      <w:szCs w:val="21"/>
                      <w:lang w:eastAsia="zh-CN"/>
                    </w:rPr>
                    <m:t>-</m:t>
                  </w:ins>
                </m:r>
                <m:sSub>
                  <m:sSubPr>
                    <m:ctrlPr>
                      <w:ins w:id="148" w:author="张世昌" w:date="2020-02-10T18:33:00Z">
                        <w:rPr>
                          <w:rFonts w:ascii="Cambria Math" w:eastAsia="楷体_GB2312" w:hAnsi="Cambria Math"/>
                          <w:i/>
                          <w:sz w:val="21"/>
                          <w:szCs w:val="21"/>
                          <w:lang w:eastAsia="zh-CN"/>
                        </w:rPr>
                      </w:ins>
                    </m:ctrlPr>
                  </m:sSubPr>
                  <m:e>
                    <m:r>
                      <w:ins w:id="149" w:author="张世昌" w:date="2020-02-10T18:33:00Z">
                        <w:rPr>
                          <w:rFonts w:ascii="Cambria Math" w:eastAsia="楷体_GB2312" w:hAnsi="Cambria Math" w:hint="eastAsia"/>
                          <w:sz w:val="21"/>
                          <w:szCs w:val="21"/>
                          <w:lang w:eastAsia="zh-CN"/>
                        </w:rPr>
                        <m:t>N</m:t>
                      </w:ins>
                    </m:r>
                  </m:e>
                  <m:sub>
                    <m:r>
                      <w:ins w:id="150" w:author="张世昌" w:date="2020-02-10T18:33:00Z">
                        <w:rPr>
                          <w:rFonts w:ascii="Cambria Math" w:eastAsia="楷体_GB2312" w:hAnsi="Cambria Math"/>
                          <w:sz w:val="21"/>
                          <w:szCs w:val="21"/>
                          <w:lang w:eastAsia="zh-CN"/>
                        </w:rPr>
                        <m:t>non-SL</m:t>
                      </w:ins>
                    </m:r>
                  </m:sub>
                </m:sSub>
              </m:sub>
            </m:sSub>
            <m:r>
              <w:ins w:id="151" w:author="张世昌" w:date="2020-02-10T18:33:00Z">
                <w:rPr>
                  <w:rFonts w:ascii="Cambria Math" w:eastAsia="楷体_GB2312" w:hAnsi="Cambria Math"/>
                  <w:sz w:val="21"/>
                  <w:szCs w:val="21"/>
                  <w:lang w:eastAsia="zh-CN"/>
                </w:rPr>
                <m:t xml:space="preserve"> </m:t>
              </w:ins>
            </m:r>
          </m:e>
        </m:d>
      </m:oMath>
      <w:ins w:id="152" w:author="张世昌" w:date="2020-02-10T18:05:00Z">
        <w:r w:rsidRPr="001A7C01">
          <w:rPr>
            <w:rFonts w:eastAsia="Malgun Gothic" w:hint="eastAsia"/>
            <w:lang w:eastAsia="ko-KR"/>
          </w:rPr>
          <w:t xml:space="preserve"> </w:t>
        </w:r>
        <w:r w:rsidRPr="001A7C01">
          <w:t xml:space="preserve">arranged in increasing order of </w:t>
        </w:r>
      </w:ins>
      <w:ins w:id="153" w:author="张世昌" w:date="2020-02-10T18:33:00Z">
        <w:r w:rsidR="002C4C62">
          <w:t>slot</w:t>
        </w:r>
      </w:ins>
      <w:ins w:id="154" w:author="张世昌" w:date="2020-02-10T18:05:00Z">
        <w:r w:rsidRPr="001A7C01">
          <w:t xml:space="preserve"> index.</w:t>
        </w:r>
      </w:ins>
    </w:p>
    <w:p w14:paraId="1FCDA633" w14:textId="238E782F" w:rsidR="009939A0" w:rsidRPr="001A7C01" w:rsidRDefault="009939A0" w:rsidP="009939A0">
      <w:pPr>
        <w:pStyle w:val="B3"/>
        <w:rPr>
          <w:ins w:id="155" w:author="张世昌" w:date="2020-02-10T18:05:00Z"/>
          <w:rFonts w:eastAsia="Malgun Gothic"/>
          <w:lang w:eastAsia="ko-KR"/>
        </w:rPr>
      </w:pPr>
      <w:ins w:id="156" w:author="张世昌" w:date="2020-02-10T18:05:00Z">
        <w:r w:rsidRPr="001A7C01">
          <w:rPr>
            <w:rFonts w:eastAsia="Malgun Gothic"/>
            <w:lang w:eastAsia="ko-KR"/>
          </w:rPr>
          <w:t>2)</w:t>
        </w:r>
        <w:r w:rsidRPr="001A7C01">
          <w:rPr>
            <w:rFonts w:eastAsia="Malgun Gothic"/>
            <w:lang w:eastAsia="ko-KR"/>
          </w:rPr>
          <w:tab/>
        </w:r>
        <w:proofErr w:type="gramStart"/>
        <w:r w:rsidRPr="001A7C01">
          <w:rPr>
            <w:rFonts w:eastAsia="Malgun Gothic" w:hint="eastAsia"/>
            <w:lang w:eastAsia="ko-KR"/>
          </w:rPr>
          <w:t>a</w:t>
        </w:r>
        <w:proofErr w:type="gramEnd"/>
        <w:r w:rsidRPr="001A7C01">
          <w:rPr>
            <w:rFonts w:eastAsia="Malgun Gothic" w:hint="eastAsia"/>
            <w:lang w:eastAsia="ko-KR"/>
          </w:rPr>
          <w:t xml:space="preserve"> </w:t>
        </w:r>
      </w:ins>
      <w:ins w:id="157" w:author="张世昌" w:date="2020-02-10T18:45:00Z">
        <w:r w:rsidR="00DF2B14">
          <w:rPr>
            <w:rFonts w:eastAsia="Malgun Gothic"/>
            <w:lang w:eastAsia="ko-KR"/>
          </w:rPr>
          <w:t>slot</w:t>
        </w:r>
      </w:ins>
      <w:ins w:id="158" w:author="张世昌" w:date="2020-02-10T18:05:00Z">
        <w:r w:rsidRPr="001A7C01">
          <w:rPr>
            <w:rFonts w:eastAsia="Malgun Gothic" w:hint="eastAsia"/>
            <w:lang w:eastAsia="ko-KR"/>
          </w:rPr>
          <w:t xml:space="preserve"> </w:t>
        </w:r>
      </w:ins>
      <m:oMath>
        <m:sSub>
          <m:sSubPr>
            <m:ctrlPr>
              <w:ins w:id="159" w:author="张世昌" w:date="2020-02-10T18:45:00Z">
                <w:rPr>
                  <w:rFonts w:ascii="Cambria Math" w:eastAsia="楷体_GB2312" w:hAnsi="Cambria Math"/>
                  <w:i/>
                  <w:sz w:val="21"/>
                  <w:szCs w:val="21"/>
                </w:rPr>
              </w:ins>
            </m:ctrlPr>
          </m:sSubPr>
          <m:e>
            <m:r>
              <w:ins w:id="160" w:author="张世昌" w:date="2020-02-10T18:45:00Z">
                <w:rPr>
                  <w:rFonts w:ascii="Cambria Math" w:eastAsia="楷体_GB2312" w:hAnsi="Cambria Math"/>
                  <w:sz w:val="21"/>
                  <w:szCs w:val="21"/>
                  <w:lang w:eastAsia="zh-CN"/>
                </w:rPr>
                <m:t>l</m:t>
              </w:ins>
            </m:r>
          </m:e>
          <m:sub>
            <m:r>
              <w:ins w:id="161" w:author="张世昌" w:date="2020-02-10T18:46:00Z">
                <w:rPr>
                  <w:rFonts w:ascii="Cambria Math" w:eastAsia="楷体_GB2312" w:hAnsi="Cambria Math"/>
                  <w:sz w:val="21"/>
                  <w:szCs w:val="21"/>
                  <w:lang w:eastAsia="zh-CN"/>
                </w:rPr>
                <m:t>r</m:t>
              </w:ins>
            </m:r>
          </m:sub>
        </m:sSub>
        <m:d>
          <m:dPr>
            <m:ctrlPr>
              <w:ins w:id="162" w:author="张世昌" w:date="2020-02-10T18:46:00Z">
                <w:rPr>
                  <w:rFonts w:ascii="Cambria Math" w:eastAsia="楷体_GB2312" w:hAnsi="Cambria Math"/>
                  <w:i/>
                  <w:sz w:val="21"/>
                  <w:szCs w:val="21"/>
                </w:rPr>
              </w:ins>
            </m:ctrlPr>
          </m:dPr>
          <m:e>
            <m:r>
              <w:ins w:id="163" w:author="张世昌" w:date="2020-02-10T18:46:00Z">
                <w:rPr>
                  <w:rFonts w:ascii="Cambria Math" w:eastAsia="楷体_GB2312" w:hAnsi="Cambria Math"/>
                  <w:sz w:val="21"/>
                  <w:szCs w:val="21"/>
                </w:rPr>
                <m:t>0≤r</m:t>
              </w:ins>
            </m:r>
            <m:r>
              <w:ins w:id="164" w:author="张世昌" w:date="2020-02-10T18:47:00Z">
                <w:rPr>
                  <w:rFonts w:ascii="Cambria Math" w:eastAsia="楷体_GB2312" w:hAnsi="Cambria Math"/>
                  <w:sz w:val="21"/>
                  <w:szCs w:val="21"/>
                </w:rPr>
                <m:t>&lt;</m:t>
              </w:ins>
            </m:r>
            <m:d>
              <m:dPr>
                <m:ctrlPr>
                  <w:ins w:id="165" w:author="张世昌" w:date="2020-02-10T18:47:00Z">
                    <w:rPr>
                      <w:rFonts w:ascii="Cambria Math" w:eastAsia="楷体_GB2312" w:hAnsi="Cambria Math"/>
                      <w:i/>
                      <w:sz w:val="21"/>
                      <w:szCs w:val="21"/>
                    </w:rPr>
                  </w:ins>
                </m:ctrlPr>
              </m:dPr>
              <m:e>
                <m:r>
                  <w:ins w:id="166" w:author="张世昌" w:date="2020-02-10T18:47:00Z">
                    <w:rPr>
                      <w:rFonts w:ascii="Cambria Math" w:eastAsia="楷体_GB2312" w:hAnsi="Cambria Math"/>
                      <w:sz w:val="21"/>
                      <w:szCs w:val="21"/>
                      <w:lang w:eastAsia="zh-CN"/>
                    </w:rPr>
                    <m:t>10240×</m:t>
                  </w:ins>
                </m:r>
                <m:sSup>
                  <m:sSupPr>
                    <m:ctrlPr>
                      <w:ins w:id="167" w:author="张世昌" w:date="2020-02-10T18:47:00Z">
                        <w:rPr>
                          <w:rFonts w:ascii="Cambria Math" w:eastAsia="楷体_GB2312" w:hAnsi="Cambria Math"/>
                          <w:i/>
                          <w:sz w:val="21"/>
                          <w:szCs w:val="21"/>
                        </w:rPr>
                      </w:ins>
                    </m:ctrlPr>
                  </m:sSupPr>
                  <m:e>
                    <m:r>
                      <w:ins w:id="168" w:author="张世昌" w:date="2020-02-10T18:47:00Z">
                        <w:rPr>
                          <w:rFonts w:ascii="Cambria Math" w:eastAsia="楷体_GB2312" w:hAnsi="Cambria Math"/>
                          <w:sz w:val="21"/>
                          <w:szCs w:val="21"/>
                          <w:lang w:eastAsia="zh-CN"/>
                        </w:rPr>
                        <m:t>2</m:t>
                      </w:ins>
                    </m:r>
                  </m:e>
                  <m:sup>
                    <m:r>
                      <w:ins w:id="169" w:author="张世昌" w:date="2020-02-10T18:47:00Z">
                        <w:rPr>
                          <w:rFonts w:ascii="Cambria Math" w:eastAsia="楷体_GB2312" w:hAnsi="Cambria Math"/>
                          <w:sz w:val="21"/>
                          <w:szCs w:val="21"/>
                          <w:lang w:eastAsia="zh-CN"/>
                        </w:rPr>
                        <m:t>μ</m:t>
                      </w:ins>
                    </m:r>
                  </m:sup>
                </m:sSup>
                <m:r>
                  <w:ins w:id="170" w:author="张世昌" w:date="2020-02-10T18:47:00Z">
                    <w:rPr>
                      <w:rFonts w:ascii="Cambria Math" w:eastAsia="楷体_GB2312" w:hAnsi="Cambria Math"/>
                      <w:sz w:val="21"/>
                      <w:szCs w:val="21"/>
                      <w:lang w:eastAsia="zh-CN"/>
                    </w:rPr>
                    <m:t>-</m:t>
                  </w:ins>
                </m:r>
                <m:sSub>
                  <m:sSubPr>
                    <m:ctrlPr>
                      <w:ins w:id="171" w:author="张世昌" w:date="2020-02-10T18:47:00Z">
                        <w:rPr>
                          <w:rFonts w:ascii="Cambria Math" w:eastAsia="楷体_GB2312" w:hAnsi="Cambria Math"/>
                          <w:i/>
                          <w:sz w:val="21"/>
                          <w:szCs w:val="21"/>
                          <w:lang w:eastAsia="zh-CN"/>
                        </w:rPr>
                      </w:ins>
                    </m:ctrlPr>
                  </m:sSubPr>
                  <m:e>
                    <m:r>
                      <w:ins w:id="172" w:author="张世昌" w:date="2020-02-10T18:47:00Z">
                        <w:rPr>
                          <w:rFonts w:ascii="Cambria Math" w:eastAsia="楷体_GB2312" w:hAnsi="Cambria Math" w:hint="eastAsia"/>
                          <w:sz w:val="21"/>
                          <w:szCs w:val="21"/>
                          <w:lang w:eastAsia="zh-CN"/>
                        </w:rPr>
                        <m:t>N</m:t>
                      </w:ins>
                    </m:r>
                  </m:e>
                  <m:sub>
                    <m:r>
                      <w:ins w:id="173" w:author="张世昌" w:date="2020-02-10T18:47:00Z">
                        <w:rPr>
                          <w:rFonts w:ascii="Cambria Math" w:eastAsia="楷体_GB2312" w:hAnsi="Cambria Math" w:hint="eastAsia"/>
                          <w:sz w:val="21"/>
                          <w:szCs w:val="21"/>
                          <w:lang w:eastAsia="zh-CN"/>
                        </w:rPr>
                        <m:t>S</m:t>
                      </w:ins>
                    </m:r>
                    <m:r>
                      <w:ins w:id="174" w:author="张世昌" w:date="2020-02-10T18:47:00Z">
                        <w:rPr>
                          <w:rFonts w:ascii="Cambria Math" w:eastAsia="微软雅黑" w:hAnsi="Cambria Math" w:cs="微软雅黑" w:hint="eastAsia"/>
                          <w:sz w:val="21"/>
                          <w:szCs w:val="21"/>
                          <w:lang w:eastAsia="zh-CN"/>
                        </w:rPr>
                        <m:t>-</m:t>
                      </w:ins>
                    </m:r>
                    <m:r>
                      <w:ins w:id="175" w:author="张世昌" w:date="2020-02-10T18:47:00Z">
                        <w:rPr>
                          <w:rFonts w:ascii="Cambria Math" w:eastAsia="楷体_GB2312" w:hAnsi="Cambria Math" w:hint="eastAsia"/>
                          <w:sz w:val="21"/>
                          <w:szCs w:val="21"/>
                          <w:lang w:eastAsia="zh-CN"/>
                        </w:rPr>
                        <m:t>SSB</m:t>
                      </w:ins>
                    </m:r>
                  </m:sub>
                </m:sSub>
                <m:r>
                  <w:ins w:id="176" w:author="张世昌" w:date="2020-02-10T18:47:00Z">
                    <m:rPr>
                      <m:sty m:val="p"/>
                    </m:rPr>
                    <w:rPr>
                      <w:rFonts w:ascii="Cambria Math" w:eastAsia="楷体_GB2312" w:hAnsi="Cambria Math"/>
                      <w:sz w:val="21"/>
                      <w:szCs w:val="21"/>
                      <w:lang w:eastAsia="zh-CN"/>
                    </w:rPr>
                    <m:t>-</m:t>
                  </w:ins>
                </m:r>
                <m:sSub>
                  <m:sSubPr>
                    <m:ctrlPr>
                      <w:ins w:id="177" w:author="张世昌" w:date="2020-02-10T18:47:00Z">
                        <w:rPr>
                          <w:rFonts w:ascii="Cambria Math" w:eastAsia="楷体_GB2312" w:hAnsi="Cambria Math"/>
                          <w:i/>
                          <w:sz w:val="21"/>
                          <w:szCs w:val="21"/>
                          <w:lang w:eastAsia="zh-CN"/>
                        </w:rPr>
                      </w:ins>
                    </m:ctrlPr>
                  </m:sSubPr>
                  <m:e>
                    <m:r>
                      <w:ins w:id="178" w:author="张世昌" w:date="2020-02-10T18:47:00Z">
                        <w:rPr>
                          <w:rFonts w:ascii="Cambria Math" w:eastAsia="楷体_GB2312" w:hAnsi="Cambria Math" w:hint="eastAsia"/>
                          <w:sz w:val="21"/>
                          <w:szCs w:val="21"/>
                          <w:lang w:eastAsia="zh-CN"/>
                        </w:rPr>
                        <m:t>N</m:t>
                      </w:ins>
                    </m:r>
                  </m:e>
                  <m:sub>
                    <m:r>
                      <w:ins w:id="179" w:author="张世昌" w:date="2020-02-10T18:47:00Z">
                        <w:rPr>
                          <w:rFonts w:ascii="Cambria Math" w:eastAsia="楷体_GB2312" w:hAnsi="Cambria Math"/>
                          <w:sz w:val="21"/>
                          <w:szCs w:val="21"/>
                          <w:lang w:eastAsia="zh-CN"/>
                        </w:rPr>
                        <m:t>non-SL</m:t>
                      </w:ins>
                    </m:r>
                  </m:sub>
                </m:sSub>
              </m:e>
            </m:d>
          </m:e>
        </m:d>
      </m:oMath>
      <w:ins w:id="180" w:author="张世昌" w:date="2020-02-10T18:05:00Z">
        <w:r w:rsidRPr="001A7C01">
          <w:rPr>
            <w:rFonts w:eastAsia="Malgun Gothic" w:hint="eastAsia"/>
            <w:lang w:eastAsia="ko-KR"/>
          </w:rPr>
          <w:t xml:space="preserve"> belongs to the reserved </w:t>
        </w:r>
      </w:ins>
      <w:ins w:id="181" w:author="张世昌" w:date="2020-02-10T18:47:00Z">
        <w:r w:rsidR="00DF2B14">
          <w:rPr>
            <w:rFonts w:eastAsia="Malgun Gothic"/>
            <w:lang w:eastAsia="ko-KR"/>
          </w:rPr>
          <w:t>slots</w:t>
        </w:r>
      </w:ins>
      <w:ins w:id="182" w:author="张世昌" w:date="2020-02-10T18:05:00Z">
        <w:r w:rsidRPr="001A7C01">
          <w:rPr>
            <w:rFonts w:eastAsia="Malgun Gothic" w:hint="eastAsia"/>
            <w:lang w:eastAsia="ko-KR"/>
          </w:rPr>
          <w:t xml:space="preserve"> if </w:t>
        </w:r>
      </w:ins>
      <m:oMath>
        <m:r>
          <w:ins w:id="183" w:author="张世昌" w:date="2020-02-10T18:47:00Z">
            <w:rPr>
              <w:rFonts w:ascii="Cambria Math" w:eastAsia="楷体_GB2312" w:hAnsi="Cambria Math"/>
              <w:sz w:val="21"/>
              <w:szCs w:val="21"/>
              <w:lang w:eastAsia="zh-CN"/>
            </w:rPr>
            <m:t>r=</m:t>
          </w:ins>
        </m:r>
        <m:d>
          <m:dPr>
            <m:begChr m:val="⌊"/>
            <m:endChr m:val="⌋"/>
            <m:ctrlPr>
              <w:ins w:id="184" w:author="张世昌" w:date="2020-02-10T18:47:00Z">
                <w:rPr>
                  <w:rFonts w:ascii="Cambria Math" w:eastAsia="楷体_GB2312" w:hAnsi="Cambria Math"/>
                  <w:i/>
                  <w:sz w:val="21"/>
                  <w:szCs w:val="21"/>
                </w:rPr>
              </w:ins>
            </m:ctrlPr>
          </m:dPr>
          <m:e>
            <m:f>
              <m:fPr>
                <m:ctrlPr>
                  <w:ins w:id="185" w:author="张世昌" w:date="2020-02-10T18:47:00Z">
                    <w:rPr>
                      <w:rFonts w:ascii="Cambria Math" w:eastAsia="楷体_GB2312" w:hAnsi="Cambria Math"/>
                      <w:i/>
                      <w:sz w:val="21"/>
                      <w:szCs w:val="21"/>
                    </w:rPr>
                  </w:ins>
                </m:ctrlPr>
              </m:fPr>
              <m:num>
                <m:r>
                  <w:ins w:id="186" w:author="张世昌" w:date="2020-02-10T18:48:00Z">
                    <w:rPr>
                      <w:rFonts w:ascii="Cambria Math" w:eastAsia="楷体_GB2312" w:hAnsi="Cambria Math"/>
                      <w:sz w:val="21"/>
                      <w:szCs w:val="21"/>
                      <w:lang w:eastAsia="zh-CN"/>
                    </w:rPr>
                    <m:t>m</m:t>
                  </w:ins>
                </m:r>
                <m:r>
                  <w:ins w:id="187" w:author="张世昌" w:date="2020-02-10T18:47:00Z">
                    <w:rPr>
                      <w:rFonts w:ascii="Cambria Math" w:eastAsia="楷体_GB2312" w:hAnsi="Cambria Math"/>
                      <w:sz w:val="21"/>
                      <w:szCs w:val="21"/>
                      <w:lang w:eastAsia="zh-CN"/>
                    </w:rPr>
                    <m:t>∙</m:t>
                  </w:ins>
                </m:r>
                <m:d>
                  <m:dPr>
                    <m:ctrlPr>
                      <w:ins w:id="188" w:author="张世昌" w:date="2020-02-10T18:47:00Z">
                        <w:rPr>
                          <w:rFonts w:ascii="Cambria Math" w:eastAsia="楷体_GB2312" w:hAnsi="Cambria Math"/>
                          <w:i/>
                          <w:sz w:val="21"/>
                          <w:szCs w:val="21"/>
                          <w:lang w:eastAsia="zh-CN"/>
                        </w:rPr>
                      </w:ins>
                    </m:ctrlPr>
                  </m:dPr>
                  <m:e>
                    <m:r>
                      <w:ins w:id="189" w:author="张世昌" w:date="2020-02-10T18:47:00Z">
                        <w:rPr>
                          <w:rFonts w:ascii="Cambria Math" w:eastAsia="楷体_GB2312" w:hAnsi="Cambria Math"/>
                          <w:sz w:val="21"/>
                          <w:szCs w:val="21"/>
                          <w:lang w:eastAsia="zh-CN"/>
                        </w:rPr>
                        <m:t>10240×</m:t>
                      </w:ins>
                    </m:r>
                    <m:sSup>
                      <m:sSupPr>
                        <m:ctrlPr>
                          <w:ins w:id="190" w:author="张世昌" w:date="2020-02-10T18:47:00Z">
                            <w:rPr>
                              <w:rFonts w:ascii="Cambria Math" w:eastAsia="楷体_GB2312" w:hAnsi="Cambria Math"/>
                              <w:i/>
                              <w:sz w:val="21"/>
                              <w:szCs w:val="21"/>
                            </w:rPr>
                          </w:ins>
                        </m:ctrlPr>
                      </m:sSupPr>
                      <m:e>
                        <m:r>
                          <w:ins w:id="191" w:author="张世昌" w:date="2020-02-10T18:47:00Z">
                            <w:rPr>
                              <w:rFonts w:ascii="Cambria Math" w:eastAsia="楷体_GB2312" w:hAnsi="Cambria Math"/>
                              <w:sz w:val="21"/>
                              <w:szCs w:val="21"/>
                              <w:lang w:eastAsia="zh-CN"/>
                            </w:rPr>
                            <m:t>2</m:t>
                          </w:ins>
                        </m:r>
                      </m:e>
                      <m:sup>
                        <m:r>
                          <w:ins w:id="192" w:author="张世昌" w:date="2020-02-10T18:47:00Z">
                            <w:rPr>
                              <w:rFonts w:ascii="Cambria Math" w:eastAsia="楷体_GB2312" w:hAnsi="Cambria Math"/>
                              <w:sz w:val="21"/>
                              <w:szCs w:val="21"/>
                              <w:lang w:eastAsia="zh-CN"/>
                            </w:rPr>
                            <m:t>μ</m:t>
                          </w:ins>
                        </m:r>
                      </m:sup>
                    </m:sSup>
                    <m:r>
                      <w:ins w:id="193" w:author="张世昌" w:date="2020-02-10T18:47:00Z">
                        <w:rPr>
                          <w:rFonts w:ascii="Cambria Math" w:eastAsia="楷体_GB2312" w:hAnsi="Cambria Math"/>
                          <w:sz w:val="21"/>
                          <w:szCs w:val="21"/>
                          <w:lang w:eastAsia="zh-CN"/>
                        </w:rPr>
                        <m:t>-</m:t>
                      </w:ins>
                    </m:r>
                    <m:sSub>
                      <m:sSubPr>
                        <m:ctrlPr>
                          <w:ins w:id="194" w:author="张世昌" w:date="2020-02-10T18:47:00Z">
                            <w:rPr>
                              <w:rFonts w:ascii="Cambria Math" w:eastAsia="楷体_GB2312" w:hAnsi="Cambria Math"/>
                              <w:i/>
                              <w:sz w:val="21"/>
                              <w:szCs w:val="21"/>
                              <w:lang w:eastAsia="zh-CN"/>
                            </w:rPr>
                          </w:ins>
                        </m:ctrlPr>
                      </m:sSubPr>
                      <m:e>
                        <m:r>
                          <w:ins w:id="195" w:author="张世昌" w:date="2020-02-10T18:47:00Z">
                            <w:rPr>
                              <w:rFonts w:ascii="Cambria Math" w:eastAsia="楷体_GB2312" w:hAnsi="Cambria Math" w:hint="eastAsia"/>
                              <w:sz w:val="21"/>
                              <w:szCs w:val="21"/>
                              <w:lang w:eastAsia="zh-CN"/>
                            </w:rPr>
                            <m:t>N</m:t>
                          </w:ins>
                        </m:r>
                      </m:e>
                      <m:sub>
                        <m:r>
                          <w:ins w:id="196" w:author="张世昌" w:date="2020-02-10T18:47:00Z">
                            <w:rPr>
                              <w:rFonts w:ascii="Cambria Math" w:eastAsia="楷体_GB2312" w:hAnsi="Cambria Math" w:hint="eastAsia"/>
                              <w:sz w:val="21"/>
                              <w:szCs w:val="21"/>
                              <w:lang w:eastAsia="zh-CN"/>
                            </w:rPr>
                            <m:t>S</m:t>
                          </w:ins>
                        </m:r>
                        <m:r>
                          <w:ins w:id="197" w:author="张世昌" w:date="2020-02-10T18:47:00Z">
                            <w:rPr>
                              <w:rFonts w:ascii="Cambria Math" w:eastAsia="微软雅黑" w:hAnsi="Cambria Math" w:cs="微软雅黑" w:hint="eastAsia"/>
                              <w:sz w:val="21"/>
                              <w:szCs w:val="21"/>
                              <w:lang w:eastAsia="zh-CN"/>
                            </w:rPr>
                            <m:t>-</m:t>
                          </w:ins>
                        </m:r>
                        <m:r>
                          <w:ins w:id="198" w:author="张世昌" w:date="2020-02-10T18:47:00Z">
                            <w:rPr>
                              <w:rFonts w:ascii="Cambria Math" w:eastAsia="楷体_GB2312" w:hAnsi="Cambria Math" w:hint="eastAsia"/>
                              <w:sz w:val="21"/>
                              <w:szCs w:val="21"/>
                              <w:lang w:eastAsia="zh-CN"/>
                            </w:rPr>
                            <m:t>SSB</m:t>
                          </w:ins>
                        </m:r>
                      </m:sub>
                    </m:sSub>
                    <m:r>
                      <w:ins w:id="199" w:author="张世昌" w:date="2020-02-10T18:47:00Z">
                        <m:rPr>
                          <m:sty m:val="p"/>
                        </m:rPr>
                        <w:rPr>
                          <w:rFonts w:ascii="Cambria Math" w:eastAsia="楷体_GB2312" w:hAnsi="Cambria Math"/>
                          <w:sz w:val="21"/>
                          <w:szCs w:val="21"/>
                          <w:lang w:eastAsia="zh-CN"/>
                        </w:rPr>
                        <m:t>-</m:t>
                      </w:ins>
                    </m:r>
                    <m:sSub>
                      <m:sSubPr>
                        <m:ctrlPr>
                          <w:ins w:id="200" w:author="张世昌" w:date="2020-02-10T18:47:00Z">
                            <w:rPr>
                              <w:rFonts w:ascii="Cambria Math" w:eastAsia="楷体_GB2312" w:hAnsi="Cambria Math"/>
                              <w:i/>
                              <w:sz w:val="21"/>
                              <w:szCs w:val="21"/>
                              <w:lang w:eastAsia="zh-CN"/>
                            </w:rPr>
                          </w:ins>
                        </m:ctrlPr>
                      </m:sSubPr>
                      <m:e>
                        <m:r>
                          <w:ins w:id="201" w:author="张世昌" w:date="2020-02-10T18:47:00Z">
                            <w:rPr>
                              <w:rFonts w:ascii="Cambria Math" w:eastAsia="楷体_GB2312" w:hAnsi="Cambria Math" w:hint="eastAsia"/>
                              <w:sz w:val="21"/>
                              <w:szCs w:val="21"/>
                              <w:lang w:eastAsia="zh-CN"/>
                            </w:rPr>
                            <m:t>N</m:t>
                          </w:ins>
                        </m:r>
                      </m:e>
                      <m:sub>
                        <m:r>
                          <w:ins w:id="202" w:author="张世昌" w:date="2020-02-10T18:48:00Z">
                            <w:rPr>
                              <w:rFonts w:ascii="Cambria Math" w:eastAsia="楷体_GB2312" w:hAnsi="Cambria Math"/>
                              <w:sz w:val="21"/>
                              <w:szCs w:val="21"/>
                              <w:lang w:eastAsia="zh-CN"/>
                            </w:rPr>
                            <m:t>non-SL</m:t>
                          </w:ins>
                        </m:r>
                      </m:sub>
                    </m:sSub>
                  </m:e>
                </m:d>
              </m:num>
              <m:den>
                <m:sSub>
                  <m:sSubPr>
                    <m:ctrlPr>
                      <w:ins w:id="203" w:author="张世昌" w:date="2020-02-10T18:47:00Z">
                        <w:rPr>
                          <w:rFonts w:ascii="Cambria Math" w:eastAsia="楷体_GB2312" w:hAnsi="Cambria Math"/>
                          <w:i/>
                          <w:sz w:val="21"/>
                          <w:szCs w:val="21"/>
                          <w:lang w:eastAsia="zh-CN"/>
                        </w:rPr>
                      </w:ins>
                    </m:ctrlPr>
                  </m:sSubPr>
                  <m:e>
                    <m:r>
                      <w:ins w:id="204" w:author="张世昌" w:date="2020-02-10T18:47:00Z">
                        <w:rPr>
                          <w:rFonts w:ascii="Cambria Math" w:eastAsia="楷体_GB2312" w:hAnsi="Cambria Math" w:hint="eastAsia"/>
                          <w:sz w:val="21"/>
                          <w:szCs w:val="21"/>
                          <w:lang w:eastAsia="zh-CN"/>
                        </w:rPr>
                        <m:t>N</m:t>
                      </w:ins>
                    </m:r>
                  </m:e>
                  <m:sub>
                    <m:r>
                      <w:ins w:id="205" w:author="张世昌" w:date="2020-02-10T18:47:00Z">
                        <w:rPr>
                          <w:rFonts w:ascii="Cambria Math" w:eastAsia="楷体_GB2312" w:hAnsi="Cambria Math"/>
                          <w:sz w:val="21"/>
                          <w:szCs w:val="21"/>
                          <w:lang w:eastAsia="zh-CN"/>
                        </w:rPr>
                        <m:t>reserved</m:t>
                      </w:ins>
                    </m:r>
                  </m:sub>
                </m:sSub>
              </m:den>
            </m:f>
          </m:e>
        </m:d>
      </m:oMath>
      <w:ins w:id="206" w:author="张世昌" w:date="2020-02-10T18:05:00Z">
        <w:r w:rsidRPr="001A7C01">
          <w:rPr>
            <w:rFonts w:eastAsia="Malgun Gothic" w:hint="eastAsia"/>
            <w:lang w:eastAsia="ko-KR"/>
          </w:rPr>
          <w:t xml:space="preserve"> where </w:t>
        </w:r>
      </w:ins>
      <m:oMath>
        <m:r>
          <w:ins w:id="207" w:author="张世昌" w:date="2020-02-10T18:49:00Z">
            <w:rPr>
              <w:rFonts w:ascii="Cambria Math" w:eastAsia="楷体_GB2312" w:hAnsi="Cambria Math"/>
              <w:sz w:val="21"/>
              <w:szCs w:val="21"/>
              <w:lang w:eastAsia="zh-CN"/>
            </w:rPr>
            <m:t>m</m:t>
          </w:ins>
        </m:r>
        <m:r>
          <w:ins w:id="208" w:author="张世昌" w:date="2020-02-10T18:49:00Z">
            <w:rPr>
              <w:rFonts w:ascii="Cambria Math" w:eastAsia="楷体_GB2312" w:hAnsi="Cambria Math" w:hint="eastAsia"/>
              <w:sz w:val="21"/>
              <w:szCs w:val="21"/>
              <w:lang w:eastAsia="zh-CN"/>
            </w:rPr>
            <m:t>=</m:t>
          </w:ins>
        </m:r>
        <m:r>
          <w:ins w:id="209" w:author="张世昌" w:date="2020-02-10T18:50:00Z">
            <w:rPr>
              <w:rFonts w:ascii="Cambria Math" w:eastAsia="楷体_GB2312" w:hAnsi="Cambria Math"/>
              <w:sz w:val="21"/>
              <w:szCs w:val="21"/>
              <w:lang w:eastAsia="zh-CN"/>
            </w:rPr>
            <m:t>0,…,</m:t>
          </w:ins>
        </m:r>
        <m:sSub>
          <m:sSubPr>
            <m:ctrlPr>
              <w:ins w:id="210" w:author="张世昌" w:date="2020-02-10T18:49:00Z">
                <w:rPr>
                  <w:rFonts w:ascii="Cambria Math" w:eastAsia="楷体_GB2312" w:hAnsi="Cambria Math"/>
                  <w:i/>
                  <w:sz w:val="21"/>
                  <w:szCs w:val="21"/>
                  <w:lang w:eastAsia="zh-CN"/>
                </w:rPr>
              </w:ins>
            </m:ctrlPr>
          </m:sSubPr>
          <m:e>
            <m:r>
              <w:ins w:id="211" w:author="张世昌" w:date="2020-02-10T18:49:00Z">
                <w:rPr>
                  <w:rFonts w:ascii="Cambria Math" w:eastAsia="楷体_GB2312" w:hAnsi="Cambria Math" w:hint="eastAsia"/>
                  <w:sz w:val="21"/>
                  <w:szCs w:val="21"/>
                  <w:lang w:eastAsia="zh-CN"/>
                </w:rPr>
                <m:t>N</m:t>
              </w:ins>
            </m:r>
          </m:e>
          <m:sub>
            <m:r>
              <w:ins w:id="212" w:author="张世昌" w:date="2020-02-10T18:49:00Z">
                <w:rPr>
                  <w:rFonts w:ascii="Cambria Math" w:eastAsia="楷体_GB2312" w:hAnsi="Cambria Math"/>
                  <w:sz w:val="21"/>
                  <w:szCs w:val="21"/>
                  <w:lang w:eastAsia="zh-CN"/>
                </w:rPr>
                <m:t>reserved</m:t>
              </w:ins>
            </m:r>
          </m:sub>
        </m:sSub>
        <m:r>
          <w:ins w:id="213" w:author="张世昌" w:date="2020-02-10T18:50:00Z">
            <w:rPr>
              <w:rFonts w:ascii="Cambria Math" w:eastAsia="楷体_GB2312" w:hAnsi="Cambria Math"/>
              <w:sz w:val="21"/>
              <w:szCs w:val="21"/>
              <w:lang w:eastAsia="zh-CN"/>
            </w:rPr>
            <m:t>-1</m:t>
          </w:ins>
        </m:r>
      </m:oMath>
      <w:ins w:id="214" w:author="张世昌" w:date="2020-02-10T18:05:00Z">
        <w:r w:rsidRPr="001A7C01">
          <w:rPr>
            <w:rFonts w:eastAsia="Malgun Gothic" w:hint="eastAsia"/>
            <w:lang w:eastAsia="ko-KR"/>
          </w:rPr>
          <w:t xml:space="preserve"> and </w:t>
        </w:r>
      </w:ins>
      <m:oMath>
        <m:sSub>
          <m:sSubPr>
            <m:ctrlPr>
              <w:ins w:id="215" w:author="张世昌" w:date="2020-02-10T18:48:00Z">
                <w:rPr>
                  <w:rFonts w:ascii="Cambria Math" w:eastAsia="楷体_GB2312" w:hAnsi="Cambria Math"/>
                  <w:i/>
                  <w:sz w:val="21"/>
                  <w:szCs w:val="21"/>
                  <w:lang w:eastAsia="zh-CN"/>
                </w:rPr>
              </w:ins>
            </m:ctrlPr>
          </m:sSubPr>
          <m:e>
            <m:r>
              <w:ins w:id="216" w:author="张世昌" w:date="2020-02-10T18:48:00Z">
                <w:rPr>
                  <w:rFonts w:ascii="Cambria Math" w:eastAsia="楷体_GB2312" w:hAnsi="Cambria Math" w:hint="eastAsia"/>
                  <w:sz w:val="21"/>
                  <w:szCs w:val="21"/>
                  <w:lang w:eastAsia="zh-CN"/>
                </w:rPr>
                <m:t>N</m:t>
              </w:ins>
            </m:r>
          </m:e>
          <m:sub>
            <m:r>
              <w:ins w:id="217" w:author="张世昌" w:date="2020-02-10T18:48:00Z">
                <w:rPr>
                  <w:rFonts w:ascii="Cambria Math" w:eastAsia="楷体_GB2312" w:hAnsi="Cambria Math"/>
                  <w:sz w:val="21"/>
                  <w:szCs w:val="21"/>
                  <w:lang w:eastAsia="zh-CN"/>
                </w:rPr>
                <m:t>reserved</m:t>
              </w:ins>
            </m:r>
          </m:sub>
        </m:sSub>
        <m:r>
          <w:ins w:id="218" w:author="张世昌" w:date="2020-02-10T18:48:00Z">
            <w:rPr>
              <w:rFonts w:ascii="Cambria Math" w:eastAsia="楷体_GB2312" w:hAnsi="Cambria Math" w:hint="eastAsia"/>
              <w:sz w:val="21"/>
              <w:szCs w:val="21"/>
              <w:lang w:eastAsia="zh-CN"/>
            </w:rPr>
            <m:t>=</m:t>
          </w:ins>
        </m:r>
        <m:d>
          <m:dPr>
            <m:ctrlPr>
              <w:rPr>
                <w:rFonts w:ascii="Cambria Math" w:eastAsia="楷体_GB2312" w:hAnsi="Cambria Math"/>
                <w:i/>
                <w:sz w:val="21"/>
                <w:szCs w:val="21"/>
                <w:lang w:eastAsia="zh-CN"/>
              </w:rPr>
            </m:ctrlPr>
          </m:dPr>
          <m:e>
            <m:r>
              <w:ins w:id="219" w:author="张世昌" w:date="2020-02-10T18:48:00Z">
                <w:rPr>
                  <w:rFonts w:ascii="Cambria Math" w:eastAsia="楷体_GB2312" w:hAnsi="Cambria Math"/>
                  <w:sz w:val="21"/>
                  <w:szCs w:val="21"/>
                  <w:lang w:eastAsia="zh-CN"/>
                </w:rPr>
                <m:t>10240×</m:t>
              </w:ins>
            </m:r>
            <m:sSup>
              <m:sSupPr>
                <m:ctrlPr>
                  <w:ins w:id="220" w:author="张世昌" w:date="2020-02-10T18:48:00Z">
                    <w:rPr>
                      <w:rFonts w:ascii="Cambria Math" w:eastAsia="楷体_GB2312" w:hAnsi="Cambria Math"/>
                      <w:i/>
                      <w:sz w:val="21"/>
                      <w:szCs w:val="21"/>
                    </w:rPr>
                  </w:ins>
                </m:ctrlPr>
              </m:sSupPr>
              <m:e>
                <m:r>
                  <w:ins w:id="221" w:author="张世昌" w:date="2020-02-10T18:48:00Z">
                    <w:rPr>
                      <w:rFonts w:ascii="Cambria Math" w:eastAsia="楷体_GB2312" w:hAnsi="Cambria Math"/>
                      <w:sz w:val="21"/>
                      <w:szCs w:val="21"/>
                      <w:lang w:eastAsia="zh-CN"/>
                    </w:rPr>
                    <m:t>2</m:t>
                  </w:ins>
                </m:r>
              </m:e>
              <m:sup>
                <m:r>
                  <w:ins w:id="222" w:author="张世昌" w:date="2020-02-10T18:48:00Z">
                    <w:rPr>
                      <w:rFonts w:ascii="Cambria Math" w:eastAsia="楷体_GB2312" w:hAnsi="Cambria Math"/>
                      <w:sz w:val="21"/>
                      <w:szCs w:val="21"/>
                      <w:lang w:eastAsia="zh-CN"/>
                    </w:rPr>
                    <m:t>μ</m:t>
                  </w:ins>
                </m:r>
              </m:sup>
            </m:sSup>
            <m:r>
              <w:ins w:id="223" w:author="张世昌" w:date="2020-02-10T18:47:00Z">
                <w:rPr>
                  <w:rFonts w:ascii="Cambria Math" w:eastAsia="楷体_GB2312" w:hAnsi="Cambria Math"/>
                  <w:sz w:val="21"/>
                  <w:szCs w:val="21"/>
                  <w:lang w:eastAsia="zh-CN"/>
                </w:rPr>
                <m:t>-</m:t>
              </w:ins>
            </m:r>
            <m:sSub>
              <m:sSubPr>
                <m:ctrlPr>
                  <w:ins w:id="224" w:author="张世昌" w:date="2020-02-10T18:47:00Z">
                    <w:rPr>
                      <w:rFonts w:ascii="Cambria Math" w:eastAsia="楷体_GB2312" w:hAnsi="Cambria Math"/>
                      <w:i/>
                      <w:sz w:val="21"/>
                      <w:szCs w:val="21"/>
                      <w:lang w:eastAsia="zh-CN"/>
                    </w:rPr>
                  </w:ins>
                </m:ctrlPr>
              </m:sSubPr>
              <m:e>
                <m:r>
                  <w:ins w:id="225" w:author="张世昌" w:date="2020-02-10T18:47:00Z">
                    <w:rPr>
                      <w:rFonts w:ascii="Cambria Math" w:eastAsia="楷体_GB2312" w:hAnsi="Cambria Math" w:hint="eastAsia"/>
                      <w:sz w:val="21"/>
                      <w:szCs w:val="21"/>
                      <w:lang w:eastAsia="zh-CN"/>
                    </w:rPr>
                    <m:t>N</m:t>
                  </w:ins>
                </m:r>
              </m:e>
              <m:sub>
                <m:r>
                  <w:ins w:id="226" w:author="张世昌" w:date="2020-02-10T18:47:00Z">
                    <w:rPr>
                      <w:rFonts w:ascii="Cambria Math" w:eastAsia="楷体_GB2312" w:hAnsi="Cambria Math" w:hint="eastAsia"/>
                      <w:sz w:val="21"/>
                      <w:szCs w:val="21"/>
                      <w:lang w:eastAsia="zh-CN"/>
                    </w:rPr>
                    <m:t>S</m:t>
                  </w:ins>
                </m:r>
                <m:r>
                  <w:ins w:id="227" w:author="张世昌" w:date="2020-02-10T18:47:00Z">
                    <w:rPr>
                      <w:rFonts w:ascii="Cambria Math" w:eastAsia="微软雅黑" w:hAnsi="Cambria Math" w:cs="微软雅黑" w:hint="eastAsia"/>
                      <w:sz w:val="21"/>
                      <w:szCs w:val="21"/>
                      <w:lang w:eastAsia="zh-CN"/>
                    </w:rPr>
                    <m:t>-</m:t>
                  </w:ins>
                </m:r>
                <m:r>
                  <w:ins w:id="228" w:author="张世昌" w:date="2020-02-10T18:47:00Z">
                    <w:rPr>
                      <w:rFonts w:ascii="Cambria Math" w:eastAsia="楷体_GB2312" w:hAnsi="Cambria Math" w:hint="eastAsia"/>
                      <w:sz w:val="21"/>
                      <w:szCs w:val="21"/>
                      <w:lang w:eastAsia="zh-CN"/>
                    </w:rPr>
                    <m:t>SSB</m:t>
                  </w:ins>
                </m:r>
              </m:sub>
            </m:sSub>
            <m:r>
              <w:ins w:id="229" w:author="张世昌" w:date="2020-02-10T18:47:00Z">
                <m:rPr>
                  <m:sty m:val="p"/>
                </m:rPr>
                <w:rPr>
                  <w:rFonts w:ascii="Cambria Math" w:eastAsia="楷体_GB2312" w:hAnsi="Cambria Math"/>
                  <w:sz w:val="21"/>
                  <w:szCs w:val="21"/>
                  <w:lang w:eastAsia="zh-CN"/>
                </w:rPr>
                <m:t>-</m:t>
              </w:ins>
            </m:r>
            <m:sSub>
              <m:sSubPr>
                <m:ctrlPr>
                  <w:ins w:id="230" w:author="张世昌" w:date="2020-02-10T18:47:00Z">
                    <w:rPr>
                      <w:rFonts w:ascii="Cambria Math" w:eastAsia="楷体_GB2312" w:hAnsi="Cambria Math"/>
                      <w:i/>
                      <w:sz w:val="21"/>
                      <w:szCs w:val="21"/>
                      <w:lang w:eastAsia="zh-CN"/>
                    </w:rPr>
                  </w:ins>
                </m:ctrlPr>
              </m:sSubPr>
              <m:e>
                <m:r>
                  <w:ins w:id="231" w:author="张世昌" w:date="2020-02-10T18:47:00Z">
                    <w:rPr>
                      <w:rFonts w:ascii="Cambria Math" w:eastAsia="楷体_GB2312" w:hAnsi="Cambria Math" w:hint="eastAsia"/>
                      <w:sz w:val="21"/>
                      <w:szCs w:val="21"/>
                      <w:lang w:eastAsia="zh-CN"/>
                    </w:rPr>
                    <m:t>N</m:t>
                  </w:ins>
                </m:r>
              </m:e>
              <m:sub>
                <m:r>
                  <w:ins w:id="232" w:author="张世昌" w:date="2020-02-10T18:47:00Z">
                    <w:rPr>
                      <w:rFonts w:ascii="Cambria Math" w:eastAsia="楷体_GB2312" w:hAnsi="Cambria Math"/>
                      <w:sz w:val="21"/>
                      <w:szCs w:val="21"/>
                      <w:lang w:eastAsia="zh-CN"/>
                    </w:rPr>
                    <m:t>non-SL</m:t>
                  </w:ins>
                </m:r>
              </m:sub>
            </m:sSub>
            <m:r>
              <w:ins w:id="233" w:author="张世昌" w:date="2020-02-10T18:48:00Z">
                <w:rPr>
                  <w:rFonts w:ascii="Cambria Math" w:eastAsia="楷体_GB2312" w:hAnsi="Cambria Math"/>
                  <w:sz w:val="21"/>
                  <w:szCs w:val="21"/>
                  <w:lang w:eastAsia="zh-CN"/>
                </w:rPr>
                <m:t xml:space="preserve"> </m:t>
              </w:ins>
            </m:r>
          </m:e>
        </m:d>
        <m:r>
          <w:ins w:id="234" w:author="张世昌" w:date="2020-02-10T18:48:00Z">
            <w:rPr>
              <w:rFonts w:ascii="Cambria Math" w:eastAsia="楷体_GB2312" w:hAnsi="Cambria Math" w:hint="eastAsia"/>
              <w:sz w:val="21"/>
              <w:szCs w:val="21"/>
              <w:lang w:eastAsia="zh-CN"/>
            </w:rPr>
            <m:t>mod</m:t>
          </w:ins>
        </m:r>
        <m:r>
          <w:ins w:id="235" w:author="张世昌" w:date="2020-02-10T18:48:00Z">
            <w:rPr>
              <w:rFonts w:ascii="Cambria Math" w:eastAsia="楷体_GB2312" w:hAnsi="Cambria Math"/>
              <w:sz w:val="21"/>
              <w:szCs w:val="21"/>
              <w:lang w:eastAsia="zh-CN"/>
            </w:rPr>
            <m:t xml:space="preserve"> </m:t>
          </w:ins>
        </m:r>
        <m:sSub>
          <m:sSubPr>
            <m:ctrlPr>
              <w:ins w:id="236" w:author="张世昌" w:date="2020-02-10T18:48:00Z">
                <w:rPr>
                  <w:rFonts w:ascii="Cambria Math" w:eastAsia="楷体_GB2312" w:hAnsi="Cambria Math"/>
                  <w:i/>
                  <w:sz w:val="21"/>
                  <w:szCs w:val="21"/>
                  <w:lang w:eastAsia="zh-CN"/>
                </w:rPr>
              </w:ins>
            </m:ctrlPr>
          </m:sSubPr>
          <m:e>
            <m:r>
              <w:ins w:id="237" w:author="张世昌" w:date="2020-02-10T18:48:00Z">
                <w:rPr>
                  <w:rFonts w:ascii="Cambria Math" w:eastAsia="楷体_GB2312" w:hAnsi="Cambria Math" w:hint="eastAsia"/>
                  <w:sz w:val="21"/>
                  <w:szCs w:val="21"/>
                  <w:lang w:eastAsia="zh-CN"/>
                </w:rPr>
                <m:t>L</m:t>
              </w:ins>
            </m:r>
          </m:e>
          <m:sub>
            <m:r>
              <w:ins w:id="238" w:author="张世昌" w:date="2020-02-10T18:48:00Z">
                <w:rPr>
                  <w:rFonts w:ascii="Cambria Math" w:eastAsia="楷体_GB2312" w:hAnsi="Cambria Math" w:hint="eastAsia"/>
                  <w:sz w:val="21"/>
                  <w:szCs w:val="21"/>
                  <w:lang w:eastAsia="zh-CN"/>
                </w:rPr>
                <m:t>bitmap</m:t>
              </w:ins>
            </m:r>
          </m:sub>
        </m:sSub>
      </m:oMath>
      <w:ins w:id="239" w:author="张世昌" w:date="2020-02-10T18:05:00Z">
        <w:r w:rsidRPr="001A7C01">
          <w:rPr>
            <w:rFonts w:eastAsia="Malgun Gothic" w:hint="eastAsia"/>
            <w:lang w:eastAsia="ko-KR"/>
          </w:rPr>
          <w:t xml:space="preserve">. Here, </w:t>
        </w:r>
      </w:ins>
      <m:oMath>
        <m:sSub>
          <m:sSubPr>
            <m:ctrlPr>
              <w:ins w:id="240" w:author="张世昌" w:date="2020-02-10T18:50:00Z">
                <w:rPr>
                  <w:rFonts w:ascii="Cambria Math" w:eastAsia="楷体_GB2312" w:hAnsi="Cambria Math"/>
                  <w:i/>
                  <w:sz w:val="21"/>
                  <w:szCs w:val="21"/>
                  <w:lang w:eastAsia="zh-CN"/>
                </w:rPr>
              </w:ins>
            </m:ctrlPr>
          </m:sSubPr>
          <m:e>
            <m:r>
              <w:ins w:id="241" w:author="张世昌" w:date="2020-02-10T18:50:00Z">
                <w:rPr>
                  <w:rFonts w:ascii="Cambria Math" w:eastAsia="楷体_GB2312" w:hAnsi="Cambria Math" w:hint="eastAsia"/>
                  <w:sz w:val="21"/>
                  <w:szCs w:val="21"/>
                  <w:lang w:eastAsia="zh-CN"/>
                </w:rPr>
                <m:t>L</m:t>
              </w:ins>
            </m:r>
          </m:e>
          <m:sub>
            <m:r>
              <w:ins w:id="242" w:author="张世昌" w:date="2020-02-10T18:50:00Z">
                <w:rPr>
                  <w:rFonts w:ascii="Cambria Math" w:eastAsia="楷体_GB2312" w:hAnsi="Cambria Math" w:hint="eastAsia"/>
                  <w:sz w:val="21"/>
                  <w:szCs w:val="21"/>
                  <w:lang w:eastAsia="zh-CN"/>
                </w:rPr>
                <m:t>bitmap</m:t>
              </w:ins>
            </m:r>
          </m:sub>
        </m:sSub>
      </m:oMath>
      <w:ins w:id="243" w:author="张世昌" w:date="2020-02-10T18:05:00Z">
        <w:r w:rsidRPr="001A7C01">
          <w:rPr>
            <w:rFonts w:eastAsia="Malgun Gothic" w:hint="eastAsia"/>
            <w:lang w:eastAsia="ko-KR"/>
          </w:rPr>
          <w:t xml:space="preserve"> the length of the bitmap </w:t>
        </w:r>
        <w:r w:rsidRPr="001A7C01">
          <w:rPr>
            <w:rFonts w:eastAsia="Malgun Gothic"/>
            <w:lang w:eastAsia="ko-KR"/>
          </w:rPr>
          <w:t xml:space="preserve">is </w:t>
        </w:r>
        <w:r w:rsidRPr="001A7C01">
          <w:rPr>
            <w:rFonts w:eastAsia="Malgun Gothic" w:hint="eastAsia"/>
            <w:lang w:eastAsia="ko-KR"/>
          </w:rPr>
          <w:t>configured by higher layers.</w:t>
        </w:r>
      </w:ins>
    </w:p>
    <w:p w14:paraId="2F6DB477" w14:textId="79070FBF" w:rsidR="009939A0" w:rsidRPr="001A7C01" w:rsidRDefault="009939A0" w:rsidP="009939A0">
      <w:pPr>
        <w:pStyle w:val="B1"/>
        <w:rPr>
          <w:ins w:id="244" w:author="张世昌" w:date="2020-02-10T18:05:00Z"/>
          <w:rFonts w:eastAsia="Malgun Gothic"/>
          <w:lang w:val="en-US"/>
        </w:rPr>
      </w:pPr>
      <w:ins w:id="245" w:author="张世昌" w:date="2020-02-10T18:05:00Z">
        <w:r w:rsidRPr="001A7C01">
          <w:rPr>
            <w:rFonts w:eastAsia="Malgun Gothic"/>
            <w:lang w:val="en-US"/>
          </w:rPr>
          <w:t>-</w:t>
        </w:r>
        <w:r w:rsidRPr="001A7C01">
          <w:rPr>
            <w:rFonts w:eastAsia="Malgun Gothic"/>
            <w:lang w:val="en-US"/>
          </w:rPr>
          <w:tab/>
        </w:r>
        <w:proofErr w:type="gramStart"/>
        <w:r w:rsidRPr="001A7C01">
          <w:rPr>
            <w:rFonts w:eastAsia="Malgun Gothic" w:hint="eastAsia"/>
            <w:lang w:val="en-US"/>
          </w:rPr>
          <w:t>the</w:t>
        </w:r>
        <w:proofErr w:type="gramEnd"/>
        <w:r w:rsidRPr="001A7C01">
          <w:rPr>
            <w:rFonts w:eastAsia="Malgun Gothic" w:hint="eastAsia"/>
            <w:lang w:val="en-US"/>
          </w:rPr>
          <w:t xml:space="preserve"> </w:t>
        </w:r>
      </w:ins>
      <w:ins w:id="246" w:author="张世昌" w:date="2020-02-10T18:50:00Z">
        <w:r w:rsidR="00DF2B14">
          <w:rPr>
            <w:rFonts w:eastAsia="Malgun Gothic"/>
            <w:lang w:val="en-US"/>
          </w:rPr>
          <w:t>slots</w:t>
        </w:r>
      </w:ins>
      <w:ins w:id="247" w:author="张世昌" w:date="2020-02-10T18:05:00Z">
        <w:r w:rsidRPr="001A7C01">
          <w:rPr>
            <w:rFonts w:eastAsia="Malgun Gothic" w:hint="eastAsia"/>
            <w:lang w:val="en-US"/>
          </w:rPr>
          <w:t xml:space="preserve"> are arranged in increasing order of </w:t>
        </w:r>
      </w:ins>
      <w:ins w:id="248" w:author="张世昌" w:date="2020-02-10T18:50:00Z">
        <w:r w:rsidR="00DF2B14">
          <w:rPr>
            <w:rFonts w:eastAsia="Malgun Gothic"/>
            <w:lang w:val="en-US"/>
          </w:rPr>
          <w:t>slot</w:t>
        </w:r>
      </w:ins>
      <w:ins w:id="249" w:author="张世昌" w:date="2020-02-10T18:05:00Z">
        <w:r w:rsidRPr="001A7C01">
          <w:rPr>
            <w:rFonts w:eastAsia="Malgun Gothic" w:hint="eastAsia"/>
            <w:lang w:val="en-US"/>
          </w:rPr>
          <w:t xml:space="preserve"> index.</w:t>
        </w:r>
      </w:ins>
    </w:p>
    <w:p w14:paraId="1EB10D14" w14:textId="23A0F517" w:rsidR="009939A0" w:rsidRPr="001A7C01" w:rsidRDefault="009939A0" w:rsidP="009939A0">
      <w:pPr>
        <w:rPr>
          <w:ins w:id="250" w:author="张世昌" w:date="2020-02-10T18:05:00Z"/>
          <w:rFonts w:eastAsia="Malgun Gothic"/>
          <w:lang w:eastAsia="ko-KR"/>
        </w:rPr>
      </w:pPr>
      <w:ins w:id="251" w:author="张世昌" w:date="2020-02-10T18:05:00Z">
        <w:r w:rsidRPr="001A7C01">
          <w:rPr>
            <w:rFonts w:eastAsia="Malgun Gothic" w:hint="eastAsia"/>
            <w:lang w:eastAsia="ko-KR"/>
          </w:rPr>
          <w:t xml:space="preserve">The UE determines the set of </w:t>
        </w:r>
      </w:ins>
      <w:ins w:id="252" w:author="张世昌" w:date="2020-02-10T18:50:00Z">
        <w:r w:rsidR="00DF2B14">
          <w:rPr>
            <w:rFonts w:eastAsia="Malgun Gothic"/>
            <w:lang w:eastAsia="ko-KR"/>
          </w:rPr>
          <w:t>slot</w:t>
        </w:r>
      </w:ins>
      <w:ins w:id="253" w:author="张世昌" w:date="2020-02-10T18:05:00Z">
        <w:r w:rsidRPr="001A7C01">
          <w:rPr>
            <w:rFonts w:eastAsia="Malgun Gothic" w:hint="eastAsia"/>
            <w:lang w:eastAsia="ko-KR"/>
          </w:rPr>
          <w:t xml:space="preserve"> assigned to a </w:t>
        </w:r>
      </w:ins>
      <w:ins w:id="254" w:author="张世昌" w:date="2020-02-10T18:50:00Z">
        <w:r w:rsidR="00DF2B14">
          <w:rPr>
            <w:rFonts w:eastAsia="Malgun Gothic"/>
            <w:lang w:eastAsia="ko-KR"/>
          </w:rPr>
          <w:t>sidelink</w:t>
        </w:r>
      </w:ins>
      <w:ins w:id="255" w:author="张世昌" w:date="2020-02-10T18:05:00Z">
        <w:r w:rsidRPr="001A7C01">
          <w:rPr>
            <w:rFonts w:eastAsia="Malgun Gothic" w:hint="eastAsia"/>
            <w:lang w:eastAsia="ko-KR"/>
          </w:rPr>
          <w:t xml:space="preserve"> resource pool as follows:</w:t>
        </w:r>
      </w:ins>
    </w:p>
    <w:p w14:paraId="094F7590" w14:textId="2B379AA9" w:rsidR="009939A0" w:rsidRPr="001A7C01" w:rsidRDefault="009939A0" w:rsidP="009939A0">
      <w:pPr>
        <w:pStyle w:val="B1"/>
        <w:ind w:hanging="283"/>
        <w:rPr>
          <w:ins w:id="256" w:author="张世昌" w:date="2020-02-10T18:05:00Z"/>
          <w:rFonts w:eastAsia="Malgun Gothic"/>
        </w:rPr>
      </w:pPr>
      <w:ins w:id="257" w:author="张世昌" w:date="2020-02-10T18:05:00Z">
        <w:r w:rsidRPr="001A7C01">
          <w:rPr>
            <w:rFonts w:eastAsia="Malgun Gothic" w:hint="eastAsia"/>
          </w:rPr>
          <w:t>-</w:t>
        </w:r>
        <w:r w:rsidRPr="001A7C01">
          <w:rPr>
            <w:rFonts w:eastAsia="Malgun Gothic" w:hint="eastAsia"/>
          </w:rPr>
          <w:tab/>
          <w:t xml:space="preserve">A </w:t>
        </w:r>
        <w:r w:rsidRPr="001A7C01">
          <w:rPr>
            <w:rFonts w:eastAsia="Malgun Gothic"/>
          </w:rPr>
          <w:t>bitmap</w:t>
        </w:r>
        <w:r w:rsidRPr="001A7C01">
          <w:rPr>
            <w:rFonts w:eastAsia="Malgun Gothic" w:hint="eastAsia"/>
          </w:rPr>
          <w:t xml:space="preserve"> </w:t>
        </w:r>
        <m:oMath>
          <m:d>
            <m:dPr>
              <m:ctrlPr>
                <w:rPr>
                  <w:rFonts w:ascii="Cambria Math" w:eastAsia="Malgun Gothic" w:hAnsi="Cambria Math"/>
                </w:rPr>
              </m:ctrlPr>
            </m:dPr>
            <m:e>
              <m:sSub>
                <m:sSubPr>
                  <m:ctrlPr>
                    <w:rPr>
                      <w:rFonts w:ascii="Cambria Math" w:eastAsia="Malgun Gothic" w:hAnsi="Cambria Math"/>
                      <w:i/>
                    </w:rPr>
                  </m:ctrlPr>
                </m:sSubPr>
                <m:e>
                  <m:r>
                    <w:rPr>
                      <w:rFonts w:ascii="Cambria Math" w:eastAsia="Malgun Gothic" w:hAnsi="Cambria Math"/>
                    </w:rPr>
                    <m:t>b</m:t>
                  </m:r>
                </m:e>
                <m:sub>
                  <m:r>
                    <w:rPr>
                      <w:rFonts w:ascii="Cambria Math" w:eastAsia="Malgun Gothic" w:hAnsi="Cambria Math"/>
                    </w:rPr>
                    <m:t>0</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b</m:t>
                  </m:r>
                </m:e>
                <m:sub>
                  <m:r>
                    <w:rPr>
                      <w:rFonts w:ascii="Cambria Math" w:eastAsia="Malgun Gothic" w:hAnsi="Cambria Math"/>
                    </w:rPr>
                    <m:t>1</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b</m:t>
                  </m:r>
                </m:e>
                <m:sub>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bitmap</m:t>
                      </m:r>
                    </m:sub>
                  </m:sSub>
                  <m:r>
                    <w:rPr>
                      <w:rFonts w:ascii="Cambria Math" w:eastAsia="Malgun Gothic" w:hAnsi="Cambria Math"/>
                    </w:rPr>
                    <m:t>-1</m:t>
                  </m:r>
                </m:sub>
              </m:sSub>
            </m:e>
          </m:d>
        </m:oMath>
        <w:r w:rsidRPr="001A7C01">
          <w:rPr>
            <w:rFonts w:eastAsia="Malgun Gothic" w:hint="eastAsia"/>
          </w:rPr>
          <w:t xml:space="preserve"> associated with the resource pool is used.</w:t>
        </w:r>
      </w:ins>
    </w:p>
    <w:p w14:paraId="485DB8C1" w14:textId="0D141CFC" w:rsidR="009939A0" w:rsidRPr="001A7C01" w:rsidRDefault="009939A0" w:rsidP="009939A0">
      <w:pPr>
        <w:pStyle w:val="B1"/>
        <w:ind w:hanging="283"/>
        <w:rPr>
          <w:ins w:id="258" w:author="张世昌" w:date="2020-02-10T18:05:00Z"/>
          <w:rFonts w:eastAsia="Malgun Gothic"/>
        </w:rPr>
      </w:pPr>
      <w:ins w:id="259" w:author="张世昌" w:date="2020-02-10T18:05:00Z">
        <w:r w:rsidRPr="001A7C01">
          <w:rPr>
            <w:rFonts w:eastAsia="Malgun Gothic" w:hint="eastAsia"/>
          </w:rPr>
          <w:t>-</w:t>
        </w:r>
        <w:r w:rsidRPr="001A7C01">
          <w:rPr>
            <w:rFonts w:eastAsia="Malgun Gothic" w:hint="eastAsia"/>
          </w:rPr>
          <w:tab/>
          <w:t xml:space="preserve">A </w:t>
        </w:r>
      </w:ins>
      <w:ins w:id="260" w:author="张世昌" w:date="2020-02-10T18:51:00Z">
        <w:r w:rsidR="00D6484A">
          <w:rPr>
            <w:rFonts w:eastAsia="Malgun Gothic"/>
          </w:rPr>
          <w:t>slot</w:t>
        </w:r>
      </w:ins>
      <w:ins w:id="261" w:author="张世昌" w:date="2020-02-10T18:52:00Z">
        <w:r w:rsidR="00D6484A">
          <w:rPr>
            <w:rFonts w:eastAsia="Malgun Gothic"/>
          </w:rPr>
          <w:t xml:space="preserve"> </w:t>
        </w:r>
        <m:oMath>
          <m:sSubSup>
            <m:sSubSupPr>
              <m:ctrlPr>
                <w:rPr>
                  <w:rFonts w:ascii="Cambria Math" w:eastAsia="楷体_GB2312" w:hAnsi="Cambria Math"/>
                  <w:i/>
                </w:rPr>
              </m:ctrlPr>
            </m:sSubSupPr>
            <m:e>
              <m:r>
                <w:rPr>
                  <w:rFonts w:ascii="Cambria Math" w:eastAsia="楷体_GB2312" w:hAnsi="Cambria Math"/>
                </w:rPr>
                <m:t>t</m:t>
              </m:r>
            </m:e>
            <m:sub>
              <m:r>
                <w:rPr>
                  <w:rFonts w:ascii="Cambria Math" w:eastAsia="楷体_GB2312" w:hAnsi="Cambria Math"/>
                </w:rPr>
                <m:t>k</m:t>
              </m:r>
            </m:sub>
            <m:sup>
              <m:r>
                <w:rPr>
                  <w:rFonts w:ascii="Cambria Math" w:eastAsia="楷体_GB2312" w:hAnsi="Cambria Math"/>
                </w:rPr>
                <m:t>SL</m:t>
              </m:r>
            </m:sup>
          </m:sSubSup>
        </m:oMath>
      </w:ins>
      <w:ins w:id="262" w:author="张世昌" w:date="2020-02-10T18:05:00Z">
        <w:r w:rsidRPr="001A7C01">
          <w:rPr>
            <w:rFonts w:eastAsia="Malgun Gothic" w:hint="eastAsia"/>
          </w:rPr>
          <w:t xml:space="preserve"> </w:t>
        </w:r>
      </w:ins>
      <m:oMath>
        <m:d>
          <m:dPr>
            <m:ctrlPr>
              <w:ins w:id="263" w:author="张世昌" w:date="2020-02-10T18:52:00Z">
                <w:rPr>
                  <w:rFonts w:ascii="Cambria Math" w:eastAsia="楷体_GB2312" w:hAnsi="Cambria Math"/>
                  <w:i/>
                  <w:sz w:val="21"/>
                  <w:szCs w:val="21"/>
                  <w:lang w:eastAsia="ja-JP"/>
                </w:rPr>
              </w:ins>
            </m:ctrlPr>
          </m:dPr>
          <m:e>
            <m:r>
              <w:ins w:id="264" w:author="张世昌" w:date="2020-02-10T18:52:00Z">
                <w:rPr>
                  <w:rFonts w:ascii="Cambria Math" w:eastAsia="楷体_GB2312" w:hAnsi="Cambria Math"/>
                  <w:sz w:val="21"/>
                  <w:szCs w:val="21"/>
                </w:rPr>
                <m:t>0≤k&lt;</m:t>
              </w:ins>
            </m:r>
            <m:d>
              <m:dPr>
                <m:ctrlPr>
                  <w:ins w:id="265" w:author="张世昌" w:date="2020-02-10T18:52:00Z">
                    <w:rPr>
                      <w:rFonts w:ascii="Cambria Math" w:eastAsia="楷体_GB2312" w:hAnsi="Cambria Math"/>
                      <w:i/>
                      <w:sz w:val="21"/>
                      <w:szCs w:val="21"/>
                      <w:lang w:eastAsia="ja-JP"/>
                    </w:rPr>
                  </w:ins>
                </m:ctrlPr>
              </m:dPr>
              <m:e>
                <m:r>
                  <w:ins w:id="266" w:author="张世昌" w:date="2020-02-10T18:52:00Z">
                    <w:rPr>
                      <w:rFonts w:ascii="Cambria Math" w:eastAsia="楷体_GB2312" w:hAnsi="Cambria Math"/>
                      <w:sz w:val="21"/>
                      <w:szCs w:val="21"/>
                      <w:lang w:eastAsia="zh-CN"/>
                    </w:rPr>
                    <m:t>10240×</m:t>
                  </w:ins>
                </m:r>
                <m:sSup>
                  <m:sSupPr>
                    <m:ctrlPr>
                      <w:ins w:id="267" w:author="张世昌" w:date="2020-02-10T18:52:00Z">
                        <w:rPr>
                          <w:rFonts w:ascii="Cambria Math" w:eastAsia="楷体_GB2312" w:hAnsi="Cambria Math"/>
                          <w:i/>
                          <w:sz w:val="21"/>
                          <w:szCs w:val="21"/>
                        </w:rPr>
                      </w:ins>
                    </m:ctrlPr>
                  </m:sSupPr>
                  <m:e>
                    <m:r>
                      <w:ins w:id="268" w:author="张世昌" w:date="2020-02-10T18:52:00Z">
                        <w:rPr>
                          <w:rFonts w:ascii="Cambria Math" w:eastAsia="楷体_GB2312" w:hAnsi="Cambria Math"/>
                          <w:sz w:val="21"/>
                          <w:szCs w:val="21"/>
                          <w:lang w:eastAsia="zh-CN"/>
                        </w:rPr>
                        <m:t>2</m:t>
                      </w:ins>
                    </m:r>
                  </m:e>
                  <m:sup>
                    <m:r>
                      <w:ins w:id="269" w:author="张世昌" w:date="2020-02-10T18:52:00Z">
                        <w:rPr>
                          <w:rFonts w:ascii="Cambria Math" w:eastAsia="楷体_GB2312" w:hAnsi="Cambria Math"/>
                          <w:sz w:val="21"/>
                          <w:szCs w:val="21"/>
                          <w:lang w:eastAsia="zh-CN"/>
                        </w:rPr>
                        <m:t>μ</m:t>
                      </w:ins>
                    </m:r>
                  </m:sup>
                </m:sSup>
                <m:r>
                  <w:ins w:id="270" w:author="张世昌" w:date="2020-02-10T18:52:00Z">
                    <w:rPr>
                      <w:rFonts w:ascii="Cambria Math" w:eastAsia="楷体_GB2312" w:hAnsi="Cambria Math"/>
                      <w:sz w:val="21"/>
                      <w:szCs w:val="21"/>
                      <w:lang w:eastAsia="zh-CN"/>
                    </w:rPr>
                    <m:t>-</m:t>
                  </w:ins>
                </m:r>
                <m:sSub>
                  <m:sSubPr>
                    <m:ctrlPr>
                      <w:ins w:id="271" w:author="张世昌" w:date="2020-02-10T18:52:00Z">
                        <w:rPr>
                          <w:rFonts w:ascii="Cambria Math" w:eastAsia="楷体_GB2312" w:hAnsi="Cambria Math"/>
                          <w:i/>
                          <w:sz w:val="21"/>
                          <w:szCs w:val="21"/>
                          <w:lang w:eastAsia="zh-CN"/>
                        </w:rPr>
                      </w:ins>
                    </m:ctrlPr>
                  </m:sSubPr>
                  <m:e>
                    <m:r>
                      <w:ins w:id="272" w:author="张世昌" w:date="2020-02-10T18:52:00Z">
                        <w:rPr>
                          <w:rFonts w:ascii="Cambria Math" w:eastAsia="楷体_GB2312" w:hAnsi="Cambria Math" w:hint="eastAsia"/>
                          <w:sz w:val="21"/>
                          <w:szCs w:val="21"/>
                          <w:lang w:eastAsia="zh-CN"/>
                        </w:rPr>
                        <m:t>N</m:t>
                      </w:ins>
                    </m:r>
                  </m:e>
                  <m:sub>
                    <m:r>
                      <w:ins w:id="273" w:author="张世昌" w:date="2020-02-10T18:52:00Z">
                        <w:rPr>
                          <w:rFonts w:ascii="Cambria Math" w:eastAsia="楷体_GB2312" w:hAnsi="Cambria Math" w:hint="eastAsia"/>
                          <w:sz w:val="21"/>
                          <w:szCs w:val="21"/>
                          <w:lang w:eastAsia="zh-CN"/>
                        </w:rPr>
                        <m:t>S</m:t>
                      </w:ins>
                    </m:r>
                    <m:r>
                      <w:ins w:id="274" w:author="张世昌" w:date="2020-02-10T18:52:00Z">
                        <w:rPr>
                          <w:rFonts w:ascii="Cambria Math" w:eastAsia="微软雅黑" w:hAnsi="Cambria Math" w:cs="微软雅黑" w:hint="eastAsia"/>
                          <w:sz w:val="21"/>
                          <w:szCs w:val="21"/>
                          <w:lang w:eastAsia="zh-CN"/>
                        </w:rPr>
                        <m:t>-</m:t>
                      </w:ins>
                    </m:r>
                    <m:r>
                      <w:ins w:id="275" w:author="张世昌" w:date="2020-02-10T18:52:00Z">
                        <w:rPr>
                          <w:rFonts w:ascii="Cambria Math" w:eastAsia="楷体_GB2312" w:hAnsi="Cambria Math" w:hint="eastAsia"/>
                          <w:sz w:val="21"/>
                          <w:szCs w:val="21"/>
                          <w:lang w:eastAsia="zh-CN"/>
                        </w:rPr>
                        <m:t>SSB</m:t>
                      </w:ins>
                    </m:r>
                  </m:sub>
                </m:sSub>
                <m:r>
                  <w:ins w:id="276" w:author="张世昌" w:date="2020-02-10T18:52:00Z">
                    <m:rPr>
                      <m:sty m:val="p"/>
                    </m:rPr>
                    <w:rPr>
                      <w:rFonts w:ascii="Cambria Math" w:eastAsia="楷体_GB2312" w:hAnsi="Cambria Math"/>
                      <w:sz w:val="21"/>
                      <w:szCs w:val="21"/>
                      <w:lang w:eastAsia="zh-CN"/>
                    </w:rPr>
                    <m:t>-</m:t>
                  </w:ins>
                </m:r>
                <m:sSub>
                  <m:sSubPr>
                    <m:ctrlPr>
                      <w:ins w:id="277" w:author="张世昌" w:date="2020-02-10T18:52:00Z">
                        <w:rPr>
                          <w:rFonts w:ascii="Cambria Math" w:eastAsia="楷体_GB2312" w:hAnsi="Cambria Math"/>
                          <w:i/>
                          <w:sz w:val="21"/>
                          <w:szCs w:val="21"/>
                          <w:lang w:eastAsia="zh-CN"/>
                        </w:rPr>
                      </w:ins>
                    </m:ctrlPr>
                  </m:sSubPr>
                  <m:e>
                    <m:r>
                      <w:ins w:id="278" w:author="张世昌" w:date="2020-02-10T18:52:00Z">
                        <w:rPr>
                          <w:rFonts w:ascii="Cambria Math" w:eastAsia="楷体_GB2312" w:hAnsi="Cambria Math" w:hint="eastAsia"/>
                          <w:sz w:val="21"/>
                          <w:szCs w:val="21"/>
                          <w:lang w:eastAsia="zh-CN"/>
                        </w:rPr>
                        <m:t>N</m:t>
                      </w:ins>
                    </m:r>
                  </m:e>
                  <m:sub>
                    <m:r>
                      <w:ins w:id="279" w:author="张世昌" w:date="2020-02-10T18:52:00Z">
                        <w:rPr>
                          <w:rFonts w:ascii="Cambria Math" w:eastAsia="楷体_GB2312" w:hAnsi="Cambria Math"/>
                          <w:sz w:val="21"/>
                          <w:szCs w:val="21"/>
                          <w:lang w:eastAsia="zh-CN"/>
                        </w:rPr>
                        <m:t>non-SL</m:t>
                      </w:ins>
                    </m:r>
                  </m:sub>
                </m:sSub>
                <m:sSub>
                  <m:sSubPr>
                    <m:ctrlPr>
                      <w:ins w:id="280" w:author="张世昌" w:date="2020-02-10T18:49:00Z">
                        <w:rPr>
                          <w:rFonts w:ascii="Cambria Math" w:eastAsia="楷体_GB2312" w:hAnsi="Cambria Math"/>
                          <w:i/>
                          <w:sz w:val="21"/>
                          <w:szCs w:val="21"/>
                          <w:lang w:eastAsia="zh-CN"/>
                        </w:rPr>
                      </w:ins>
                    </m:ctrlPr>
                  </m:sSubPr>
                  <m:e>
                    <m:r>
                      <w:rPr>
                        <w:rFonts w:ascii="Cambria Math" w:eastAsia="楷体_GB2312" w:hAnsi="Cambria Math"/>
                        <w:sz w:val="21"/>
                        <w:szCs w:val="21"/>
                        <w:lang w:eastAsia="zh-CN"/>
                      </w:rPr>
                      <m:t>-</m:t>
                    </m:r>
                    <m:r>
                      <w:ins w:id="281" w:author="张世昌" w:date="2020-02-10T18:49:00Z">
                        <w:rPr>
                          <w:rFonts w:ascii="Cambria Math" w:eastAsia="楷体_GB2312" w:hAnsi="Cambria Math" w:hint="eastAsia"/>
                          <w:sz w:val="21"/>
                          <w:szCs w:val="21"/>
                          <w:lang w:eastAsia="zh-CN"/>
                        </w:rPr>
                        <m:t>N</m:t>
                      </w:ins>
                    </m:r>
                  </m:e>
                  <m:sub>
                    <m:r>
                      <w:ins w:id="282" w:author="张世昌" w:date="2020-02-10T18:49:00Z">
                        <w:rPr>
                          <w:rFonts w:ascii="Cambria Math" w:eastAsia="楷体_GB2312" w:hAnsi="Cambria Math"/>
                          <w:sz w:val="21"/>
                          <w:szCs w:val="21"/>
                          <w:lang w:eastAsia="zh-CN"/>
                        </w:rPr>
                        <m:t>reserved</m:t>
                      </w:ins>
                    </m:r>
                  </m:sub>
                </m:sSub>
              </m:e>
            </m:d>
          </m:e>
        </m:d>
      </m:oMath>
      <w:ins w:id="283" w:author="张世昌" w:date="2020-02-10T18:05:00Z">
        <w:r w:rsidRPr="001A7C01">
          <w:rPr>
            <w:rFonts w:eastAsia="Malgun Gothic" w:hint="eastAsia"/>
          </w:rPr>
          <w:t xml:space="preserve"> belongs to the </w:t>
        </w:r>
      </w:ins>
      <w:ins w:id="284" w:author="张世昌" w:date="2020-02-10T18:52:00Z">
        <w:r w:rsidR="00D6484A">
          <w:rPr>
            <w:rFonts w:eastAsia="Malgun Gothic"/>
          </w:rPr>
          <w:t>slot</w:t>
        </w:r>
      </w:ins>
      <w:ins w:id="285" w:author="张世昌" w:date="2020-02-10T18:05:00Z">
        <w:r w:rsidRPr="001A7C01">
          <w:rPr>
            <w:rFonts w:eastAsia="Malgun Gothic" w:hint="eastAsia"/>
          </w:rPr>
          <w:t xml:space="preserve"> pool if </w:t>
        </w:r>
      </w:ins>
      <m:oMath>
        <m:sSub>
          <m:sSubPr>
            <m:ctrlPr>
              <w:ins w:id="286" w:author="张世昌" w:date="2020-02-10T18:53:00Z">
                <w:rPr>
                  <w:rFonts w:ascii="Cambria Math" w:eastAsia="楷体_GB2312" w:hAnsi="Cambria Math"/>
                  <w:i/>
                  <w:szCs w:val="21"/>
                  <w:lang w:eastAsia="en-GB"/>
                </w:rPr>
              </w:ins>
            </m:ctrlPr>
          </m:sSubPr>
          <m:e>
            <m:r>
              <w:ins w:id="287" w:author="张世昌" w:date="2020-02-10T18:53:00Z">
                <w:rPr>
                  <w:rFonts w:ascii="Cambria Math" w:eastAsia="楷体_GB2312" w:hAnsi="Cambria Math" w:hint="eastAsia"/>
                  <w:szCs w:val="21"/>
                </w:rPr>
                <m:t>b</m:t>
              </w:ins>
            </m:r>
          </m:e>
          <m:sub>
            <m:sSup>
              <m:sSupPr>
                <m:ctrlPr>
                  <w:ins w:id="288" w:author="张世昌" w:date="2020-02-10T18:53:00Z">
                    <w:rPr>
                      <w:rFonts w:ascii="Cambria Math" w:eastAsia="楷体_GB2312" w:hAnsi="Cambria Math"/>
                      <w:i/>
                      <w:szCs w:val="21"/>
                    </w:rPr>
                  </w:ins>
                </m:ctrlPr>
              </m:sSupPr>
              <m:e>
                <m:r>
                  <w:ins w:id="289" w:author="张世昌" w:date="2020-02-10T18:53:00Z">
                    <w:rPr>
                      <w:rFonts w:ascii="Cambria Math" w:eastAsia="楷体_GB2312" w:hAnsi="Cambria Math" w:hint="eastAsia"/>
                      <w:szCs w:val="21"/>
                    </w:rPr>
                    <m:t>k</m:t>
                  </w:ins>
                </m:r>
              </m:e>
              <m:sup>
                <m:r>
                  <w:ins w:id="290" w:author="张世昌" w:date="2020-02-10T18:53:00Z">
                    <w:rPr>
                      <w:rFonts w:ascii="Cambria Math" w:eastAsia="楷体_GB2312" w:hAnsi="Cambria Math"/>
                      <w:szCs w:val="21"/>
                    </w:rPr>
                    <m:t>'</m:t>
                  </w:ins>
                </m:r>
              </m:sup>
            </m:sSup>
            <m:r>
              <w:ins w:id="291" w:author="张世昌" w:date="2020-02-10T18:53:00Z">
                <w:rPr>
                  <w:rFonts w:ascii="Cambria Math" w:eastAsia="楷体_GB2312" w:hAnsi="Cambria Math"/>
                  <w:szCs w:val="21"/>
                </w:rPr>
                <m:t xml:space="preserve"> </m:t>
              </w:ins>
            </m:r>
            <m:r>
              <w:ins w:id="292" w:author="张世昌" w:date="2020-02-10T18:53:00Z">
                <w:rPr>
                  <w:rFonts w:ascii="Cambria Math" w:eastAsia="楷体_GB2312" w:hAnsi="Cambria Math" w:hint="eastAsia"/>
                  <w:szCs w:val="21"/>
                </w:rPr>
                <m:t>mod</m:t>
              </w:ins>
            </m:r>
            <m:r>
              <w:ins w:id="293" w:author="张世昌" w:date="2020-02-10T18:53:00Z">
                <w:rPr>
                  <w:rFonts w:ascii="Cambria Math" w:eastAsia="楷体_GB2312" w:hAnsi="Cambria Math"/>
                  <w:szCs w:val="21"/>
                </w:rPr>
                <m:t xml:space="preserve"> </m:t>
              </w:ins>
            </m:r>
            <m:sSub>
              <m:sSubPr>
                <m:ctrlPr>
                  <w:ins w:id="294" w:author="张世昌" w:date="2020-02-10T18:53:00Z">
                    <w:rPr>
                      <w:rFonts w:ascii="Cambria Math" w:eastAsia="楷体_GB2312" w:hAnsi="Cambria Math"/>
                      <w:i/>
                      <w:szCs w:val="21"/>
                    </w:rPr>
                  </w:ins>
                </m:ctrlPr>
              </m:sSubPr>
              <m:e>
                <m:r>
                  <w:ins w:id="295" w:author="张世昌" w:date="2020-02-10T18:53:00Z">
                    <w:rPr>
                      <w:rFonts w:ascii="Cambria Math" w:eastAsia="楷体_GB2312" w:hAnsi="Cambria Math" w:hint="eastAsia"/>
                      <w:szCs w:val="21"/>
                    </w:rPr>
                    <m:t>L</m:t>
                  </w:ins>
                </m:r>
              </m:e>
              <m:sub>
                <m:r>
                  <w:ins w:id="296" w:author="张世昌" w:date="2020-02-10T18:53:00Z">
                    <w:rPr>
                      <w:rFonts w:ascii="Cambria Math" w:eastAsia="楷体_GB2312" w:hAnsi="Cambria Math" w:hint="eastAsia"/>
                      <w:szCs w:val="21"/>
                    </w:rPr>
                    <m:t>bitmap</m:t>
                  </w:ins>
                </m:r>
              </m:sub>
            </m:sSub>
          </m:sub>
        </m:sSub>
        <m:r>
          <w:ins w:id="297" w:author="张世昌" w:date="2020-02-10T18:53:00Z">
            <w:rPr>
              <w:rFonts w:ascii="Cambria Math" w:eastAsia="楷体_GB2312" w:hAnsi="Cambria Math" w:hint="eastAsia"/>
              <w:szCs w:val="21"/>
            </w:rPr>
            <m:t>=</m:t>
          </w:ins>
        </m:r>
        <m:r>
          <w:ins w:id="298" w:author="张世昌" w:date="2020-02-10T18:53:00Z">
            <w:rPr>
              <w:rFonts w:ascii="Cambria Math" w:eastAsia="楷体_GB2312" w:hAnsi="Cambria Math"/>
              <w:szCs w:val="21"/>
            </w:rPr>
            <m:t>1</m:t>
          </w:ins>
        </m:r>
      </m:oMath>
      <w:ins w:id="299" w:author="张世昌" w:date="2020-02-10T18:05:00Z">
        <w:r w:rsidRPr="001A7C01">
          <w:rPr>
            <w:rFonts w:eastAsia="Malgun Gothic" w:hint="eastAsia"/>
          </w:rPr>
          <w:t xml:space="preserve"> </w:t>
        </w:r>
        <w:proofErr w:type="gramStart"/>
        <w:r w:rsidRPr="001A7C01">
          <w:rPr>
            <w:rFonts w:eastAsia="Malgun Gothic" w:hint="eastAsia"/>
          </w:rPr>
          <w:t xml:space="preserve">where </w:t>
        </w:r>
      </w:ins>
      <w:proofErr w:type="gramEnd"/>
      <m:oMath>
        <m:sSup>
          <m:sSupPr>
            <m:ctrlPr>
              <w:ins w:id="300" w:author="张世昌" w:date="2020-02-10T18:53:00Z">
                <w:rPr>
                  <w:rFonts w:ascii="Cambria Math" w:eastAsia="楷体_GB2312" w:hAnsi="Cambria Math"/>
                  <w:i/>
                  <w:szCs w:val="21"/>
                </w:rPr>
              </w:ins>
            </m:ctrlPr>
          </m:sSupPr>
          <m:e>
            <m:r>
              <w:ins w:id="301" w:author="张世昌" w:date="2020-02-10T18:53:00Z">
                <w:rPr>
                  <w:rFonts w:ascii="Cambria Math" w:eastAsia="楷体_GB2312" w:hAnsi="Cambria Math" w:hint="eastAsia"/>
                  <w:szCs w:val="21"/>
                </w:rPr>
                <m:t>k</m:t>
              </w:ins>
            </m:r>
          </m:e>
          <m:sup>
            <m:r>
              <w:ins w:id="302" w:author="张世昌" w:date="2020-02-10T18:53:00Z">
                <w:rPr>
                  <w:rFonts w:ascii="Cambria Math" w:eastAsia="楷体_GB2312" w:hAnsi="Cambria Math"/>
                  <w:szCs w:val="21"/>
                </w:rPr>
                <m:t>'</m:t>
              </w:ins>
            </m:r>
          </m:sup>
        </m:sSup>
        <m:r>
          <w:ins w:id="303" w:author="张世昌" w:date="2020-02-10T18:53:00Z">
            <w:rPr>
              <w:rFonts w:ascii="Cambria Math" w:eastAsia="楷体_GB2312" w:hAnsi="Cambria Math"/>
              <w:szCs w:val="21"/>
            </w:rPr>
            <m:t xml:space="preserve">=k </m:t>
          </w:ins>
        </m:r>
        <m:r>
          <w:ins w:id="304" w:author="张世昌" w:date="2020-02-10T18:53:00Z">
            <m:rPr>
              <m:sty m:val="p"/>
            </m:rPr>
            <w:rPr>
              <w:rFonts w:ascii="Cambria Math" w:eastAsia="楷体_GB2312" w:hAnsi="Cambria Math"/>
              <w:szCs w:val="21"/>
            </w:rPr>
            <m:t>mod</m:t>
          </w:ins>
        </m:r>
        <m:r>
          <w:ins w:id="305" w:author="张世昌" w:date="2020-02-10T18:53:00Z">
            <w:rPr>
              <w:rFonts w:ascii="Cambria Math" w:eastAsia="楷体_GB2312" w:hAnsi="Cambria Math"/>
              <w:szCs w:val="21"/>
            </w:rPr>
            <m:t xml:space="preserve"> </m:t>
          </w:ins>
        </m:r>
        <m:sSub>
          <m:sSubPr>
            <m:ctrlPr>
              <w:ins w:id="306" w:author="张世昌" w:date="2020-02-10T18:53:00Z">
                <w:rPr>
                  <w:rFonts w:ascii="Cambria Math" w:eastAsia="Malgun Gothic" w:hAnsi="Cambria Math"/>
                  <w:i/>
                </w:rPr>
              </w:ins>
            </m:ctrlPr>
          </m:sSubPr>
          <m:e>
            <m:r>
              <w:ins w:id="307" w:author="张世昌" w:date="2020-02-10T18:53:00Z">
                <w:rPr>
                  <w:rFonts w:ascii="Cambria Math" w:eastAsia="Malgun Gothic" w:hAnsi="Cambria Math"/>
                </w:rPr>
                <m:t>L</m:t>
              </w:ins>
            </m:r>
          </m:e>
          <m:sub>
            <m:r>
              <w:ins w:id="308" w:author="张世昌" w:date="2020-02-10T18:53:00Z">
                <w:rPr>
                  <w:rFonts w:ascii="Cambria Math" w:eastAsia="Malgun Gothic" w:hAnsi="Cambria Math"/>
                </w:rPr>
                <m:t>bitmap</m:t>
              </w:ins>
            </m:r>
          </m:sub>
        </m:sSub>
        <m:r>
          <w:ins w:id="309" w:author="张世昌" w:date="2020-02-10T18:53:00Z">
            <w:rPr>
              <w:rFonts w:ascii="Cambria Math" w:eastAsia="楷体_GB2312" w:hAnsi="Cambria Math"/>
              <w:szCs w:val="21"/>
            </w:rPr>
            <m:t xml:space="preserve"> </m:t>
          </w:ins>
        </m:r>
      </m:oMath>
      <w:ins w:id="310" w:author="张世昌" w:date="2020-02-10T18:05:00Z">
        <w:r w:rsidRPr="001A7C01">
          <w:rPr>
            <w:rFonts w:eastAsia="宋体"/>
          </w:rPr>
          <w:t>.</w:t>
        </w:r>
      </w:ins>
    </w:p>
    <w:p w14:paraId="75708843" w14:textId="4822BE25" w:rsidR="009939A0" w:rsidRPr="006C7790" w:rsidRDefault="009939A0" w:rsidP="006C7790">
      <w:pPr>
        <w:spacing w:after="180"/>
        <w:rPr>
          <w:rFonts w:eastAsia="MS Mincho"/>
          <w:szCs w:val="20"/>
          <w:lang w:val="en-GB" w:eastAsia="ja-JP"/>
        </w:rPr>
      </w:pPr>
    </w:p>
    <w:p w14:paraId="25D30173" w14:textId="10FF496D" w:rsidR="007373C2" w:rsidRPr="002E367E" w:rsidRDefault="007373C2" w:rsidP="007373C2">
      <w:pPr>
        <w:pStyle w:val="a0"/>
        <w:rPr>
          <w:rFonts w:eastAsia="宋体"/>
          <w:b/>
          <w:lang w:eastAsia="zh-CN"/>
        </w:rPr>
      </w:pPr>
      <w:r>
        <w:rPr>
          <w:rFonts w:eastAsia="宋体" w:hint="eastAsia"/>
          <w:b/>
          <w:lang w:eastAsia="zh-CN"/>
        </w:rPr>
        <w:t>====================</w:t>
      </w:r>
      <w:r w:rsidR="00733BF2">
        <w:rPr>
          <w:rFonts w:eastAsia="宋体"/>
          <w:b/>
          <w:lang w:eastAsia="zh-CN"/>
        </w:rPr>
        <w:t>=</w:t>
      </w:r>
      <w:r>
        <w:rPr>
          <w:rFonts w:eastAsia="宋体" w:hint="eastAsia"/>
          <w:b/>
          <w:lang w:eastAsia="zh-CN"/>
        </w:rPr>
        <w:t>===</w:t>
      </w:r>
      <w:r w:rsidR="00733BF2">
        <w:rPr>
          <w:rFonts w:eastAsia="宋体"/>
          <w:b/>
          <w:lang w:eastAsia="zh-CN"/>
        </w:rPr>
        <w:t>=</w:t>
      </w:r>
      <w:r>
        <w:rPr>
          <w:rFonts w:eastAsia="宋体" w:hint="eastAsia"/>
          <w:b/>
          <w:lang w:eastAsia="zh-CN"/>
        </w:rPr>
        <w:t>=</w:t>
      </w:r>
      <w:r w:rsidR="00733BF2">
        <w:rPr>
          <w:rFonts w:eastAsia="宋体"/>
          <w:b/>
          <w:lang w:eastAsia="zh-CN"/>
        </w:rPr>
        <w:t xml:space="preserve">End of Text proposal </w:t>
      </w:r>
      <w:r w:rsidR="008C2FFC">
        <w:rPr>
          <w:rFonts w:eastAsia="宋体"/>
          <w:b/>
          <w:lang w:eastAsia="zh-CN"/>
        </w:rPr>
        <w:t xml:space="preserve">1 (38.214) </w:t>
      </w:r>
      <w:r>
        <w:rPr>
          <w:rFonts w:eastAsia="宋体" w:hint="eastAsia"/>
          <w:b/>
          <w:lang w:eastAsia="zh-CN"/>
        </w:rPr>
        <w:t>====================</w:t>
      </w:r>
      <w:r w:rsidR="006C7790">
        <w:rPr>
          <w:rFonts w:eastAsia="宋体"/>
          <w:b/>
          <w:lang w:eastAsia="zh-CN"/>
        </w:rPr>
        <w:t>====</w:t>
      </w:r>
      <w:r>
        <w:rPr>
          <w:rFonts w:eastAsia="宋体" w:hint="eastAsia"/>
          <w:b/>
          <w:lang w:eastAsia="zh-CN"/>
        </w:rPr>
        <w:t>====</w:t>
      </w:r>
    </w:p>
    <w:p w14:paraId="04CF37A9" w14:textId="42D29668" w:rsidR="00497B04" w:rsidRPr="00F85DB0" w:rsidRDefault="00497B04" w:rsidP="00FC66CC">
      <w:pPr>
        <w:pStyle w:val="30"/>
        <w:numPr>
          <w:ilvl w:val="1"/>
          <w:numId w:val="1"/>
        </w:numPr>
        <w:rPr>
          <w:sz w:val="22"/>
          <w:szCs w:val="22"/>
        </w:rPr>
      </w:pPr>
      <w:r w:rsidRPr="00F85DB0">
        <w:rPr>
          <w:sz w:val="22"/>
          <w:szCs w:val="22"/>
        </w:rPr>
        <w:t>TBS determination</w:t>
      </w:r>
    </w:p>
    <w:p w14:paraId="18AD1899" w14:textId="4F67D6AE" w:rsidR="005B698E" w:rsidRDefault="00EB3A16" w:rsidP="00C441F9">
      <w:pPr>
        <w:rPr>
          <w:rFonts w:ascii="TimesNewRomanPSMT" w:hAnsi="TimesNewRomanPSMT"/>
          <w:color w:val="000000" w:themeColor="text1"/>
          <w:sz w:val="22"/>
          <w:szCs w:val="22"/>
          <w:lang w:eastAsia="ko-KR"/>
        </w:rPr>
      </w:pPr>
      <w:r w:rsidRPr="00725579">
        <w:rPr>
          <w:sz w:val="22"/>
          <w:szCs w:val="22"/>
        </w:rPr>
        <w:t xml:space="preserve">In NR </w:t>
      </w:r>
      <w:proofErr w:type="spellStart"/>
      <w:r w:rsidRPr="00725579">
        <w:rPr>
          <w:sz w:val="22"/>
          <w:szCs w:val="22"/>
        </w:rPr>
        <w:t>Uu</w:t>
      </w:r>
      <w:proofErr w:type="spellEnd"/>
      <w:r w:rsidRPr="00725579">
        <w:rPr>
          <w:sz w:val="22"/>
          <w:szCs w:val="22"/>
        </w:rPr>
        <w:t xml:space="preserve">, the number of REs </w:t>
      </w:r>
      <w:r w:rsidR="00C441F9" w:rsidRPr="00725579">
        <w:rPr>
          <w:sz w:val="22"/>
          <w:szCs w:val="22"/>
        </w:rPr>
        <w:t xml:space="preserve">within one PRB </w:t>
      </w:r>
      <w:r w:rsidRPr="00725579">
        <w:rPr>
          <w:sz w:val="22"/>
          <w:szCs w:val="22"/>
        </w:rPr>
        <w:t xml:space="preserve">for </w:t>
      </w:r>
      <w:r w:rsidR="00C441F9" w:rsidRPr="00725579">
        <w:rPr>
          <w:sz w:val="22"/>
          <w:szCs w:val="22"/>
        </w:rPr>
        <w:t xml:space="preserve">PDSCH </w:t>
      </w:r>
      <w:r w:rsidRPr="00725579">
        <w:rPr>
          <w:sz w:val="22"/>
          <w:szCs w:val="22"/>
        </w:rPr>
        <w:t xml:space="preserve">TBS determination is calculated </w:t>
      </w:r>
      <w:r w:rsidR="00C441F9" w:rsidRPr="00725579">
        <w:rPr>
          <w:sz w:val="22"/>
          <w:szCs w:val="22"/>
        </w:rPr>
        <w:t xml:space="preserve">by </w:t>
      </w:r>
      <m:oMath>
        <m:sSub>
          <m:sSubPr>
            <m:ctrlPr>
              <w:rPr>
                <w:rFonts w:ascii="Cambria Math" w:hAnsi="Cambria Math"/>
                <w:i/>
                <w:color w:val="000000" w:themeColor="text1"/>
                <w:sz w:val="22"/>
                <w:szCs w:val="22"/>
                <w:lang w:eastAsia="ko-KR"/>
              </w:rPr>
            </m:ctrlPr>
          </m:sSubPr>
          <m:e>
            <m:sSubSup>
              <m:sSubSupPr>
                <m:ctrlPr>
                  <w:rPr>
                    <w:rFonts w:ascii="Cambria Math" w:hAnsi="Cambria Math"/>
                    <w:i/>
                    <w:color w:val="000000" w:themeColor="text1"/>
                    <w:sz w:val="22"/>
                    <w:szCs w:val="22"/>
                    <w:lang w:eastAsia="ko-KR"/>
                  </w:rPr>
                </m:ctrlPr>
              </m:sSubSupPr>
              <m:e>
                <m:r>
                  <w:rPr>
                    <w:rFonts w:ascii="Cambria Math" w:hAnsi="Cambria Math"/>
                    <w:color w:val="000000" w:themeColor="text1"/>
                    <w:sz w:val="22"/>
                    <w:szCs w:val="22"/>
                    <w:lang w:eastAsia="ko-KR"/>
                  </w:rPr>
                  <m:t>N</m:t>
                </m:r>
              </m:e>
              <m:sub>
                <m:r>
                  <w:rPr>
                    <w:rFonts w:ascii="Cambria Math" w:hAnsi="Cambria Math"/>
                    <w:color w:val="000000" w:themeColor="text1"/>
                    <w:sz w:val="22"/>
                    <w:szCs w:val="22"/>
                    <w:lang w:eastAsia="ko-KR"/>
                  </w:rPr>
                  <m:t>RE</m:t>
                </m:r>
              </m:sub>
              <m:sup>
                <m:r>
                  <w:rPr>
                    <w:rFonts w:ascii="Cambria Math" w:hAnsi="Cambria Math"/>
                    <w:color w:val="000000" w:themeColor="text1"/>
                    <w:sz w:val="22"/>
                    <w:szCs w:val="22"/>
                    <w:lang w:eastAsia="ko-KR"/>
                  </w:rPr>
                  <m:t>'</m:t>
                </m:r>
              </m:sup>
            </m:sSubSup>
          </m:e>
          <m:sub>
            <m:r>
              <w:rPr>
                <w:rFonts w:ascii="Cambria Math" w:hAnsi="Cambria Math"/>
                <w:color w:val="000000" w:themeColor="text1"/>
                <w:sz w:val="22"/>
                <w:szCs w:val="22"/>
                <w:lang w:eastAsia="ko-KR"/>
              </w:rPr>
              <m:t>RE</m:t>
            </m:r>
          </m:sub>
        </m:sSub>
        <m:r>
          <w:rPr>
            <w:rFonts w:ascii="Cambria Math" w:hAnsi="Cambria Math"/>
            <w:color w:val="000000" w:themeColor="text1"/>
            <w:sz w:val="22"/>
            <w:szCs w:val="22"/>
            <w:lang w:eastAsia="ko-KR"/>
          </w:rPr>
          <m:t>=</m:t>
        </m:r>
        <m:sSubSup>
          <m:sSubSupPr>
            <m:ctrlPr>
              <w:rPr>
                <w:rFonts w:ascii="Cambria Math" w:hAnsi="Cambria Math"/>
                <w:i/>
                <w:color w:val="000000" w:themeColor="text1"/>
                <w:sz w:val="22"/>
                <w:szCs w:val="22"/>
                <w:lang w:eastAsia="ko-KR"/>
              </w:rPr>
            </m:ctrlPr>
          </m:sSubSupPr>
          <m:e>
            <m:r>
              <w:rPr>
                <w:rFonts w:ascii="Cambria Math" w:hAnsi="Cambria Math"/>
                <w:color w:val="000000" w:themeColor="text1"/>
                <w:sz w:val="22"/>
                <w:szCs w:val="22"/>
                <w:lang w:eastAsia="ko-KR"/>
              </w:rPr>
              <m:t>N</m:t>
            </m:r>
          </m:e>
          <m:sub>
            <m:r>
              <w:rPr>
                <w:rFonts w:ascii="Cambria Math" w:hAnsi="Cambria Math"/>
                <w:color w:val="000000" w:themeColor="text1"/>
                <w:sz w:val="22"/>
                <w:szCs w:val="22"/>
                <w:lang w:eastAsia="ko-KR"/>
              </w:rPr>
              <m:t>SC</m:t>
            </m:r>
          </m:sub>
          <m:sup>
            <m:r>
              <w:rPr>
                <w:rFonts w:ascii="Cambria Math" w:hAnsi="Cambria Math"/>
                <w:color w:val="000000" w:themeColor="text1"/>
                <w:sz w:val="22"/>
                <w:szCs w:val="22"/>
                <w:lang w:eastAsia="ko-KR"/>
              </w:rPr>
              <m:t>RB</m:t>
            </m:r>
          </m:sup>
        </m:sSubSup>
        <m:r>
          <w:rPr>
            <w:rFonts w:ascii="Cambria Math" w:hAnsi="Cambria Math"/>
            <w:color w:val="000000" w:themeColor="text1"/>
            <w:sz w:val="22"/>
            <w:szCs w:val="22"/>
            <w:lang w:eastAsia="ko-KR"/>
          </w:rPr>
          <m:t>∙</m:t>
        </m:r>
        <m:sSubSup>
          <m:sSubSupPr>
            <m:ctrlPr>
              <w:rPr>
                <w:rFonts w:ascii="Cambria Math" w:hAnsi="Cambria Math"/>
                <w:i/>
                <w:iCs/>
                <w:color w:val="000000" w:themeColor="text1"/>
                <w:sz w:val="22"/>
                <w:szCs w:val="22"/>
                <w:lang w:eastAsia="ko-KR"/>
              </w:rPr>
            </m:ctrlPr>
          </m:sSubSupPr>
          <m:e>
            <m:r>
              <w:rPr>
                <w:rFonts w:ascii="Cambria Math" w:hAnsi="Cambria Math"/>
                <w:color w:val="000000" w:themeColor="text1"/>
                <w:sz w:val="22"/>
                <w:szCs w:val="22"/>
                <w:lang w:eastAsia="ko-KR"/>
              </w:rPr>
              <m:t>N</m:t>
            </m:r>
          </m:e>
          <m:sub>
            <m:r>
              <w:rPr>
                <w:rFonts w:ascii="Cambria Math" w:hAnsi="Cambria Math"/>
                <w:color w:val="000000" w:themeColor="text1"/>
                <w:sz w:val="22"/>
                <w:szCs w:val="22"/>
                <w:lang w:eastAsia="ko-KR"/>
              </w:rPr>
              <m:t>symbol</m:t>
            </m:r>
          </m:sub>
          <m:sup>
            <m:r>
              <w:rPr>
                <w:rFonts w:ascii="Cambria Math" w:hAnsi="Cambria Math"/>
                <w:color w:val="000000" w:themeColor="text1"/>
                <w:sz w:val="22"/>
                <w:szCs w:val="22"/>
                <w:lang w:eastAsia="ko-KR"/>
              </w:rPr>
              <m:t>sh</m:t>
            </m:r>
          </m:sup>
        </m:sSubSup>
        <m:r>
          <w:rPr>
            <w:rFonts w:ascii="Cambria Math" w:hAnsi="Cambria Math"/>
            <w:color w:val="000000" w:themeColor="text1"/>
            <w:sz w:val="22"/>
            <w:szCs w:val="22"/>
            <w:lang w:eastAsia="ko-KR"/>
          </w:rPr>
          <m:t>-</m:t>
        </m:r>
        <m:sSubSup>
          <m:sSubSupPr>
            <m:ctrlPr>
              <w:rPr>
                <w:rFonts w:ascii="Cambria Math" w:hAnsi="Cambria Math"/>
                <w:i/>
                <w:color w:val="000000" w:themeColor="text1"/>
                <w:sz w:val="22"/>
                <w:szCs w:val="22"/>
                <w:lang w:eastAsia="ko-KR"/>
              </w:rPr>
            </m:ctrlPr>
          </m:sSubSupPr>
          <m:e>
            <m:r>
              <w:rPr>
                <w:rFonts w:ascii="Cambria Math" w:hAnsi="Cambria Math"/>
                <w:color w:val="000000" w:themeColor="text1"/>
                <w:sz w:val="22"/>
                <w:szCs w:val="22"/>
                <w:lang w:eastAsia="ko-KR"/>
              </w:rPr>
              <m:t>N</m:t>
            </m:r>
          </m:e>
          <m:sub>
            <m:r>
              <w:rPr>
                <w:rFonts w:ascii="Cambria Math" w:hAnsi="Cambria Math"/>
                <w:color w:val="000000" w:themeColor="text1"/>
                <w:sz w:val="22"/>
                <w:szCs w:val="22"/>
                <w:lang w:eastAsia="ko-KR"/>
              </w:rPr>
              <m:t>DMRS</m:t>
            </m:r>
          </m:sub>
          <m:sup>
            <m:r>
              <w:rPr>
                <w:rFonts w:ascii="Cambria Math" w:hAnsi="Cambria Math"/>
                <w:color w:val="000000" w:themeColor="text1"/>
                <w:sz w:val="22"/>
                <w:szCs w:val="22"/>
                <w:lang w:eastAsia="ko-KR"/>
              </w:rPr>
              <m:t>PRB</m:t>
            </m:r>
          </m:sup>
        </m:sSubSup>
        <m:r>
          <m:rPr>
            <m:sty m:val="p"/>
          </m:rPr>
          <w:rPr>
            <w:rFonts w:ascii="Cambria Math" w:hAnsi="Cambria Math"/>
            <w:color w:val="000000" w:themeColor="text1"/>
            <w:sz w:val="22"/>
            <w:szCs w:val="22"/>
            <w:lang w:eastAsia="ko-KR"/>
          </w:rPr>
          <m:t>-</m:t>
        </m:r>
        <m:sSubSup>
          <m:sSubSupPr>
            <m:ctrlPr>
              <w:rPr>
                <w:rFonts w:ascii="Cambria Math" w:hAnsi="Cambria Math"/>
                <w:i/>
                <w:color w:val="000000" w:themeColor="text1"/>
                <w:sz w:val="22"/>
                <w:szCs w:val="22"/>
                <w:lang w:eastAsia="ko-KR"/>
              </w:rPr>
            </m:ctrlPr>
          </m:sSubSupPr>
          <m:e>
            <m:r>
              <w:rPr>
                <w:rFonts w:ascii="Cambria Math" w:hAnsi="Cambria Math"/>
                <w:color w:val="000000" w:themeColor="text1"/>
                <w:sz w:val="22"/>
                <w:szCs w:val="22"/>
                <w:lang w:eastAsia="ko-KR"/>
              </w:rPr>
              <m:t>N</m:t>
            </m:r>
          </m:e>
          <m:sub>
            <m:r>
              <w:rPr>
                <w:rFonts w:ascii="Cambria Math" w:hAnsi="Cambria Math"/>
                <w:color w:val="000000" w:themeColor="text1"/>
                <w:sz w:val="22"/>
                <w:szCs w:val="22"/>
                <w:lang w:eastAsia="ko-KR"/>
              </w:rPr>
              <m:t>oh</m:t>
            </m:r>
          </m:sub>
          <m:sup>
            <m:r>
              <w:rPr>
                <w:rFonts w:ascii="Cambria Math" w:hAnsi="Cambria Math"/>
                <w:color w:val="000000" w:themeColor="text1"/>
                <w:sz w:val="22"/>
                <w:szCs w:val="22"/>
                <w:lang w:eastAsia="ko-KR"/>
              </w:rPr>
              <m:t>PRB</m:t>
            </m:r>
          </m:sup>
        </m:sSubSup>
      </m:oMath>
      <w:r w:rsidR="00C441F9" w:rsidRPr="00725579">
        <w:rPr>
          <w:color w:val="000000" w:themeColor="text1"/>
          <w:sz w:val="22"/>
          <w:szCs w:val="22"/>
          <w:lang w:eastAsia="ko-KR"/>
        </w:rPr>
        <w:t xml:space="preserve">, where </w:t>
      </w:r>
      <m:oMath>
        <m:sSubSup>
          <m:sSubSupPr>
            <m:ctrlPr>
              <w:rPr>
                <w:rFonts w:ascii="Cambria Math" w:hAnsi="Cambria Math"/>
                <w:i/>
                <w:color w:val="000000" w:themeColor="text1"/>
                <w:sz w:val="22"/>
                <w:szCs w:val="22"/>
                <w:lang w:eastAsia="ko-KR"/>
              </w:rPr>
            </m:ctrlPr>
          </m:sSubSupPr>
          <m:e>
            <m:r>
              <w:rPr>
                <w:rFonts w:ascii="Cambria Math" w:hAnsi="Cambria Math"/>
                <w:color w:val="000000" w:themeColor="text1"/>
                <w:sz w:val="22"/>
                <w:szCs w:val="22"/>
                <w:lang w:eastAsia="ko-KR"/>
              </w:rPr>
              <m:t>N</m:t>
            </m:r>
          </m:e>
          <m:sub>
            <m:r>
              <w:rPr>
                <w:rFonts w:ascii="Cambria Math" w:hAnsi="Cambria Math"/>
                <w:color w:val="000000" w:themeColor="text1"/>
                <w:sz w:val="22"/>
                <w:szCs w:val="22"/>
                <w:lang w:eastAsia="ko-KR"/>
              </w:rPr>
              <m:t>DMRS</m:t>
            </m:r>
          </m:sub>
          <m:sup>
            <m:r>
              <w:rPr>
                <w:rFonts w:ascii="Cambria Math" w:hAnsi="Cambria Math"/>
                <w:color w:val="000000" w:themeColor="text1"/>
                <w:sz w:val="22"/>
                <w:szCs w:val="22"/>
                <w:lang w:eastAsia="ko-KR"/>
              </w:rPr>
              <m:t>PRB</m:t>
            </m:r>
          </m:sup>
        </m:sSubSup>
      </m:oMath>
      <w:r w:rsidR="00C441F9" w:rsidRPr="00725579">
        <w:rPr>
          <w:color w:val="000000" w:themeColor="text1"/>
          <w:sz w:val="22"/>
          <w:szCs w:val="22"/>
          <w:lang w:eastAsia="ko-KR"/>
        </w:rPr>
        <w:t xml:space="preserve"> is the number of </w:t>
      </w:r>
      <w:r w:rsidR="00C441F9" w:rsidRPr="00725579">
        <w:rPr>
          <w:sz w:val="22"/>
          <w:szCs w:val="22"/>
        </w:rPr>
        <w:t xml:space="preserve">REs </w:t>
      </w:r>
      <w:r w:rsidR="00C441F9" w:rsidRPr="00725579">
        <w:rPr>
          <w:rStyle w:val="fontstyle01"/>
          <w:sz w:val="22"/>
          <w:szCs w:val="22"/>
        </w:rPr>
        <w:t xml:space="preserve">for DM-RS including the overhead of the DM-RS CDM groups without data, </w:t>
      </w:r>
      <m:oMath>
        <m:sSubSup>
          <m:sSubSupPr>
            <m:ctrlPr>
              <w:rPr>
                <w:rFonts w:ascii="Cambria Math" w:hAnsi="Cambria Math"/>
                <w:i/>
                <w:color w:val="000000" w:themeColor="text1"/>
                <w:sz w:val="22"/>
                <w:szCs w:val="22"/>
                <w:lang w:eastAsia="ko-KR"/>
              </w:rPr>
            </m:ctrlPr>
          </m:sSubSupPr>
          <m:e>
            <m:r>
              <w:rPr>
                <w:rFonts w:ascii="Cambria Math" w:hAnsi="Cambria Math"/>
                <w:color w:val="000000" w:themeColor="text1"/>
                <w:sz w:val="22"/>
                <w:szCs w:val="22"/>
                <w:lang w:eastAsia="ko-KR"/>
              </w:rPr>
              <m:t>N</m:t>
            </m:r>
          </m:e>
          <m:sub>
            <m:r>
              <w:rPr>
                <w:rFonts w:ascii="Cambria Math" w:hAnsi="Cambria Math"/>
                <w:color w:val="000000" w:themeColor="text1"/>
                <w:sz w:val="22"/>
                <w:szCs w:val="22"/>
                <w:lang w:eastAsia="ko-KR"/>
              </w:rPr>
              <m:t>oh</m:t>
            </m:r>
          </m:sub>
          <m:sup>
            <m:r>
              <w:rPr>
                <w:rFonts w:ascii="Cambria Math" w:hAnsi="Cambria Math"/>
                <w:color w:val="000000" w:themeColor="text1"/>
                <w:sz w:val="22"/>
                <w:szCs w:val="22"/>
                <w:lang w:eastAsia="ko-KR"/>
              </w:rPr>
              <m:t>PRB</m:t>
            </m:r>
          </m:sup>
        </m:sSubSup>
      </m:oMath>
      <w:r w:rsidR="00C441F9" w:rsidRPr="00725579">
        <w:rPr>
          <w:rFonts w:ascii="TimesNewRomanPSMT" w:hAnsi="TimesNewRomanPSMT"/>
          <w:color w:val="000000" w:themeColor="text1"/>
          <w:sz w:val="22"/>
          <w:szCs w:val="22"/>
          <w:lang w:eastAsia="ko-KR"/>
        </w:rPr>
        <w:t xml:space="preserve"> is configured by higher layer and used to count the overhead of CSI-RS and PT-RS, etc. </w:t>
      </w:r>
      <w:r w:rsidR="00DE6F52" w:rsidRPr="00725579">
        <w:rPr>
          <w:rFonts w:ascii="TimesNewRomanPSMT" w:hAnsi="TimesNewRomanPSMT"/>
          <w:color w:val="000000" w:themeColor="text1"/>
          <w:sz w:val="22"/>
          <w:szCs w:val="22"/>
          <w:lang w:eastAsia="ko-KR"/>
        </w:rPr>
        <w:t xml:space="preserve">For PUSCH, the same formula is used, with an exception that the parameter </w:t>
      </w:r>
      <m:oMath>
        <m:sSubSup>
          <m:sSubSupPr>
            <m:ctrlPr>
              <w:rPr>
                <w:rFonts w:ascii="Cambria Math" w:hAnsi="Cambria Math"/>
                <w:i/>
                <w:color w:val="000000" w:themeColor="text1"/>
                <w:sz w:val="22"/>
                <w:szCs w:val="22"/>
                <w:lang w:eastAsia="ko-KR"/>
              </w:rPr>
            </m:ctrlPr>
          </m:sSubSupPr>
          <m:e>
            <m:r>
              <w:rPr>
                <w:rFonts w:ascii="Cambria Math" w:hAnsi="Cambria Math"/>
                <w:color w:val="000000" w:themeColor="text1"/>
                <w:sz w:val="22"/>
                <w:szCs w:val="22"/>
                <w:lang w:eastAsia="ko-KR"/>
              </w:rPr>
              <m:t>N</m:t>
            </m:r>
          </m:e>
          <m:sub>
            <m:r>
              <w:rPr>
                <w:rFonts w:ascii="Cambria Math" w:hAnsi="Cambria Math"/>
                <w:color w:val="000000" w:themeColor="text1"/>
                <w:sz w:val="22"/>
                <w:szCs w:val="22"/>
                <w:lang w:eastAsia="ko-KR"/>
              </w:rPr>
              <m:t>oh</m:t>
            </m:r>
          </m:sub>
          <m:sup>
            <m:r>
              <w:rPr>
                <w:rFonts w:ascii="Cambria Math" w:hAnsi="Cambria Math"/>
                <w:color w:val="000000" w:themeColor="text1"/>
                <w:sz w:val="22"/>
                <w:szCs w:val="22"/>
                <w:lang w:eastAsia="ko-KR"/>
              </w:rPr>
              <m:t>PRB</m:t>
            </m:r>
          </m:sup>
        </m:sSubSup>
      </m:oMath>
      <w:r w:rsidR="00DE6F52" w:rsidRPr="00725579">
        <w:rPr>
          <w:rFonts w:ascii="TimesNewRomanPSMT" w:hAnsi="TimesNewRomanPSMT"/>
          <w:color w:val="000000" w:themeColor="text1"/>
          <w:sz w:val="22"/>
          <w:szCs w:val="22"/>
          <w:lang w:eastAsia="ko-KR"/>
        </w:rPr>
        <w:t xml:space="preserve"> is used to count the overhead of PT-RS and piggybacked UCI. </w:t>
      </w:r>
      <w:r w:rsidR="0023527A" w:rsidRPr="00725579">
        <w:rPr>
          <w:rFonts w:ascii="TimesNewRomanPSMT" w:hAnsi="TimesNewRomanPSMT"/>
          <w:color w:val="000000" w:themeColor="text1"/>
          <w:sz w:val="22"/>
          <w:szCs w:val="22"/>
          <w:lang w:eastAsia="ko-KR"/>
        </w:rPr>
        <w:t xml:space="preserve">The reason of using a higher layer configured value </w:t>
      </w:r>
      <m:oMath>
        <m:sSubSup>
          <m:sSubSupPr>
            <m:ctrlPr>
              <w:rPr>
                <w:rFonts w:ascii="Cambria Math" w:hAnsi="Cambria Math"/>
                <w:i/>
                <w:color w:val="000000" w:themeColor="text1"/>
                <w:sz w:val="22"/>
                <w:szCs w:val="22"/>
                <w:lang w:eastAsia="ko-KR"/>
              </w:rPr>
            </m:ctrlPr>
          </m:sSubSupPr>
          <m:e>
            <m:r>
              <w:rPr>
                <w:rFonts w:ascii="Cambria Math" w:hAnsi="Cambria Math"/>
                <w:color w:val="000000" w:themeColor="text1"/>
                <w:sz w:val="22"/>
                <w:szCs w:val="22"/>
                <w:lang w:eastAsia="ko-KR"/>
              </w:rPr>
              <m:t>N</m:t>
            </m:r>
          </m:e>
          <m:sub>
            <m:r>
              <w:rPr>
                <w:rFonts w:ascii="Cambria Math" w:hAnsi="Cambria Math"/>
                <w:color w:val="000000" w:themeColor="text1"/>
                <w:sz w:val="22"/>
                <w:szCs w:val="22"/>
                <w:lang w:eastAsia="ko-KR"/>
              </w:rPr>
              <m:t>oh</m:t>
            </m:r>
          </m:sub>
          <m:sup>
            <m:r>
              <w:rPr>
                <w:rFonts w:ascii="Cambria Math" w:hAnsi="Cambria Math"/>
                <w:color w:val="000000" w:themeColor="text1"/>
                <w:sz w:val="22"/>
                <w:szCs w:val="22"/>
                <w:lang w:eastAsia="ko-KR"/>
              </w:rPr>
              <m:t>PRB</m:t>
            </m:r>
          </m:sup>
        </m:sSubSup>
      </m:oMath>
      <w:r w:rsidR="0023527A" w:rsidRPr="00725579">
        <w:rPr>
          <w:rFonts w:ascii="TimesNewRomanPSMT" w:hAnsi="TimesNewRomanPSMT"/>
          <w:color w:val="000000" w:themeColor="text1"/>
          <w:sz w:val="22"/>
          <w:szCs w:val="22"/>
          <w:lang w:eastAsia="ko-KR"/>
        </w:rPr>
        <w:t xml:space="preserve"> rather than the actual overhead in the formula is to unify the number of REs for initial transmission and re-transmissions of a TB, as CSI-RS, PT-RS, and piggybacked UCI not occurring on all transmissions</w:t>
      </w:r>
      <w:r w:rsidR="00A046DC" w:rsidRPr="00725579">
        <w:rPr>
          <w:rFonts w:ascii="TimesNewRomanPSMT" w:hAnsi="TimesNewRomanPSMT"/>
          <w:color w:val="000000" w:themeColor="text1"/>
          <w:sz w:val="22"/>
          <w:szCs w:val="22"/>
          <w:lang w:eastAsia="ko-KR"/>
        </w:rPr>
        <w:t xml:space="preserve"> of a TB</w:t>
      </w:r>
      <w:r w:rsidR="00EB6999" w:rsidRPr="00725579">
        <w:rPr>
          <w:rFonts w:ascii="TimesNewRomanPSMT" w:hAnsi="TimesNewRomanPSMT"/>
          <w:color w:val="000000" w:themeColor="text1"/>
          <w:sz w:val="22"/>
          <w:szCs w:val="22"/>
          <w:lang w:eastAsia="ko-KR"/>
        </w:rPr>
        <w:t>, but the TBS determined based on the number of REs for all transmissions of a TB have to be same.</w:t>
      </w:r>
    </w:p>
    <w:p w14:paraId="5DA3A5A7" w14:textId="77777777" w:rsidR="00DA2A60" w:rsidRPr="00725579" w:rsidRDefault="00DA2A60" w:rsidP="00C441F9">
      <w:pPr>
        <w:rPr>
          <w:rFonts w:ascii="TimesNewRomanPSMT" w:hAnsi="TimesNewRomanPSMT"/>
          <w:color w:val="000000" w:themeColor="text1"/>
          <w:sz w:val="22"/>
          <w:szCs w:val="22"/>
          <w:lang w:eastAsia="ko-KR"/>
        </w:rPr>
      </w:pPr>
    </w:p>
    <w:p w14:paraId="636721A2" w14:textId="1097B939" w:rsidR="00DA2A60" w:rsidRDefault="00A046DC" w:rsidP="00C441F9">
      <w:pPr>
        <w:rPr>
          <w:rStyle w:val="fontstyle01"/>
          <w:sz w:val="22"/>
          <w:szCs w:val="22"/>
        </w:rPr>
      </w:pPr>
      <w:r w:rsidRPr="00725579">
        <w:rPr>
          <w:rFonts w:ascii="TimesNewRomanPSMT" w:hAnsi="TimesNewRomanPSMT"/>
          <w:color w:val="000000" w:themeColor="text1"/>
          <w:sz w:val="22"/>
          <w:szCs w:val="22"/>
          <w:lang w:eastAsia="ko-KR"/>
        </w:rPr>
        <w:t xml:space="preserve">As to PSSCH in NR sidelink, </w:t>
      </w:r>
      <w:r w:rsidR="00EB6999" w:rsidRPr="00725579">
        <w:rPr>
          <w:rFonts w:ascii="TimesNewRomanPSMT" w:hAnsi="TimesNewRomanPSMT"/>
          <w:color w:val="000000" w:themeColor="text1"/>
          <w:sz w:val="22"/>
          <w:szCs w:val="22"/>
          <w:lang w:eastAsia="ko-KR"/>
        </w:rPr>
        <w:t xml:space="preserve">one TB can be transmitted for up to 32 times. </w:t>
      </w:r>
      <w:r w:rsidR="00E66D5F">
        <w:rPr>
          <w:rFonts w:ascii="TimesNewRomanPSMT" w:hAnsi="TimesNewRomanPSMT"/>
          <w:color w:val="000000" w:themeColor="text1"/>
          <w:sz w:val="22"/>
          <w:szCs w:val="22"/>
          <w:lang w:eastAsia="ko-KR"/>
        </w:rPr>
        <w:t>Within the slot for</w:t>
      </w:r>
      <w:r w:rsidR="00EB6999" w:rsidRPr="00725579">
        <w:rPr>
          <w:rFonts w:ascii="TimesNewRomanPSMT" w:hAnsi="TimesNewRomanPSMT"/>
          <w:color w:val="000000" w:themeColor="text1"/>
          <w:sz w:val="22"/>
          <w:szCs w:val="22"/>
          <w:lang w:eastAsia="ko-KR"/>
        </w:rPr>
        <w:t xml:space="preserve"> each </w:t>
      </w:r>
      <w:r w:rsidR="00E66D5F">
        <w:rPr>
          <w:rFonts w:ascii="TimesNewRomanPSMT" w:hAnsi="TimesNewRomanPSMT"/>
          <w:color w:val="000000" w:themeColor="text1"/>
          <w:sz w:val="22"/>
          <w:szCs w:val="22"/>
          <w:lang w:eastAsia="ko-KR"/>
        </w:rPr>
        <w:t>(re-)</w:t>
      </w:r>
      <w:r w:rsidR="00EB6999" w:rsidRPr="00725579">
        <w:rPr>
          <w:rFonts w:ascii="TimesNewRomanPSMT" w:hAnsi="TimesNewRomanPSMT"/>
          <w:color w:val="000000" w:themeColor="text1"/>
          <w:sz w:val="22"/>
          <w:szCs w:val="22"/>
          <w:lang w:eastAsia="ko-KR"/>
        </w:rPr>
        <w:t xml:space="preserve">transmission of </w:t>
      </w:r>
      <w:r w:rsidR="00EB6999" w:rsidRPr="009A7705">
        <w:rPr>
          <w:rFonts w:ascii="TimesNewRomanPSMT" w:hAnsi="TimesNewRomanPSMT" w:hint="eastAsia"/>
          <w:color w:val="000000" w:themeColor="text1"/>
          <w:sz w:val="22"/>
          <w:szCs w:val="22"/>
          <w:lang w:eastAsia="ko-KR"/>
        </w:rPr>
        <w:t>a</w:t>
      </w:r>
      <w:r w:rsidR="00EB6999" w:rsidRPr="00725579">
        <w:rPr>
          <w:rFonts w:ascii="TimesNewRomanPSMT" w:hAnsi="TimesNewRomanPSMT"/>
          <w:color w:val="000000" w:themeColor="text1"/>
          <w:sz w:val="22"/>
          <w:szCs w:val="22"/>
          <w:lang w:eastAsia="ko-KR"/>
        </w:rPr>
        <w:t xml:space="preserve"> TB, </w:t>
      </w:r>
      <w:r w:rsidR="00E66D5F">
        <w:rPr>
          <w:rFonts w:ascii="TimesNewRomanPSMT" w:hAnsi="TimesNewRomanPSMT"/>
          <w:color w:val="000000" w:themeColor="text1"/>
          <w:sz w:val="22"/>
          <w:szCs w:val="22"/>
          <w:lang w:eastAsia="ko-KR"/>
        </w:rPr>
        <w:t xml:space="preserve">there are </w:t>
      </w:r>
      <w:r w:rsidRPr="00725579">
        <w:rPr>
          <w:rFonts w:ascii="TimesNewRomanPSMT" w:hAnsi="TimesNewRomanPSMT"/>
          <w:color w:val="000000" w:themeColor="text1"/>
          <w:sz w:val="22"/>
          <w:szCs w:val="22"/>
          <w:lang w:eastAsia="ko-KR"/>
        </w:rPr>
        <w:t xml:space="preserve">REs for </w:t>
      </w:r>
      <w:r w:rsidR="00E66D5F">
        <w:rPr>
          <w:rFonts w:ascii="TimesNewRomanPSMT" w:hAnsi="TimesNewRomanPSMT"/>
          <w:color w:val="000000" w:themeColor="text1"/>
          <w:sz w:val="22"/>
          <w:szCs w:val="22"/>
          <w:lang w:eastAsia="ko-KR"/>
        </w:rPr>
        <w:t xml:space="preserve">AGC, Gap, </w:t>
      </w:r>
      <w:proofErr w:type="gramStart"/>
      <w:r w:rsidRPr="00725579">
        <w:rPr>
          <w:rFonts w:ascii="TimesNewRomanPSMT" w:hAnsi="TimesNewRomanPSMT"/>
          <w:color w:val="000000" w:themeColor="text1"/>
          <w:sz w:val="22"/>
          <w:szCs w:val="22"/>
          <w:lang w:eastAsia="ko-KR"/>
        </w:rPr>
        <w:t>PSCCH</w:t>
      </w:r>
      <w:proofErr w:type="gramEnd"/>
      <w:r w:rsidRPr="00725579">
        <w:rPr>
          <w:rFonts w:ascii="TimesNewRomanPSMT" w:hAnsi="TimesNewRomanPSMT"/>
          <w:color w:val="000000" w:themeColor="text1"/>
          <w:sz w:val="22"/>
          <w:szCs w:val="22"/>
          <w:lang w:eastAsia="ko-KR"/>
        </w:rPr>
        <w:t>, 2</w:t>
      </w:r>
      <w:r w:rsidRPr="00725579">
        <w:rPr>
          <w:rFonts w:ascii="TimesNewRomanPSMT" w:hAnsi="TimesNewRomanPSMT"/>
          <w:color w:val="000000" w:themeColor="text1"/>
          <w:sz w:val="22"/>
          <w:szCs w:val="22"/>
          <w:vertAlign w:val="superscript"/>
          <w:lang w:eastAsia="ko-KR"/>
        </w:rPr>
        <w:t>nd</w:t>
      </w:r>
      <w:r w:rsidRPr="00725579">
        <w:rPr>
          <w:rFonts w:ascii="TimesNewRomanPSMT" w:hAnsi="TimesNewRomanPSMT"/>
          <w:color w:val="000000" w:themeColor="text1"/>
          <w:sz w:val="22"/>
          <w:szCs w:val="22"/>
          <w:lang w:eastAsia="ko-KR"/>
        </w:rPr>
        <w:t xml:space="preserve"> stage SCI</w:t>
      </w:r>
      <w:r w:rsidR="00E66D5F">
        <w:rPr>
          <w:rFonts w:ascii="TimesNewRomanPSMT" w:hAnsi="TimesNewRomanPSMT"/>
          <w:color w:val="000000" w:themeColor="text1"/>
          <w:sz w:val="22"/>
          <w:szCs w:val="22"/>
          <w:lang w:eastAsia="ko-KR"/>
        </w:rPr>
        <w:t xml:space="preserve">, PSFCH, </w:t>
      </w:r>
      <w:r w:rsidRPr="00725579">
        <w:rPr>
          <w:rStyle w:val="fontstyle01"/>
          <w:sz w:val="22"/>
          <w:szCs w:val="22"/>
        </w:rPr>
        <w:t>DM-RS</w:t>
      </w:r>
      <w:r w:rsidR="00D27829" w:rsidRPr="00725579">
        <w:rPr>
          <w:rStyle w:val="fontstyle01"/>
          <w:sz w:val="22"/>
          <w:szCs w:val="22"/>
        </w:rPr>
        <w:t>,</w:t>
      </w:r>
      <w:r w:rsidR="00E66D5F">
        <w:rPr>
          <w:rStyle w:val="fontstyle01"/>
          <w:sz w:val="22"/>
          <w:szCs w:val="22"/>
        </w:rPr>
        <w:t xml:space="preserve"> CSI-RS, and PT-RS. In the last e-meeting, it has been agreed that AGC symbol, Gap symbol and </w:t>
      </w:r>
      <w:r w:rsidR="00F713B4">
        <w:rPr>
          <w:rStyle w:val="fontstyle01"/>
          <w:sz w:val="22"/>
          <w:szCs w:val="22"/>
        </w:rPr>
        <w:t>REs</w:t>
      </w:r>
      <w:r w:rsidR="00E66D5F">
        <w:rPr>
          <w:rStyle w:val="fontstyle01"/>
          <w:sz w:val="22"/>
          <w:szCs w:val="22"/>
        </w:rPr>
        <w:t xml:space="preserve"> for PSCCH are excluded when calculating number of REs for TBS determination. </w:t>
      </w:r>
      <w:r w:rsidR="00DA2A60">
        <w:rPr>
          <w:rStyle w:val="fontstyle01"/>
          <w:sz w:val="22"/>
          <w:szCs w:val="22"/>
        </w:rPr>
        <w:t xml:space="preserve">As UE may not transmit CSI-RS in every (re-)transmission, and the number of PT-RS REs may also change (re-)transmission by (re-)transmission </w:t>
      </w:r>
      <w:r w:rsidR="00F713B4">
        <w:rPr>
          <w:rStyle w:val="fontstyle01"/>
          <w:sz w:val="22"/>
          <w:szCs w:val="22"/>
        </w:rPr>
        <w:t>as the number of symbols for PSS</w:t>
      </w:r>
      <w:r w:rsidR="00DA2A60">
        <w:rPr>
          <w:rStyle w:val="fontstyle01"/>
          <w:sz w:val="22"/>
          <w:szCs w:val="22"/>
        </w:rPr>
        <w:t xml:space="preserve">CH may change due to the configuration of PSFCH. </w:t>
      </w:r>
      <w:r w:rsidR="00E66D5F">
        <w:rPr>
          <w:rStyle w:val="fontstyle01"/>
          <w:sz w:val="22"/>
          <w:szCs w:val="22"/>
        </w:rPr>
        <w:t>F</w:t>
      </w:r>
      <w:r w:rsidR="00D27829" w:rsidRPr="00725579">
        <w:rPr>
          <w:rStyle w:val="fontstyle01"/>
          <w:sz w:val="22"/>
          <w:szCs w:val="22"/>
        </w:rPr>
        <w:t xml:space="preserve">ollowing the principle of NR </w:t>
      </w:r>
      <w:proofErr w:type="spellStart"/>
      <w:r w:rsidR="00D27829" w:rsidRPr="00725579">
        <w:rPr>
          <w:rStyle w:val="fontstyle01"/>
          <w:sz w:val="22"/>
          <w:szCs w:val="22"/>
        </w:rPr>
        <w:t>Uu</w:t>
      </w:r>
      <w:proofErr w:type="spellEnd"/>
      <w:r w:rsidR="00D27829" w:rsidRPr="00725579">
        <w:rPr>
          <w:rStyle w:val="fontstyle01"/>
          <w:sz w:val="22"/>
          <w:szCs w:val="22"/>
        </w:rPr>
        <w:t xml:space="preserve">, a common value (pre-)configured per </w:t>
      </w:r>
      <w:r w:rsidR="00D27829" w:rsidRPr="00725579">
        <w:rPr>
          <w:rStyle w:val="fontstyle01"/>
          <w:sz w:val="22"/>
          <w:szCs w:val="22"/>
        </w:rPr>
        <w:lastRenderedPageBreak/>
        <w:t xml:space="preserve">resource pool can be used to cover these </w:t>
      </w:r>
      <w:r w:rsidR="00E73CD1">
        <w:rPr>
          <w:rStyle w:val="fontstyle01"/>
          <w:sz w:val="22"/>
          <w:szCs w:val="22"/>
        </w:rPr>
        <w:t>overhead</w:t>
      </w:r>
      <w:r w:rsidR="00D27829" w:rsidRPr="00725579">
        <w:rPr>
          <w:rStyle w:val="fontstyle01"/>
          <w:sz w:val="22"/>
          <w:szCs w:val="22"/>
        </w:rPr>
        <w:t>, such as to</w:t>
      </w:r>
      <w:r w:rsidR="00DD3230" w:rsidRPr="00725579">
        <w:rPr>
          <w:rStyle w:val="fontstyle01"/>
          <w:sz w:val="22"/>
          <w:szCs w:val="22"/>
        </w:rPr>
        <w:t xml:space="preserve"> ensure that same TBS is determine</w:t>
      </w:r>
      <w:r w:rsidR="00D27829" w:rsidRPr="00725579">
        <w:rPr>
          <w:rStyle w:val="fontstyle01"/>
          <w:sz w:val="22"/>
          <w:szCs w:val="22"/>
        </w:rPr>
        <w:t xml:space="preserve">d for all </w:t>
      </w:r>
      <w:r w:rsidR="00583B66">
        <w:rPr>
          <w:rStyle w:val="fontstyle01"/>
          <w:sz w:val="22"/>
          <w:szCs w:val="22"/>
        </w:rPr>
        <w:t>(re-)</w:t>
      </w:r>
      <w:r w:rsidR="00D27829" w:rsidRPr="00725579">
        <w:rPr>
          <w:rStyle w:val="fontstyle01"/>
          <w:sz w:val="22"/>
          <w:szCs w:val="22"/>
        </w:rPr>
        <w:t>transmissions of a TB.</w:t>
      </w:r>
    </w:p>
    <w:p w14:paraId="25A74022" w14:textId="77777777" w:rsidR="008C2FFC" w:rsidRDefault="008C2FFC" w:rsidP="00C441F9">
      <w:pPr>
        <w:rPr>
          <w:rStyle w:val="fontstyle01"/>
          <w:sz w:val="22"/>
          <w:szCs w:val="22"/>
        </w:rPr>
      </w:pPr>
    </w:p>
    <w:p w14:paraId="2D108D41" w14:textId="2E045503" w:rsidR="00DA2A60" w:rsidRDefault="00DA2A60" w:rsidP="00C441F9">
      <w:pPr>
        <w:rPr>
          <w:rStyle w:val="fontstyle01"/>
          <w:sz w:val="22"/>
          <w:szCs w:val="22"/>
        </w:rPr>
      </w:pPr>
      <w:r>
        <w:rPr>
          <w:rStyle w:val="fontstyle01"/>
          <w:sz w:val="22"/>
          <w:szCs w:val="22"/>
        </w:rPr>
        <w:t>As to REs for 2</w:t>
      </w:r>
      <w:r w:rsidRPr="00DA2A60">
        <w:rPr>
          <w:rStyle w:val="fontstyle01"/>
          <w:sz w:val="22"/>
          <w:szCs w:val="22"/>
          <w:vertAlign w:val="superscript"/>
        </w:rPr>
        <w:t>nd</w:t>
      </w:r>
      <w:r>
        <w:rPr>
          <w:rStyle w:val="fontstyle01"/>
          <w:sz w:val="22"/>
          <w:szCs w:val="22"/>
        </w:rPr>
        <w:t xml:space="preserve"> stage SCI and </w:t>
      </w:r>
      <w:r w:rsidR="00375ACB">
        <w:rPr>
          <w:rStyle w:val="fontstyle01"/>
          <w:sz w:val="22"/>
          <w:szCs w:val="22"/>
        </w:rPr>
        <w:t>DMRS, it is possible to subtract these REs directly and keep the number of these REs unchanged across (re-)transmissions.</w:t>
      </w:r>
    </w:p>
    <w:p w14:paraId="773E2E83" w14:textId="77777777" w:rsidR="008C2FFC" w:rsidRDefault="008C2FFC" w:rsidP="00C441F9">
      <w:pPr>
        <w:rPr>
          <w:rStyle w:val="fontstyle01"/>
          <w:sz w:val="22"/>
          <w:szCs w:val="22"/>
        </w:rPr>
      </w:pPr>
    </w:p>
    <w:p w14:paraId="5CD159D5" w14:textId="1E618461" w:rsidR="00375ACB" w:rsidRDefault="00375ACB" w:rsidP="00C441F9">
      <w:pPr>
        <w:rPr>
          <w:rStyle w:val="fontstyle01"/>
          <w:sz w:val="22"/>
          <w:szCs w:val="22"/>
        </w:rPr>
      </w:pPr>
      <w:r>
        <w:rPr>
          <w:rStyle w:val="fontstyle01"/>
          <w:sz w:val="22"/>
          <w:szCs w:val="22"/>
        </w:rPr>
        <w:t>In case of PSFCH resource periodicity is 2 or 4,</w:t>
      </w:r>
      <w:r w:rsidR="001915F1">
        <w:rPr>
          <w:rStyle w:val="fontstyle01"/>
          <w:sz w:val="22"/>
          <w:szCs w:val="22"/>
        </w:rPr>
        <w:t xml:space="preserve"> </w:t>
      </w:r>
      <w:r w:rsidR="00583B66">
        <w:rPr>
          <w:rStyle w:val="fontstyle01"/>
          <w:sz w:val="22"/>
          <w:szCs w:val="22"/>
        </w:rPr>
        <w:t xml:space="preserve">as a result of resource selection </w:t>
      </w:r>
      <w:r>
        <w:rPr>
          <w:rStyle w:val="fontstyle01"/>
          <w:sz w:val="22"/>
          <w:szCs w:val="22"/>
        </w:rPr>
        <w:t xml:space="preserve">(re-)transmissions of a TB may occur in a slot with/without PSFCH resources, </w:t>
      </w:r>
      <w:r w:rsidR="00583B66">
        <w:rPr>
          <w:rStyle w:val="fontstyle01"/>
          <w:sz w:val="22"/>
          <w:szCs w:val="22"/>
        </w:rPr>
        <w:t xml:space="preserve">hence it is preferable to use a reference number to account for the </w:t>
      </w:r>
      <w:r w:rsidR="00E73CD1">
        <w:rPr>
          <w:rStyle w:val="fontstyle01"/>
          <w:sz w:val="22"/>
          <w:szCs w:val="22"/>
        </w:rPr>
        <w:t>overhead</w:t>
      </w:r>
      <w:r w:rsidR="00583B66">
        <w:rPr>
          <w:rStyle w:val="fontstyle01"/>
          <w:sz w:val="22"/>
          <w:szCs w:val="22"/>
        </w:rPr>
        <w:t xml:space="preserve"> of PSFCH. The reference number could be determined by </w:t>
      </w:r>
      <w:proofErr w:type="spellStart"/>
      <w:r w:rsidR="00583B66">
        <w:rPr>
          <w:rStyle w:val="fontstyle01"/>
          <w:sz w:val="22"/>
          <w:szCs w:val="22"/>
        </w:rPr>
        <w:t>Tx</w:t>
      </w:r>
      <w:proofErr w:type="spellEnd"/>
      <w:r w:rsidR="00583B66">
        <w:rPr>
          <w:rStyle w:val="fontstyle01"/>
          <w:sz w:val="22"/>
          <w:szCs w:val="22"/>
        </w:rPr>
        <w:t xml:space="preserve"> UE according to the resources selected for the TB, e.g. if all resources for the TB are in slot with/without PSFCH, the reference number should</w:t>
      </w:r>
      <w:r w:rsidR="005E3525">
        <w:rPr>
          <w:rStyle w:val="fontstyle01"/>
          <w:sz w:val="22"/>
          <w:szCs w:val="22"/>
        </w:rPr>
        <w:t xml:space="preserve"> be 3/0</w:t>
      </w:r>
      <w:r w:rsidR="00583B66">
        <w:rPr>
          <w:rStyle w:val="fontstyle01"/>
          <w:sz w:val="22"/>
          <w:szCs w:val="22"/>
        </w:rPr>
        <w:t xml:space="preserve">, </w:t>
      </w:r>
      <w:r w:rsidR="00306540">
        <w:rPr>
          <w:rStyle w:val="fontstyle01"/>
          <w:sz w:val="22"/>
          <w:szCs w:val="22"/>
        </w:rPr>
        <w:t>in case of UE has resources in both kinds of slot, the reference number can be set to a value close to the average number of PSFCH symbols within the resources</w:t>
      </w:r>
      <w:r w:rsidR="002247E9" w:rsidRPr="002247E9">
        <w:rPr>
          <w:rStyle w:val="fontstyle01"/>
          <w:sz w:val="22"/>
          <w:szCs w:val="22"/>
        </w:rPr>
        <w:t xml:space="preserve"> such </w:t>
      </w:r>
      <w:r w:rsidR="002247E9">
        <w:rPr>
          <w:rStyle w:val="fontstyle01"/>
          <w:sz w:val="22"/>
          <w:szCs w:val="22"/>
        </w:rPr>
        <w:t>as to avoid too much difference between actual code rate and target code rate</w:t>
      </w:r>
      <w:r w:rsidR="00306540">
        <w:rPr>
          <w:rStyle w:val="fontstyle01"/>
          <w:sz w:val="22"/>
          <w:szCs w:val="22"/>
        </w:rPr>
        <w:t xml:space="preserve">. This may need up to 2 bits in SCI 0-1 to indicate one of {0, 1, 2, </w:t>
      </w:r>
      <w:proofErr w:type="gramStart"/>
      <w:r w:rsidR="00306540">
        <w:rPr>
          <w:rStyle w:val="fontstyle01"/>
          <w:sz w:val="22"/>
          <w:szCs w:val="22"/>
        </w:rPr>
        <w:t>3</w:t>
      </w:r>
      <w:proofErr w:type="gramEnd"/>
      <w:r w:rsidR="00306540">
        <w:rPr>
          <w:rStyle w:val="fontstyle01"/>
          <w:sz w:val="22"/>
          <w:szCs w:val="22"/>
        </w:rPr>
        <w:t>} as reference number.</w:t>
      </w:r>
    </w:p>
    <w:p w14:paraId="0490471A" w14:textId="77777777" w:rsidR="008C2FFC" w:rsidRDefault="008C2FFC" w:rsidP="00C441F9">
      <w:pPr>
        <w:rPr>
          <w:rStyle w:val="fontstyle01"/>
          <w:sz w:val="22"/>
          <w:szCs w:val="22"/>
        </w:rPr>
      </w:pPr>
    </w:p>
    <w:p w14:paraId="501CEC18" w14:textId="797AFC67" w:rsidR="005B698E" w:rsidRPr="00725579" w:rsidRDefault="00D27829" w:rsidP="00C441F9">
      <w:pPr>
        <w:rPr>
          <w:rStyle w:val="fontstyle01"/>
          <w:sz w:val="22"/>
          <w:szCs w:val="22"/>
        </w:rPr>
      </w:pPr>
      <w:r w:rsidRPr="00725579">
        <w:rPr>
          <w:rStyle w:val="fontstyle01"/>
          <w:sz w:val="22"/>
          <w:szCs w:val="22"/>
        </w:rPr>
        <w:t xml:space="preserve">Additionally, as some PRBs of up to 3 PSSCH symbols are used for associated PSCCH, the number of symbols for PSSCH and reference signal overhead on PRBs overlapping with associated PSCCH are different from other PRBs, </w:t>
      </w:r>
      <w:r w:rsidR="00BE68F6" w:rsidRPr="00725579">
        <w:rPr>
          <w:rStyle w:val="fontstyle01"/>
          <w:sz w:val="22"/>
          <w:szCs w:val="22"/>
        </w:rPr>
        <w:t xml:space="preserve">hence the </w:t>
      </w:r>
      <w:r w:rsidR="004D304B" w:rsidRPr="00725579">
        <w:rPr>
          <w:rStyle w:val="fontstyle01"/>
          <w:sz w:val="22"/>
          <w:szCs w:val="22"/>
        </w:rPr>
        <w:t xml:space="preserve">total </w:t>
      </w:r>
      <w:r w:rsidR="00BE68F6" w:rsidRPr="00725579">
        <w:rPr>
          <w:rStyle w:val="fontstyle01"/>
          <w:sz w:val="22"/>
          <w:szCs w:val="22"/>
        </w:rPr>
        <w:t xml:space="preserve">number of PSSCH REs should be calculated </w:t>
      </w:r>
      <w:r w:rsidR="004D304B" w:rsidRPr="00725579">
        <w:rPr>
          <w:rStyle w:val="fontstyle01"/>
          <w:sz w:val="22"/>
          <w:szCs w:val="22"/>
        </w:rPr>
        <w:t xml:space="preserve">directly (rather than based on </w:t>
      </w:r>
      <w:r w:rsidR="0097389A" w:rsidRPr="00725579">
        <w:rPr>
          <w:rStyle w:val="fontstyle01"/>
          <w:sz w:val="22"/>
          <w:szCs w:val="22"/>
        </w:rPr>
        <w:t xml:space="preserve">number of REs </w:t>
      </w:r>
      <w:r w:rsidR="008A02E3" w:rsidRPr="00725579">
        <w:rPr>
          <w:rStyle w:val="fontstyle01"/>
          <w:sz w:val="22"/>
          <w:szCs w:val="22"/>
        </w:rPr>
        <w:t xml:space="preserve">within one PRB </w:t>
      </w:r>
      <w:r w:rsidR="0097389A" w:rsidRPr="00725579">
        <w:rPr>
          <w:rStyle w:val="fontstyle01"/>
          <w:sz w:val="22"/>
          <w:szCs w:val="22"/>
        </w:rPr>
        <w:t xml:space="preserve">as NR </w:t>
      </w:r>
      <w:proofErr w:type="spellStart"/>
      <w:r w:rsidR="0097389A" w:rsidRPr="00725579">
        <w:rPr>
          <w:rStyle w:val="fontstyle01"/>
          <w:sz w:val="22"/>
          <w:szCs w:val="22"/>
        </w:rPr>
        <w:t>Uu</w:t>
      </w:r>
      <w:proofErr w:type="spellEnd"/>
      <w:r w:rsidR="004D304B" w:rsidRPr="00725579">
        <w:rPr>
          <w:rStyle w:val="fontstyle01"/>
          <w:sz w:val="22"/>
          <w:szCs w:val="22"/>
        </w:rPr>
        <w:t>)</w:t>
      </w:r>
      <w:r w:rsidR="00BE68F6" w:rsidRPr="00725579">
        <w:rPr>
          <w:rStyle w:val="fontstyle01"/>
          <w:sz w:val="22"/>
          <w:szCs w:val="22"/>
        </w:rPr>
        <w:t xml:space="preserve">. In view of above, </w:t>
      </w:r>
      <w:r w:rsidR="00075AD1" w:rsidRPr="00725579">
        <w:rPr>
          <w:rStyle w:val="fontstyle01"/>
          <w:sz w:val="22"/>
          <w:szCs w:val="22"/>
        </w:rPr>
        <w:t xml:space="preserve">we </w:t>
      </w:r>
      <w:r w:rsidR="002E367E" w:rsidRPr="00725579">
        <w:rPr>
          <w:rStyle w:val="fontstyle01"/>
          <w:sz w:val="22"/>
          <w:szCs w:val="22"/>
        </w:rPr>
        <w:t>have</w:t>
      </w:r>
      <w:r w:rsidR="00075AD1" w:rsidRPr="00725579">
        <w:rPr>
          <w:rStyle w:val="fontstyle01"/>
          <w:sz w:val="22"/>
          <w:szCs w:val="22"/>
        </w:rPr>
        <w:t xml:space="preserve"> following </w:t>
      </w:r>
      <w:r w:rsidR="008A02E3" w:rsidRPr="00725579">
        <w:rPr>
          <w:rStyle w:val="fontstyle01"/>
          <w:sz w:val="22"/>
          <w:szCs w:val="22"/>
        </w:rPr>
        <w:t>proposal</w:t>
      </w:r>
      <w:r w:rsidR="00075AD1" w:rsidRPr="00725579">
        <w:rPr>
          <w:rStyle w:val="fontstyle01"/>
          <w:sz w:val="22"/>
          <w:szCs w:val="22"/>
        </w:rPr>
        <w:t xml:space="preserve">. </w:t>
      </w:r>
    </w:p>
    <w:p w14:paraId="206C8695" w14:textId="7E73BF6B" w:rsidR="00B14F33" w:rsidRPr="00725579" w:rsidRDefault="00B14F33" w:rsidP="00C441F9">
      <w:pPr>
        <w:rPr>
          <w:rStyle w:val="fontstyle01"/>
          <w:sz w:val="22"/>
          <w:szCs w:val="22"/>
        </w:rPr>
      </w:pPr>
    </w:p>
    <w:p w14:paraId="301520A3" w14:textId="12166868" w:rsidR="00913943" w:rsidRPr="00725579" w:rsidRDefault="00913943" w:rsidP="00913943">
      <w:pPr>
        <w:pStyle w:val="a0"/>
        <w:rPr>
          <w:rFonts w:eastAsia="宋体"/>
          <w:b/>
          <w:sz w:val="22"/>
          <w:szCs w:val="22"/>
          <w:lang w:eastAsia="zh-CN"/>
        </w:rPr>
      </w:pPr>
      <w:r w:rsidRPr="00725579">
        <w:rPr>
          <w:rFonts w:eastAsia="宋体"/>
          <w:b/>
          <w:sz w:val="22"/>
          <w:szCs w:val="22"/>
          <w:lang w:eastAsia="zh-CN"/>
        </w:rPr>
        <w:t xml:space="preserve">Proposal </w:t>
      </w:r>
      <w:r>
        <w:rPr>
          <w:rFonts w:eastAsia="宋体"/>
          <w:b/>
          <w:sz w:val="22"/>
          <w:szCs w:val="22"/>
          <w:lang w:eastAsia="zh-CN"/>
        </w:rPr>
        <w:t>6</w:t>
      </w:r>
      <w:r w:rsidRPr="00725579">
        <w:rPr>
          <w:rFonts w:eastAsia="宋体"/>
          <w:b/>
          <w:sz w:val="22"/>
          <w:szCs w:val="22"/>
          <w:lang w:eastAsia="zh-CN"/>
        </w:rPr>
        <w:t>:</w:t>
      </w:r>
    </w:p>
    <w:p w14:paraId="3591EA94" w14:textId="5D7D2A6F" w:rsidR="00913943" w:rsidRDefault="00913943" w:rsidP="00913943">
      <w:pPr>
        <w:pStyle w:val="a0"/>
        <w:numPr>
          <w:ilvl w:val="0"/>
          <w:numId w:val="39"/>
        </w:numPr>
        <w:rPr>
          <w:rFonts w:eastAsia="宋体"/>
          <w:b/>
          <w:sz w:val="22"/>
          <w:szCs w:val="22"/>
          <w:lang w:eastAsia="zh-CN"/>
        </w:rPr>
      </w:pPr>
      <w:r>
        <w:rPr>
          <w:rFonts w:eastAsia="宋体"/>
          <w:b/>
          <w:sz w:val="22"/>
          <w:szCs w:val="22"/>
          <w:lang w:eastAsia="zh-CN"/>
        </w:rPr>
        <w:t xml:space="preserve">REs for CSI-RS and PT-RS are accounted for by </w:t>
      </w:r>
      <w:r>
        <w:rPr>
          <w:rFonts w:eastAsia="宋体" w:hint="eastAsia"/>
          <w:b/>
          <w:sz w:val="22"/>
          <w:szCs w:val="22"/>
          <w:lang w:eastAsia="zh-CN"/>
        </w:rPr>
        <w:t>(</w:t>
      </w:r>
      <w:r>
        <w:rPr>
          <w:rFonts w:eastAsia="宋体"/>
          <w:b/>
          <w:sz w:val="22"/>
          <w:szCs w:val="22"/>
          <w:lang w:eastAsia="zh-CN"/>
        </w:rPr>
        <w:t>pre-)configured overhead;</w:t>
      </w:r>
    </w:p>
    <w:p w14:paraId="39E0EFAE" w14:textId="28E3E286" w:rsidR="00913943" w:rsidRDefault="00913943" w:rsidP="00913943">
      <w:pPr>
        <w:pStyle w:val="a0"/>
        <w:numPr>
          <w:ilvl w:val="0"/>
          <w:numId w:val="39"/>
        </w:numPr>
        <w:rPr>
          <w:rFonts w:eastAsia="宋体"/>
          <w:b/>
          <w:sz w:val="22"/>
          <w:szCs w:val="22"/>
          <w:lang w:eastAsia="zh-CN"/>
        </w:rPr>
      </w:pPr>
      <w:r>
        <w:rPr>
          <w:rFonts w:eastAsia="宋体"/>
          <w:b/>
          <w:sz w:val="22"/>
          <w:szCs w:val="22"/>
          <w:lang w:eastAsia="zh-CN"/>
        </w:rPr>
        <w:t>REs for 2</w:t>
      </w:r>
      <w:r w:rsidRPr="00913943">
        <w:rPr>
          <w:rFonts w:eastAsia="宋体"/>
          <w:b/>
          <w:sz w:val="22"/>
          <w:szCs w:val="22"/>
          <w:vertAlign w:val="superscript"/>
          <w:lang w:eastAsia="zh-CN"/>
        </w:rPr>
        <w:t>nd</w:t>
      </w:r>
      <w:r>
        <w:rPr>
          <w:rFonts w:eastAsia="宋体"/>
          <w:b/>
          <w:sz w:val="22"/>
          <w:szCs w:val="22"/>
          <w:lang w:eastAsia="zh-CN"/>
        </w:rPr>
        <w:t xml:space="preserve"> stage SCI and DMRS are subtracted directly;</w:t>
      </w:r>
    </w:p>
    <w:p w14:paraId="340F808C" w14:textId="3F48577A" w:rsidR="00075AD1" w:rsidRDefault="00913943" w:rsidP="00075AD1">
      <w:pPr>
        <w:pStyle w:val="a0"/>
        <w:numPr>
          <w:ilvl w:val="0"/>
          <w:numId w:val="39"/>
        </w:numPr>
        <w:rPr>
          <w:rFonts w:eastAsia="宋体"/>
          <w:b/>
          <w:sz w:val="22"/>
          <w:szCs w:val="22"/>
          <w:lang w:eastAsia="zh-CN"/>
        </w:rPr>
      </w:pPr>
      <w:r>
        <w:rPr>
          <w:rFonts w:eastAsia="宋体"/>
          <w:b/>
          <w:sz w:val="22"/>
          <w:szCs w:val="22"/>
          <w:lang w:eastAsia="zh-CN"/>
        </w:rPr>
        <w:t>Reference number of symbols for PSFCH are indicated in SCI 0-1 with at least 2 bits.</w:t>
      </w:r>
    </w:p>
    <w:p w14:paraId="6834971B" w14:textId="473C45DD" w:rsidR="002E367E" w:rsidRDefault="00913943" w:rsidP="00913943">
      <w:pPr>
        <w:pStyle w:val="a0"/>
        <w:tabs>
          <w:tab w:val="left" w:pos="1134"/>
        </w:tabs>
        <w:rPr>
          <w:rFonts w:eastAsia="宋体"/>
          <w:b/>
          <w:sz w:val="22"/>
          <w:szCs w:val="22"/>
          <w:lang w:eastAsia="zh-CN"/>
        </w:rPr>
      </w:pPr>
      <w:r w:rsidRPr="00913943">
        <w:rPr>
          <w:rFonts w:eastAsia="宋体"/>
          <w:b/>
          <w:sz w:val="22"/>
          <w:szCs w:val="22"/>
          <w:lang w:eastAsia="zh-CN"/>
        </w:rPr>
        <w:t xml:space="preserve">Proposal </w:t>
      </w:r>
      <w:r w:rsidR="00825CC5">
        <w:rPr>
          <w:rFonts w:eastAsia="宋体"/>
          <w:b/>
          <w:sz w:val="22"/>
          <w:szCs w:val="22"/>
          <w:lang w:eastAsia="zh-CN"/>
        </w:rPr>
        <w:t>7</w:t>
      </w:r>
      <w:r w:rsidRPr="00913943">
        <w:rPr>
          <w:rFonts w:eastAsia="宋体"/>
          <w:b/>
          <w:sz w:val="22"/>
          <w:szCs w:val="22"/>
          <w:lang w:eastAsia="zh-CN"/>
        </w:rPr>
        <w:t>:</w:t>
      </w:r>
      <w:r w:rsidR="002E367E" w:rsidRPr="00913943">
        <w:rPr>
          <w:rFonts w:eastAsia="宋体"/>
          <w:b/>
          <w:sz w:val="22"/>
          <w:szCs w:val="22"/>
          <w:lang w:eastAsia="zh-CN"/>
        </w:rPr>
        <w:t xml:space="preserve"> </w:t>
      </w:r>
      <w:r w:rsidR="002E263C">
        <w:rPr>
          <w:rFonts w:eastAsia="宋体" w:hint="eastAsia"/>
          <w:b/>
          <w:sz w:val="22"/>
          <w:szCs w:val="22"/>
          <w:lang w:eastAsia="zh-CN"/>
        </w:rPr>
        <w:t>A</w:t>
      </w:r>
      <w:r w:rsidR="002E263C">
        <w:rPr>
          <w:rFonts w:eastAsia="宋体"/>
          <w:b/>
          <w:sz w:val="22"/>
          <w:szCs w:val="22"/>
          <w:lang w:eastAsia="zh-CN"/>
        </w:rPr>
        <w:t>dopt Text P</w:t>
      </w:r>
      <w:r w:rsidRPr="00913943">
        <w:rPr>
          <w:rFonts w:eastAsia="宋体"/>
          <w:b/>
          <w:sz w:val="22"/>
          <w:szCs w:val="22"/>
          <w:lang w:eastAsia="zh-CN"/>
        </w:rPr>
        <w:t>roposal 2 for TBS determination.</w:t>
      </w:r>
    </w:p>
    <w:p w14:paraId="3E7C1D64" w14:textId="77777777" w:rsidR="00913943" w:rsidRDefault="00913943" w:rsidP="00913943">
      <w:pPr>
        <w:pStyle w:val="a0"/>
        <w:tabs>
          <w:tab w:val="left" w:pos="1134"/>
        </w:tabs>
        <w:rPr>
          <w:rFonts w:eastAsia="宋体"/>
          <w:b/>
          <w:lang w:eastAsia="zh-CN"/>
        </w:rPr>
      </w:pPr>
    </w:p>
    <w:p w14:paraId="3C0C8E7E" w14:textId="0CDF10B9" w:rsidR="00321C96" w:rsidRDefault="00321C96" w:rsidP="00075AD1">
      <w:pPr>
        <w:pStyle w:val="a0"/>
        <w:rPr>
          <w:rFonts w:eastAsia="宋体"/>
          <w:b/>
          <w:lang w:eastAsia="zh-CN"/>
        </w:rPr>
      </w:pPr>
      <w:r>
        <w:rPr>
          <w:rFonts w:eastAsia="宋体" w:hint="eastAsia"/>
          <w:b/>
          <w:lang w:eastAsia="zh-CN"/>
        </w:rPr>
        <w:t>===========================</w:t>
      </w:r>
      <w:r w:rsidR="008C2FFC">
        <w:rPr>
          <w:rFonts w:eastAsia="宋体"/>
          <w:b/>
          <w:lang w:eastAsia="zh-CN"/>
        </w:rPr>
        <w:t>Text Proposal 2 (38.214</w:t>
      </w:r>
      <w:proofErr w:type="gramStart"/>
      <w:r w:rsidR="008C2FFC">
        <w:rPr>
          <w:rFonts w:eastAsia="宋体"/>
          <w:b/>
          <w:lang w:eastAsia="zh-CN"/>
        </w:rPr>
        <w:t>)</w:t>
      </w:r>
      <w:r>
        <w:rPr>
          <w:rFonts w:eastAsia="宋体" w:hint="eastAsia"/>
          <w:b/>
          <w:lang w:eastAsia="zh-CN"/>
        </w:rPr>
        <w:t>=</w:t>
      </w:r>
      <w:proofErr w:type="gramEnd"/>
      <w:r>
        <w:rPr>
          <w:rFonts w:eastAsia="宋体" w:hint="eastAsia"/>
          <w:b/>
          <w:lang w:eastAsia="zh-CN"/>
        </w:rPr>
        <w:t>===========================</w:t>
      </w:r>
    </w:p>
    <w:p w14:paraId="58F34A0F" w14:textId="6696875F" w:rsidR="00FE5092" w:rsidRPr="00FE5092" w:rsidRDefault="00FE5092" w:rsidP="002E367E">
      <w:pPr>
        <w:spacing w:after="200" w:line="276" w:lineRule="auto"/>
        <w:contextualSpacing/>
        <w:rPr>
          <w:rFonts w:ascii="Arial" w:eastAsia="MS Mincho" w:hAnsi="Arial" w:cs="Arial"/>
          <w:bCs/>
          <w:color w:val="000000"/>
          <w:sz w:val="24"/>
          <w:szCs w:val="28"/>
        </w:rPr>
      </w:pPr>
      <w:r w:rsidRPr="00FE5092">
        <w:rPr>
          <w:rFonts w:ascii="Arial" w:eastAsia="MS Mincho" w:hAnsi="Arial" w:cs="Arial"/>
          <w:bCs/>
          <w:color w:val="000000"/>
          <w:sz w:val="24"/>
          <w:szCs w:val="28"/>
        </w:rPr>
        <w:t>8.1.3.2</w:t>
      </w:r>
      <w:r w:rsidRPr="00FE5092">
        <w:rPr>
          <w:rFonts w:ascii="Arial" w:eastAsia="MS Mincho" w:hAnsi="Arial" w:cs="Arial"/>
          <w:bCs/>
          <w:color w:val="000000"/>
          <w:sz w:val="24"/>
          <w:szCs w:val="28"/>
        </w:rPr>
        <w:tab/>
        <w:t>Transport block size determination</w:t>
      </w:r>
    </w:p>
    <w:p w14:paraId="373FB973" w14:textId="7F64CC01" w:rsidR="002E367E" w:rsidRDefault="002E367E" w:rsidP="002E367E">
      <w:pPr>
        <w:spacing w:after="200" w:line="276" w:lineRule="auto"/>
        <w:contextualSpacing/>
        <w:rPr>
          <w:ins w:id="311" w:author="张世昌" w:date="2020-02-10T17:17:00Z"/>
          <w:rFonts w:eastAsia="Calibri"/>
          <w:color w:val="000000"/>
          <w:lang w:eastAsia="ko-KR"/>
        </w:rPr>
      </w:pPr>
      <w:r w:rsidRPr="00063393">
        <w:rPr>
          <w:rFonts w:eastAsia="Calibri"/>
          <w:color w:val="000000"/>
          <w:lang w:eastAsia="ko-KR"/>
        </w:rPr>
        <w:t>The UE shall first determine the number of REs (</w:t>
      </w:r>
      <w:r w:rsidRPr="00063393">
        <w:rPr>
          <w:rFonts w:eastAsia="Calibri"/>
          <w:i/>
          <w:color w:val="000000"/>
          <w:lang w:eastAsia="ko-KR"/>
        </w:rPr>
        <w:t>N</w:t>
      </w:r>
      <w:r w:rsidRPr="00063393">
        <w:rPr>
          <w:rFonts w:eastAsia="Calibri"/>
          <w:i/>
          <w:color w:val="000000"/>
          <w:vertAlign w:val="subscript"/>
          <w:lang w:eastAsia="ko-KR"/>
        </w:rPr>
        <w:t>RE</w:t>
      </w:r>
      <w:r w:rsidRPr="00063393">
        <w:rPr>
          <w:rFonts w:eastAsia="Calibri"/>
          <w:color w:val="000000"/>
          <w:lang w:eastAsia="ko-KR"/>
        </w:rPr>
        <w:t>) within the slot</w:t>
      </w:r>
      <w:r>
        <w:rPr>
          <w:rFonts w:eastAsia="Calibri"/>
          <w:color w:val="000000"/>
          <w:lang w:eastAsia="ko-KR"/>
        </w:rPr>
        <w:t>.</w:t>
      </w:r>
    </w:p>
    <w:p w14:paraId="1F6E51A1" w14:textId="6AE1B970" w:rsidR="00344581" w:rsidRDefault="00344581" w:rsidP="00344581">
      <w:pPr>
        <w:spacing w:after="180"/>
        <w:ind w:left="851" w:hanging="284"/>
        <w:rPr>
          <w:szCs w:val="20"/>
          <w:lang w:val="x-none" w:eastAsia="ko-KR"/>
        </w:rPr>
      </w:pPr>
      <w:ins w:id="312" w:author="张世昌" w:date="2020-02-10T17:17:00Z">
        <w:r w:rsidRPr="002E367E">
          <w:rPr>
            <w:szCs w:val="20"/>
            <w:lang w:val="x-none" w:eastAsia="ko-KR"/>
          </w:rPr>
          <w:t>-</w:t>
        </w:r>
        <w:r w:rsidRPr="002E367E">
          <w:rPr>
            <w:szCs w:val="20"/>
            <w:lang w:val="x-none" w:eastAsia="ko-KR"/>
          </w:rPr>
          <w:tab/>
        </w:r>
      </w:ins>
      <m:oMath>
        <m:sSub>
          <m:sSubPr>
            <m:ctrlPr>
              <w:ins w:id="313" w:author="张世昌" w:date="2020-02-13T15:26:00Z">
                <w:rPr>
                  <w:rFonts w:ascii="Cambria Math" w:hAnsi="Cambria Math"/>
                  <w:i/>
                  <w:color w:val="000000" w:themeColor="text1"/>
                  <w:sz w:val="21"/>
                  <w:szCs w:val="22"/>
                  <w:lang w:eastAsia="ko-KR"/>
                </w:rPr>
              </w:ins>
            </m:ctrlPr>
          </m:sSubPr>
          <m:e>
            <m:r>
              <w:ins w:id="314" w:author="张世昌" w:date="2020-02-13T15:26:00Z">
                <w:rPr>
                  <w:rFonts w:ascii="Cambria Math" w:hAnsi="Cambria Math"/>
                  <w:color w:val="000000" w:themeColor="text1"/>
                  <w:sz w:val="21"/>
                  <w:szCs w:val="22"/>
                  <w:lang w:eastAsia="ko-KR"/>
                </w:rPr>
                <m:t>N</m:t>
              </w:ins>
            </m:r>
          </m:e>
          <m:sub>
            <m:r>
              <w:ins w:id="315" w:author="张世昌" w:date="2020-02-13T15:26:00Z">
                <w:rPr>
                  <w:rFonts w:ascii="Cambria Math" w:hAnsi="Cambria Math"/>
                  <w:color w:val="000000" w:themeColor="text1"/>
                  <w:sz w:val="21"/>
                  <w:szCs w:val="22"/>
                  <w:lang w:eastAsia="ko-KR"/>
                </w:rPr>
                <m:t>RE</m:t>
              </w:ins>
            </m:r>
          </m:sub>
        </m:sSub>
        <m:r>
          <w:ins w:id="316" w:author="张世昌" w:date="2020-02-10T17:17:00Z">
            <w:rPr>
              <w:rFonts w:ascii="Cambria Math" w:hAnsi="Cambria Math"/>
              <w:color w:val="000000" w:themeColor="text1"/>
              <w:sz w:val="21"/>
              <w:szCs w:val="22"/>
              <w:lang w:eastAsia="ko-KR"/>
            </w:rPr>
            <m:t>=</m:t>
          </w:ins>
        </m:r>
        <m:d>
          <m:dPr>
            <m:ctrlPr>
              <w:ins w:id="317" w:author="张世昌" w:date="2020-02-10T17:17:00Z">
                <w:rPr>
                  <w:rFonts w:ascii="Cambria Math" w:hAnsi="Cambria Math"/>
                  <w:i/>
                  <w:color w:val="000000" w:themeColor="text1"/>
                  <w:sz w:val="21"/>
                  <w:szCs w:val="22"/>
                  <w:lang w:eastAsia="ko-KR"/>
                </w:rPr>
              </w:ins>
            </m:ctrlPr>
          </m:dPr>
          <m:e>
            <m:sSubSup>
              <m:sSubSupPr>
                <m:ctrlPr>
                  <w:ins w:id="318" w:author="张世昌" w:date="2020-02-10T17:17:00Z">
                    <w:rPr>
                      <w:rFonts w:ascii="Cambria Math" w:hAnsi="Cambria Math"/>
                      <w:i/>
                      <w:iCs/>
                      <w:color w:val="000000" w:themeColor="text1"/>
                      <w:sz w:val="21"/>
                      <w:szCs w:val="22"/>
                      <w:lang w:eastAsia="ko-KR"/>
                    </w:rPr>
                  </w:ins>
                </m:ctrlPr>
              </m:sSubSupPr>
              <m:e>
                <m:r>
                  <w:ins w:id="319" w:author="张世昌" w:date="2020-02-10T17:17:00Z">
                    <w:rPr>
                      <w:rFonts w:ascii="Cambria Math" w:hAnsi="Cambria Math"/>
                      <w:color w:val="000000" w:themeColor="text1"/>
                      <w:sz w:val="21"/>
                      <w:szCs w:val="22"/>
                      <w:lang w:eastAsia="ko-KR"/>
                    </w:rPr>
                    <m:t>N</m:t>
                  </w:ins>
                </m:r>
              </m:e>
              <m:sub>
                <m:r>
                  <w:ins w:id="320" w:author="张世昌" w:date="2020-02-10T17:17:00Z">
                    <w:rPr>
                      <w:rFonts w:ascii="Cambria Math" w:hAnsi="Cambria Math"/>
                      <w:color w:val="000000" w:themeColor="text1"/>
                      <w:sz w:val="21"/>
                      <w:szCs w:val="22"/>
                      <w:lang w:eastAsia="ko-KR"/>
                    </w:rPr>
                    <m:t>symbol</m:t>
                  </w:ins>
                </m:r>
              </m:sub>
              <m:sup>
                <m:r>
                  <w:ins w:id="321" w:author="张世昌" w:date="2020-02-10T17:17:00Z">
                    <w:rPr>
                      <w:rFonts w:ascii="Cambria Math" w:hAnsi="Cambria Math"/>
                      <w:color w:val="000000" w:themeColor="text1"/>
                      <w:sz w:val="21"/>
                      <w:szCs w:val="22"/>
                      <w:lang w:eastAsia="ko-KR"/>
                    </w:rPr>
                    <m:t>PSSCH</m:t>
                  </w:ins>
                </m:r>
              </m:sup>
            </m:sSubSup>
            <m:r>
              <w:ins w:id="322" w:author="张世昌" w:date="2020-02-13T15:27:00Z">
                <w:rPr>
                  <w:rFonts w:ascii="Cambria Math" w:hAnsi="Cambria Math"/>
                  <w:color w:val="000000" w:themeColor="text1"/>
                  <w:sz w:val="21"/>
                  <w:szCs w:val="22"/>
                  <w:lang w:eastAsia="ko-KR"/>
                </w:rPr>
                <m:t>×</m:t>
              </w:ins>
            </m:r>
            <m:sSubSup>
              <m:sSubSupPr>
                <m:ctrlPr>
                  <w:ins w:id="323" w:author="张世昌" w:date="2020-02-13T15:27:00Z">
                    <w:rPr>
                      <w:rFonts w:ascii="Cambria Math" w:hAnsi="Cambria Math"/>
                      <w:i/>
                      <w:color w:val="000000" w:themeColor="text1"/>
                      <w:sz w:val="21"/>
                      <w:szCs w:val="22"/>
                      <w:lang w:eastAsia="ko-KR"/>
                    </w:rPr>
                  </w:ins>
                </m:ctrlPr>
              </m:sSubSupPr>
              <m:e>
                <m:r>
                  <w:ins w:id="324" w:author="张世昌" w:date="2020-02-13T15:27:00Z">
                    <w:rPr>
                      <w:rFonts w:ascii="Cambria Math" w:hAnsi="Cambria Math"/>
                      <w:color w:val="000000" w:themeColor="text1"/>
                      <w:sz w:val="21"/>
                      <w:szCs w:val="22"/>
                      <w:lang w:eastAsia="ko-KR"/>
                    </w:rPr>
                    <m:t>N</m:t>
                  </w:ins>
                </m:r>
              </m:e>
              <m:sub>
                <m:r>
                  <w:ins w:id="325" w:author="张世昌" w:date="2020-02-13T15:27:00Z">
                    <w:rPr>
                      <w:rFonts w:ascii="Cambria Math" w:hAnsi="Cambria Math"/>
                      <w:color w:val="000000" w:themeColor="text1"/>
                      <w:sz w:val="21"/>
                      <w:szCs w:val="22"/>
                      <w:lang w:eastAsia="ko-KR"/>
                    </w:rPr>
                    <m:t>SC</m:t>
                  </w:ins>
                </m:r>
              </m:sub>
              <m:sup>
                <m:r>
                  <w:ins w:id="326" w:author="张世昌" w:date="2020-02-13T15:27:00Z">
                    <w:rPr>
                      <w:rFonts w:ascii="Cambria Math" w:hAnsi="Cambria Math"/>
                      <w:color w:val="000000" w:themeColor="text1"/>
                      <w:sz w:val="21"/>
                      <w:szCs w:val="22"/>
                      <w:lang w:eastAsia="ko-KR"/>
                    </w:rPr>
                    <m:t>RB</m:t>
                  </w:ins>
                </m:r>
              </m:sup>
            </m:sSubSup>
            <m:r>
              <w:ins w:id="327" w:author="张世昌" w:date="2020-02-10T17:17:00Z">
                <w:rPr>
                  <w:rFonts w:ascii="Cambria Math" w:hAnsi="Cambria Math"/>
                  <w:color w:val="000000" w:themeColor="text1"/>
                  <w:sz w:val="21"/>
                  <w:szCs w:val="22"/>
                  <w:lang w:eastAsia="ko-KR"/>
                </w:rPr>
                <m:t>-</m:t>
              </w:ins>
            </m:r>
            <m:sSubSup>
              <m:sSubSupPr>
                <m:ctrlPr>
                  <w:ins w:id="328" w:author="张世昌" w:date="2020-02-13T15:27:00Z">
                    <w:rPr>
                      <w:rFonts w:ascii="Cambria Math" w:hAnsi="Cambria Math"/>
                      <w:i/>
                      <w:color w:val="000000" w:themeColor="text1"/>
                      <w:sz w:val="21"/>
                      <w:szCs w:val="22"/>
                      <w:lang w:eastAsia="ko-KR"/>
                    </w:rPr>
                  </w:ins>
                </m:ctrlPr>
              </m:sSubSupPr>
              <m:e>
                <m:r>
                  <w:ins w:id="329" w:author="张世昌" w:date="2020-02-13T15:27:00Z">
                    <w:rPr>
                      <w:rFonts w:ascii="Cambria Math" w:hAnsi="Cambria Math"/>
                      <w:color w:val="000000" w:themeColor="text1"/>
                      <w:sz w:val="21"/>
                      <w:szCs w:val="22"/>
                      <w:lang w:eastAsia="ko-KR"/>
                    </w:rPr>
                    <m:t>N</m:t>
                  </w:ins>
                </m:r>
              </m:e>
              <m:sub>
                <m:r>
                  <w:ins w:id="330" w:author="张世昌" w:date="2020-02-13T15:27:00Z">
                    <w:rPr>
                      <w:rFonts w:ascii="Cambria Math" w:hAnsi="Cambria Math"/>
                      <w:color w:val="000000" w:themeColor="text1"/>
                      <w:sz w:val="21"/>
                      <w:szCs w:val="22"/>
                      <w:lang w:eastAsia="ko-KR"/>
                    </w:rPr>
                    <m:t>oh</m:t>
                  </w:ins>
                </m:r>
              </m:sub>
              <m:sup>
                <m:r>
                  <w:ins w:id="331" w:author="张世昌" w:date="2020-02-13T15:27:00Z">
                    <w:rPr>
                      <w:rFonts w:ascii="Cambria Math" w:hAnsi="Cambria Math"/>
                      <w:color w:val="000000" w:themeColor="text1"/>
                      <w:sz w:val="21"/>
                      <w:szCs w:val="22"/>
                      <w:lang w:eastAsia="ko-KR"/>
                    </w:rPr>
                    <m:t>PRB</m:t>
                  </w:ins>
                </m:r>
              </m:sup>
            </m:sSubSup>
          </m:e>
        </m:d>
        <m:r>
          <w:ins w:id="332" w:author="张世昌" w:date="2020-02-10T17:17:00Z">
            <w:rPr>
              <w:rFonts w:ascii="Cambria Math" w:hAnsi="Cambria Math"/>
              <w:color w:val="000000" w:themeColor="text1"/>
              <w:sz w:val="21"/>
              <w:szCs w:val="22"/>
              <w:lang w:eastAsia="ko-KR"/>
            </w:rPr>
            <m:t>×</m:t>
          </w:ins>
        </m:r>
        <m:sSub>
          <m:sSubPr>
            <m:ctrlPr>
              <w:ins w:id="333" w:author="张世昌" w:date="2020-02-13T15:27:00Z">
                <w:rPr>
                  <w:rFonts w:ascii="Cambria Math" w:hAnsi="Cambria Math"/>
                  <w:i/>
                  <w:color w:val="000000" w:themeColor="text1"/>
                  <w:sz w:val="21"/>
                  <w:szCs w:val="22"/>
                  <w:lang w:eastAsia="ko-KR"/>
                </w:rPr>
              </w:ins>
            </m:ctrlPr>
          </m:sSubPr>
          <m:e>
            <m:r>
              <w:ins w:id="334" w:author="张世昌" w:date="2020-02-13T15:27:00Z">
                <w:rPr>
                  <w:rFonts w:ascii="Cambria Math" w:hAnsi="Cambria Math"/>
                  <w:color w:val="000000" w:themeColor="text1"/>
                  <w:sz w:val="21"/>
                  <w:szCs w:val="22"/>
                  <w:lang w:eastAsia="ko-KR"/>
                </w:rPr>
                <m:t>n</m:t>
              </w:ins>
            </m:r>
          </m:e>
          <m:sub>
            <m:r>
              <w:ins w:id="335" w:author="张世昌" w:date="2020-02-13T15:27:00Z">
                <w:rPr>
                  <w:rFonts w:ascii="Cambria Math" w:hAnsi="Cambria Math"/>
                  <w:color w:val="000000" w:themeColor="text1"/>
                  <w:sz w:val="21"/>
                  <w:szCs w:val="22"/>
                  <w:lang w:eastAsia="ko-KR"/>
                </w:rPr>
                <m:t>PRB</m:t>
              </w:ins>
            </m:r>
          </m:sub>
        </m:sSub>
        <m:r>
          <w:ins w:id="336" w:author="张世昌" w:date="2020-02-10T17:17:00Z">
            <m:rPr>
              <m:sty m:val="p"/>
            </m:rPr>
            <w:rPr>
              <w:rFonts w:ascii="Cambria Math" w:hAnsi="Cambria Math"/>
              <w:color w:val="000000" w:themeColor="text1"/>
              <w:sz w:val="21"/>
              <w:szCs w:val="22"/>
              <w:lang w:eastAsia="ko-KR"/>
            </w:rPr>
            <m:t>-</m:t>
          </w:ins>
        </m:r>
        <m:sSub>
          <m:sSubPr>
            <m:ctrlPr>
              <w:ins w:id="337" w:author="张世昌" w:date="2020-02-13T15:27:00Z">
                <w:rPr>
                  <w:rFonts w:ascii="Cambria Math" w:hAnsi="Cambria Math"/>
                  <w:i/>
                  <w:color w:val="000000" w:themeColor="text1"/>
                  <w:sz w:val="21"/>
                  <w:szCs w:val="22"/>
                  <w:lang w:eastAsia="ko-KR"/>
                </w:rPr>
              </w:ins>
            </m:ctrlPr>
          </m:sSubPr>
          <m:e>
            <m:r>
              <w:ins w:id="338" w:author="张世昌" w:date="2020-02-13T15:28:00Z">
                <w:rPr>
                  <w:rFonts w:ascii="Cambria Math" w:hAnsi="Cambria Math"/>
                  <w:color w:val="000000" w:themeColor="text1"/>
                  <w:sz w:val="21"/>
                  <w:szCs w:val="22"/>
                  <w:lang w:eastAsia="ko-KR"/>
                </w:rPr>
                <m:t>N</m:t>
              </w:ins>
            </m:r>
          </m:e>
          <m:sub>
            <m:r>
              <w:ins w:id="339" w:author="张世昌" w:date="2020-02-13T15:28:00Z">
                <w:rPr>
                  <w:rFonts w:ascii="Cambria Math" w:hAnsi="Cambria Math"/>
                  <w:color w:val="000000" w:themeColor="text1"/>
                  <w:sz w:val="21"/>
                  <w:szCs w:val="22"/>
                  <w:lang w:eastAsia="ko-KR"/>
                </w:rPr>
                <m:t>PSCCH</m:t>
              </w:ins>
            </m:r>
          </m:sub>
        </m:sSub>
        <m:r>
          <w:ins w:id="340" w:author="张世昌" w:date="2020-02-13T15:28:00Z">
            <w:rPr>
              <w:rFonts w:ascii="Cambria Math" w:hAnsi="Cambria Math"/>
              <w:color w:val="000000" w:themeColor="text1"/>
              <w:sz w:val="21"/>
              <w:szCs w:val="22"/>
              <w:lang w:eastAsia="ko-KR"/>
            </w:rPr>
            <m:t>-</m:t>
          </w:ins>
        </m:r>
        <m:sSub>
          <m:sSubPr>
            <m:ctrlPr>
              <w:ins w:id="341" w:author="张世昌" w:date="2020-02-13T15:28:00Z">
                <w:rPr>
                  <w:rFonts w:ascii="Cambria Math" w:hAnsi="Cambria Math"/>
                  <w:i/>
                  <w:color w:val="000000" w:themeColor="text1"/>
                  <w:sz w:val="21"/>
                  <w:szCs w:val="22"/>
                  <w:lang w:eastAsia="ko-KR"/>
                </w:rPr>
              </w:ins>
            </m:ctrlPr>
          </m:sSubPr>
          <m:e>
            <m:r>
              <w:ins w:id="342" w:author="张世昌" w:date="2020-02-13T15:28:00Z">
                <w:rPr>
                  <w:rFonts w:ascii="Cambria Math" w:hAnsi="Cambria Math"/>
                  <w:color w:val="000000" w:themeColor="text1"/>
                  <w:sz w:val="21"/>
                  <w:szCs w:val="22"/>
                  <w:lang w:eastAsia="ko-KR"/>
                </w:rPr>
                <m:t>N</m:t>
              </w:ins>
            </m:r>
          </m:e>
          <m:sub>
            <m:r>
              <w:ins w:id="343" w:author="张世昌" w:date="2020-02-13T15:28:00Z">
                <w:rPr>
                  <w:rFonts w:ascii="Cambria Math" w:hAnsi="Cambria Math"/>
                  <w:color w:val="000000" w:themeColor="text1"/>
                  <w:sz w:val="21"/>
                  <w:szCs w:val="22"/>
                  <w:lang w:eastAsia="ko-KR"/>
                </w:rPr>
                <m:t>DMRS</m:t>
              </w:ins>
            </m:r>
          </m:sub>
        </m:sSub>
        <m:r>
          <w:ins w:id="344" w:author="张世昌" w:date="2020-02-13T15:28:00Z">
            <w:rPr>
              <w:rFonts w:ascii="Cambria Math" w:hAnsi="Cambria Math"/>
              <w:color w:val="000000" w:themeColor="text1"/>
              <w:sz w:val="21"/>
              <w:szCs w:val="22"/>
              <w:lang w:eastAsia="ko-KR"/>
            </w:rPr>
            <m:t>-</m:t>
          </w:ins>
        </m:r>
        <m:sSub>
          <m:sSubPr>
            <m:ctrlPr>
              <w:ins w:id="345" w:author="张世昌" w:date="2020-02-13T15:29:00Z">
                <w:rPr>
                  <w:rFonts w:ascii="Cambria Math" w:hAnsi="Cambria Math"/>
                  <w:i/>
                  <w:color w:val="000000" w:themeColor="text1"/>
                  <w:sz w:val="21"/>
                  <w:szCs w:val="22"/>
                  <w:lang w:eastAsia="ko-KR"/>
                </w:rPr>
              </w:ins>
            </m:ctrlPr>
          </m:sSubPr>
          <m:e>
            <m:r>
              <w:ins w:id="346" w:author="张世昌" w:date="2020-02-13T15:29:00Z">
                <w:rPr>
                  <w:rFonts w:ascii="Cambria Math" w:hAnsi="Cambria Math"/>
                  <w:color w:val="000000" w:themeColor="text1"/>
                  <w:sz w:val="21"/>
                  <w:szCs w:val="22"/>
                  <w:lang w:eastAsia="ko-KR"/>
                </w:rPr>
                <m:t>N</m:t>
              </w:ins>
            </m:r>
          </m:e>
          <m:sub>
            <m:r>
              <w:ins w:id="347" w:author="张世昌" w:date="2020-02-13T15:29:00Z">
                <w:rPr>
                  <w:rFonts w:ascii="Cambria Math" w:hAnsi="Cambria Math"/>
                  <w:color w:val="000000" w:themeColor="text1"/>
                  <w:sz w:val="21"/>
                  <w:szCs w:val="22"/>
                  <w:lang w:eastAsia="ko-KR"/>
                </w:rPr>
                <m:t>SCI0-2</m:t>
              </w:ins>
            </m:r>
          </m:sub>
        </m:sSub>
      </m:oMath>
      <w:ins w:id="348" w:author="张世昌" w:date="2020-02-10T17:17:00Z">
        <w:r w:rsidRPr="00AA3327">
          <w:rPr>
            <w:rFonts w:asciiTheme="minorEastAsia" w:eastAsiaTheme="minorEastAsia" w:hAnsiTheme="minorEastAsia"/>
            <w:color w:val="000000" w:themeColor="text1"/>
            <w:sz w:val="21"/>
            <w:szCs w:val="22"/>
            <w:lang w:eastAsia="zh-CN"/>
          </w:rPr>
          <w:t>,</w:t>
        </w:r>
        <w:r w:rsidRPr="00AA3327">
          <w:rPr>
            <w:szCs w:val="20"/>
            <w:lang w:val="x-none" w:eastAsia="ko-KR"/>
          </w:rPr>
          <w:t>where</w:t>
        </w:r>
        <m:oMath>
          <m:sSubSup>
            <m:sSubSupPr>
              <m:ctrlPr>
                <w:rPr>
                  <w:rFonts w:ascii="Cambria Math" w:hAnsi="Cambria Math"/>
                  <w:i/>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RB</m:t>
              </m:r>
            </m:sup>
          </m:sSubSup>
          <m:r>
            <w:rPr>
              <w:rFonts w:ascii="Cambria Math" w:hAnsi="Cambria Math"/>
              <w:color w:val="000000" w:themeColor="text1"/>
              <w:sz w:val="21"/>
              <w:szCs w:val="22"/>
              <w:lang w:eastAsia="ko-KR"/>
            </w:rPr>
            <m:t>=12</m:t>
          </m:r>
        </m:oMath>
        <w:r w:rsidRPr="00AA3327">
          <w:rPr>
            <w:szCs w:val="20"/>
            <w:lang w:val="x-none" w:eastAsia="ko-KR"/>
          </w:rPr>
          <w:t xml:space="preserve"> is the number of subcarriers in the frequency domain in a physical resource block, </w:t>
        </w:r>
        <m:oMath>
          <m:sSubSup>
            <m:sSubSupPr>
              <m:ctrlPr>
                <w:rPr>
                  <w:rFonts w:ascii="Cambria Math" w:hAnsi="Cambria Math"/>
                  <w:i/>
                  <w:iCs/>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oMath>
      </w:ins>
      <m:oMath>
        <m:r>
          <w:ins w:id="349" w:author="张世昌 [2]" w:date="2020-04-08T13:50:00Z">
            <m:rPr>
              <m:sty m:val="p"/>
            </m:rPr>
            <w:rPr>
              <w:rFonts w:ascii="Cambria Math" w:hAnsi="Cambria Math"/>
              <w:color w:val="000000" w:themeColor="text1"/>
              <w:sz w:val="21"/>
              <w:szCs w:val="22"/>
              <w:lang w:eastAsia="ko-KR"/>
            </w:rPr>
            <m:t>=</m:t>
          </w:ins>
        </m:r>
        <m:r>
          <w:ins w:id="350" w:author="张世昌 [2]" w:date="2020-04-08T13:50:00Z">
            <w:rPr>
              <w:rFonts w:ascii="Cambria Math" w:hAnsi="Cambria Math"/>
              <w:color w:val="000000" w:themeColor="text1"/>
              <w:sz w:val="21"/>
              <w:szCs w:val="22"/>
              <w:lang w:eastAsia="ko-KR"/>
            </w:rPr>
            <m:t>lengthSLsymbols</m:t>
          </w:ins>
        </m:r>
        <m:r>
          <w:ins w:id="351" w:author="张世昌 [2]" w:date="2020-04-08T13:50:00Z">
            <m:rPr>
              <m:sty m:val="p"/>
            </m:rPr>
            <w:rPr>
              <w:rFonts w:ascii="Cambria Math" w:hAnsi="Cambria Math"/>
              <w:color w:val="000000" w:themeColor="text1"/>
              <w:sz w:val="21"/>
              <w:szCs w:val="22"/>
              <w:lang w:eastAsia="ko-KR"/>
            </w:rPr>
            <m:t>-</m:t>
          </w:ins>
        </m:r>
        <m:sSubSup>
          <m:sSubSupPr>
            <m:ctrlPr>
              <w:ins w:id="352" w:author="张世昌 [2]" w:date="2020-04-08T13:51:00Z">
                <w:rPr>
                  <w:rFonts w:ascii="Cambria Math" w:hAnsi="Cambria Math"/>
                  <w:i/>
                  <w:iCs/>
                  <w:color w:val="000000" w:themeColor="text1"/>
                  <w:sz w:val="21"/>
                  <w:szCs w:val="22"/>
                  <w:lang w:eastAsia="ko-KR"/>
                </w:rPr>
              </w:ins>
            </m:ctrlPr>
          </m:sSubSupPr>
          <m:e>
            <m:r>
              <w:ins w:id="353" w:author="张世昌 [2]" w:date="2020-04-08T13:51:00Z">
                <w:rPr>
                  <w:rFonts w:ascii="Cambria Math" w:hAnsi="Cambria Math"/>
                  <w:color w:val="000000" w:themeColor="text1"/>
                  <w:sz w:val="21"/>
                  <w:szCs w:val="22"/>
                  <w:lang w:eastAsia="ko-KR"/>
                </w:rPr>
                <m:t>N</m:t>
              </w:ins>
            </m:r>
          </m:e>
          <m:sub>
            <m:r>
              <w:ins w:id="354" w:author="张世昌 [2]" w:date="2020-04-08T13:51:00Z">
                <w:rPr>
                  <w:rFonts w:ascii="Cambria Math" w:hAnsi="Cambria Math"/>
                  <w:color w:val="000000" w:themeColor="text1"/>
                  <w:sz w:val="21"/>
                  <w:szCs w:val="22"/>
                  <w:lang w:eastAsia="ko-KR"/>
                </w:rPr>
                <m:t>symbol</m:t>
              </w:ins>
            </m:r>
          </m:sub>
          <m:sup>
            <m:r>
              <w:ins w:id="355" w:author="张世昌 [2]" w:date="2020-04-08T13:51:00Z">
                <w:rPr>
                  <w:rFonts w:ascii="Cambria Math" w:hAnsi="Cambria Math"/>
                  <w:color w:val="000000" w:themeColor="text1"/>
                  <w:sz w:val="21"/>
                  <w:szCs w:val="22"/>
                  <w:lang w:eastAsia="ko-KR"/>
                </w:rPr>
                <m:t>ref,PSFCH</m:t>
              </w:ins>
            </m:r>
          </m:sup>
        </m:sSubSup>
        <m:r>
          <w:ins w:id="356" w:author="张世昌 [2]" w:date="2020-04-08T13:51:00Z">
            <w:rPr>
              <w:rFonts w:ascii="Cambria Math" w:hAnsi="Cambria Math"/>
              <w:color w:val="000000" w:themeColor="text1"/>
              <w:sz w:val="21"/>
              <w:szCs w:val="22"/>
              <w:lang w:eastAsia="ko-KR"/>
            </w:rPr>
            <m:t>-2</m:t>
          </w:ins>
        </m:r>
      </m:oMath>
      <w:ins w:id="357" w:author="张世昌" w:date="2020-02-10T17:17:00Z">
        <w:r w:rsidRPr="00AA3327">
          <w:rPr>
            <w:szCs w:val="20"/>
            <w:lang w:val="x-none" w:eastAsia="ko-KR"/>
          </w:rPr>
          <w:t xml:space="preserve"> </w:t>
        </w:r>
        <w:r w:rsidRPr="00AA3327">
          <w:rPr>
            <w:szCs w:val="20"/>
            <w:lang w:val="x-none" w:eastAsia="ko-KR"/>
          </w:rPr>
          <w:fldChar w:fldCharType="begin"/>
        </w:r>
        <w:r w:rsidRPr="00AA3327">
          <w:rPr>
            <w:szCs w:val="20"/>
            <w:lang w:val="x-none" w:eastAsia="ko-KR"/>
          </w:rPr>
          <w:instrText xml:space="preserve"> QUOTE </w:instrText>
        </w:r>
        <m:oMath>
          <m:sSubSup>
            <m:sSubSupPr>
              <m:ctrlPr>
                <w:rPr>
                  <w:rFonts w:ascii="Cambria Math" w:hAnsi="Cambria Math"/>
                  <w:i/>
                  <w:szCs w:val="20"/>
                  <w:lang w:val="x-none" w:eastAsia="ko-KR"/>
                </w:rPr>
              </m:ctrlPr>
            </m:sSubSupPr>
            <m:e>
              <m:r>
                <m:rPr>
                  <m:sty m:val="p"/>
                </m:rPr>
                <w:rPr>
                  <w:rFonts w:ascii="Cambria Math" w:hAnsi="Cambria Math"/>
                  <w:szCs w:val="20"/>
                  <w:lang w:val="x-none" w:eastAsia="ko-KR"/>
                </w:rPr>
                <m:t>N</m:t>
              </m:r>
            </m:e>
            <m:sub>
              <m:r>
                <m:rPr>
                  <m:sty m:val="p"/>
                </m:rPr>
                <w:rPr>
                  <w:rFonts w:ascii="Cambria Math" w:hAnsi="Cambria Math"/>
                  <w:szCs w:val="20"/>
                  <w:lang w:val="x-none" w:eastAsia="ko-KR"/>
                </w:rPr>
                <m:t>symb</m:t>
              </m:r>
            </m:sub>
            <m:sup>
              <m:r>
                <m:rPr>
                  <m:sty m:val="p"/>
                </m:rPr>
                <w:rPr>
                  <w:rFonts w:ascii="Cambria Math" w:hAnsi="Cambria Math"/>
                  <w:szCs w:val="20"/>
                  <w:lang w:val="x-none" w:eastAsia="ko-KR"/>
                </w:rPr>
                <m:t>slot</m:t>
              </m:r>
            </m:sup>
          </m:sSubSup>
        </m:oMath>
        <w:r w:rsidRPr="00AA3327">
          <w:rPr>
            <w:szCs w:val="20"/>
            <w:lang w:val="x-none" w:eastAsia="ko-KR"/>
          </w:rPr>
          <w:instrText xml:space="preserve"> </w:instrText>
        </w:r>
        <w:r w:rsidRPr="00AA3327">
          <w:rPr>
            <w:szCs w:val="20"/>
            <w:lang w:val="x-none" w:eastAsia="ko-KR"/>
          </w:rPr>
          <w:fldChar w:fldCharType="end"/>
        </w:r>
      </w:ins>
      <w:ins w:id="358" w:author="张世昌 [2]" w:date="2020-04-08T13:42:00Z">
        <w:r w:rsidR="00821907">
          <w:rPr>
            <w:szCs w:val="20"/>
            <w:lang w:val="x-none" w:eastAsia="ko-KR"/>
          </w:rPr>
          <w:t xml:space="preserve">, </w:t>
        </w:r>
      </w:ins>
      <m:oMath>
        <m:sSubSup>
          <m:sSubSupPr>
            <m:ctrlPr>
              <w:ins w:id="359" w:author="张世昌 [2]" w:date="2020-04-08T13:52:00Z">
                <w:rPr>
                  <w:rFonts w:ascii="Cambria Math" w:hAnsi="Cambria Math"/>
                  <w:i/>
                  <w:iCs/>
                  <w:color w:val="000000" w:themeColor="text1"/>
                  <w:sz w:val="21"/>
                  <w:szCs w:val="22"/>
                  <w:lang w:eastAsia="ko-KR"/>
                </w:rPr>
              </w:ins>
            </m:ctrlPr>
          </m:sSubSupPr>
          <m:e>
            <m:r>
              <w:ins w:id="360" w:author="张世昌 [2]" w:date="2020-04-08T13:52:00Z">
                <w:rPr>
                  <w:rFonts w:ascii="Cambria Math" w:hAnsi="Cambria Math"/>
                  <w:color w:val="000000" w:themeColor="text1"/>
                  <w:sz w:val="21"/>
                  <w:szCs w:val="22"/>
                  <w:lang w:eastAsia="ko-KR"/>
                </w:rPr>
                <m:t>N</m:t>
              </w:ins>
            </m:r>
          </m:e>
          <m:sub>
            <m:r>
              <w:ins w:id="361" w:author="张世昌 [2]" w:date="2020-04-08T13:52:00Z">
                <w:rPr>
                  <w:rFonts w:ascii="Cambria Math" w:hAnsi="Cambria Math"/>
                  <w:color w:val="000000" w:themeColor="text1"/>
                  <w:sz w:val="21"/>
                  <w:szCs w:val="22"/>
                  <w:lang w:eastAsia="ko-KR"/>
                </w:rPr>
                <m:t>symbol</m:t>
              </w:ins>
            </m:r>
          </m:sub>
          <m:sup>
            <m:r>
              <w:ins w:id="362" w:author="张世昌 [2]" w:date="2020-04-08T13:52:00Z">
                <w:rPr>
                  <w:rFonts w:ascii="Cambria Math" w:hAnsi="Cambria Math"/>
                  <w:color w:val="000000" w:themeColor="text1"/>
                  <w:sz w:val="21"/>
                  <w:szCs w:val="22"/>
                  <w:lang w:eastAsia="ko-KR"/>
                </w:rPr>
                <m:t>ref,PSFCH</m:t>
              </w:ins>
            </m:r>
          </m:sup>
        </m:sSubSup>
      </m:oMath>
      <w:ins w:id="363" w:author="张世昌 [2]" w:date="2020-04-08T13:52:00Z">
        <w:r w:rsidR="00250D15">
          <w:rPr>
            <w:iCs/>
            <w:color w:val="000000" w:themeColor="text1"/>
            <w:sz w:val="21"/>
            <w:szCs w:val="22"/>
            <w:lang w:eastAsia="ko-KR"/>
          </w:rPr>
          <w:t xml:space="preserve"> is the reference number of PSFCH symbols indicated in SCI 0-1, </w:t>
        </w:r>
      </w:ins>
      <w:ins w:id="364" w:author="张世昌 [2]" w:date="2020-04-08T13:43:00Z">
        <w:r w:rsidR="00821907">
          <w:rPr>
            <w:szCs w:val="20"/>
            <w:lang w:val="x-none" w:eastAsia="ko-KR"/>
          </w:rPr>
          <w:t xml:space="preserve">and </w:t>
        </w:r>
      </w:ins>
      <w:ins w:id="365" w:author="张世昌" w:date="2020-02-10T17:17:00Z">
        <w:r w:rsidRPr="00AA3327">
          <w:rPr>
            <w:szCs w:val="20"/>
            <w:lang w:val="x-none" w:eastAsia="ko-KR"/>
          </w:rPr>
          <w:t xml:space="preserve"> </w:t>
        </w:r>
      </w:ins>
      <m:oMath>
        <m:sSub>
          <m:sSubPr>
            <m:ctrlPr>
              <w:ins w:id="366" w:author="张世昌" w:date="2020-02-13T15:31:00Z">
                <w:rPr>
                  <w:rFonts w:ascii="Cambria Math" w:hAnsi="Cambria Math"/>
                  <w:i/>
                  <w:color w:val="000000" w:themeColor="text1"/>
                  <w:sz w:val="21"/>
                  <w:szCs w:val="22"/>
                  <w:lang w:eastAsia="ko-KR"/>
                </w:rPr>
              </w:ins>
            </m:ctrlPr>
          </m:sSubPr>
          <m:e>
            <m:r>
              <w:ins w:id="367" w:author="张世昌" w:date="2020-02-13T15:31:00Z">
                <w:rPr>
                  <w:rFonts w:ascii="Cambria Math" w:hAnsi="Cambria Math"/>
                  <w:color w:val="000000" w:themeColor="text1"/>
                  <w:sz w:val="21"/>
                  <w:szCs w:val="22"/>
                  <w:lang w:eastAsia="ko-KR"/>
                </w:rPr>
                <m:t>n</m:t>
              </w:ins>
            </m:r>
          </m:e>
          <m:sub>
            <m:r>
              <w:ins w:id="368" w:author="张世昌" w:date="2020-02-13T15:31:00Z">
                <w:rPr>
                  <w:rFonts w:ascii="Cambria Math" w:hAnsi="Cambria Math"/>
                  <w:color w:val="000000" w:themeColor="text1"/>
                  <w:sz w:val="21"/>
                  <w:szCs w:val="22"/>
                  <w:lang w:eastAsia="ko-KR"/>
                </w:rPr>
                <m:t>PRB</m:t>
              </w:ins>
            </m:r>
          </m:sub>
        </m:sSub>
      </m:oMath>
      <w:ins w:id="369" w:author="张世昌" w:date="2020-02-13T15:31:00Z">
        <w:r w:rsidR="00305B03" w:rsidRPr="00AA3327">
          <w:rPr>
            <w:color w:val="000000" w:themeColor="text1"/>
            <w:sz w:val="21"/>
            <w:szCs w:val="22"/>
            <w:lang w:eastAsia="ko-KR"/>
          </w:rPr>
          <w:t xml:space="preserve"> is the number of PRBs allocated for the PSSCH,</w:t>
        </w:r>
        <w:r w:rsidR="00305B03" w:rsidRPr="00AA3327">
          <w:rPr>
            <w:szCs w:val="20"/>
            <w:lang w:val="x-none" w:eastAsia="ko-KR"/>
          </w:rPr>
          <w:t xml:space="preserve"> </w:t>
        </w:r>
      </w:ins>
      <m:oMath>
        <m:sSub>
          <m:sSubPr>
            <m:ctrlPr>
              <w:ins w:id="370" w:author="张世昌" w:date="2020-02-13T15:29:00Z">
                <w:rPr>
                  <w:rFonts w:ascii="Cambria Math" w:hAnsi="Cambria Math"/>
                  <w:i/>
                  <w:color w:val="000000" w:themeColor="text1"/>
                  <w:sz w:val="21"/>
                  <w:szCs w:val="22"/>
                  <w:lang w:eastAsia="ko-KR"/>
                </w:rPr>
              </w:ins>
            </m:ctrlPr>
          </m:sSubPr>
          <m:e>
            <m:r>
              <w:ins w:id="371" w:author="张世昌" w:date="2020-02-13T15:29:00Z">
                <w:rPr>
                  <w:rFonts w:ascii="Cambria Math" w:hAnsi="Cambria Math"/>
                  <w:color w:val="000000" w:themeColor="text1"/>
                  <w:sz w:val="21"/>
                  <w:szCs w:val="22"/>
                  <w:lang w:eastAsia="ko-KR"/>
                </w:rPr>
                <m:t>N</m:t>
              </w:ins>
            </m:r>
          </m:e>
          <m:sub>
            <m:r>
              <w:ins w:id="372" w:author="张世昌" w:date="2020-02-13T15:29:00Z">
                <w:rPr>
                  <w:rFonts w:ascii="Cambria Math" w:hAnsi="Cambria Math"/>
                  <w:color w:val="000000" w:themeColor="text1"/>
                  <w:sz w:val="21"/>
                  <w:szCs w:val="22"/>
                  <w:lang w:eastAsia="ko-KR"/>
                </w:rPr>
                <m:t>PSCCH</m:t>
              </w:ins>
            </m:r>
          </m:sub>
        </m:sSub>
      </m:oMath>
      <w:ins w:id="373" w:author="张世昌" w:date="2020-02-10T17:17:00Z">
        <w:r w:rsidRPr="00AA3327">
          <w:rPr>
            <w:szCs w:val="20"/>
            <w:lang w:val="x-none" w:eastAsia="ko-KR"/>
          </w:rPr>
          <w:t xml:space="preserve"> </w:t>
        </w:r>
        <w:r w:rsidRPr="00AA3327">
          <w:rPr>
            <w:szCs w:val="20"/>
            <w:lang w:val="x-none" w:eastAsia="ko-KR"/>
          </w:rPr>
          <w:fldChar w:fldCharType="begin"/>
        </w:r>
        <w:r w:rsidRPr="00AA3327">
          <w:rPr>
            <w:szCs w:val="20"/>
            <w:lang w:val="x-none" w:eastAsia="ko-KR"/>
          </w:rPr>
          <w:instrText xml:space="preserve"> QUOTE </w:instrText>
        </w:r>
        <m:oMath>
          <m:sSubSup>
            <m:sSubSupPr>
              <m:ctrlPr>
                <w:rPr>
                  <w:rFonts w:ascii="Cambria Math" w:hAnsi="Cambria Math"/>
                  <w:i/>
                  <w:szCs w:val="20"/>
                  <w:lang w:val="x-none" w:eastAsia="ko-KR"/>
                </w:rPr>
              </m:ctrlPr>
            </m:sSubSupPr>
            <m:e>
              <m:r>
                <m:rPr>
                  <m:sty m:val="p"/>
                </m:rPr>
                <w:rPr>
                  <w:rFonts w:ascii="Cambria Math" w:hAnsi="Cambria Math"/>
                  <w:szCs w:val="20"/>
                  <w:lang w:val="x-none" w:eastAsia="ko-KR"/>
                </w:rPr>
                <m:t>N</m:t>
              </m:r>
            </m:e>
            <m:sub>
              <m:r>
                <m:rPr>
                  <m:sty m:val="p"/>
                </m:rPr>
                <w:rPr>
                  <w:rFonts w:ascii="Cambria Math" w:hAnsi="Cambria Math"/>
                  <w:szCs w:val="20"/>
                  <w:lang w:val="x-none" w:eastAsia="ko-KR"/>
                </w:rPr>
                <m:t>symb</m:t>
              </m:r>
            </m:sub>
            <m:sup>
              <m:r>
                <m:rPr>
                  <m:sty m:val="p"/>
                </m:rPr>
                <w:rPr>
                  <w:rFonts w:ascii="Cambria Math" w:hAnsi="Cambria Math"/>
                  <w:szCs w:val="20"/>
                  <w:lang w:val="x-none" w:eastAsia="ko-KR"/>
                </w:rPr>
                <m:t>slot</m:t>
              </m:r>
            </m:sup>
          </m:sSubSup>
        </m:oMath>
        <w:r w:rsidRPr="00AA3327">
          <w:rPr>
            <w:szCs w:val="20"/>
            <w:lang w:val="x-none" w:eastAsia="ko-KR"/>
          </w:rPr>
          <w:instrText xml:space="preserve"> </w:instrText>
        </w:r>
        <w:r w:rsidRPr="00AA3327">
          <w:rPr>
            <w:szCs w:val="20"/>
            <w:lang w:val="x-none" w:eastAsia="ko-KR"/>
          </w:rPr>
          <w:fldChar w:fldCharType="end"/>
        </w:r>
        <w:r w:rsidRPr="00AA3327">
          <w:rPr>
            <w:szCs w:val="20"/>
            <w:lang w:val="x-none" w:eastAsia="ko-KR"/>
          </w:rPr>
          <w:t xml:space="preserve"> is the number of </w:t>
        </w:r>
      </w:ins>
      <w:ins w:id="374" w:author="张世昌" w:date="2020-02-13T15:30:00Z">
        <w:r w:rsidR="00305B03" w:rsidRPr="00AA3327">
          <w:rPr>
            <w:szCs w:val="20"/>
            <w:lang w:val="x-none" w:eastAsia="ko-KR"/>
          </w:rPr>
          <w:t>REs</w:t>
        </w:r>
      </w:ins>
      <w:ins w:id="375" w:author="张世昌" w:date="2020-02-10T17:17:00Z">
        <w:r w:rsidRPr="00AA3327">
          <w:rPr>
            <w:szCs w:val="20"/>
            <w:lang w:val="x-none" w:eastAsia="ko-KR"/>
          </w:rPr>
          <w:t xml:space="preserve"> for the </w:t>
        </w:r>
      </w:ins>
      <w:ins w:id="376" w:author="张世昌" w:date="2020-02-13T15:30:00Z">
        <w:r w:rsidR="00305B03" w:rsidRPr="00AA3327">
          <w:rPr>
            <w:szCs w:val="20"/>
            <w:lang w:val="x-none" w:eastAsia="ko-KR"/>
          </w:rPr>
          <w:t xml:space="preserve">associated </w:t>
        </w:r>
      </w:ins>
      <w:ins w:id="377" w:author="张世昌" w:date="2020-02-10T17:17:00Z">
        <w:r w:rsidRPr="00AA3327">
          <w:rPr>
            <w:szCs w:val="20"/>
            <w:lang w:val="x-none" w:eastAsia="ko-KR"/>
          </w:rPr>
          <w:t xml:space="preserve">PSCCH except </w:t>
        </w:r>
      </w:ins>
      <w:ins w:id="378" w:author="张世昌" w:date="2020-02-13T15:30:00Z">
        <w:r w:rsidR="00305B03" w:rsidRPr="00AA3327">
          <w:rPr>
            <w:szCs w:val="20"/>
            <w:lang w:val="x-none" w:eastAsia="ko-KR"/>
          </w:rPr>
          <w:t xml:space="preserve">REs on </w:t>
        </w:r>
      </w:ins>
      <w:ins w:id="379" w:author="张世昌" w:date="2020-02-10T17:17:00Z">
        <w:r w:rsidRPr="00AA3327">
          <w:rPr>
            <w:szCs w:val="20"/>
            <w:lang w:val="x-none" w:eastAsia="ko-KR"/>
          </w:rPr>
          <w:t xml:space="preserve">AGC symbol, </w:t>
        </w:r>
      </w:ins>
      <m:oMath>
        <m:sSub>
          <m:sSubPr>
            <m:ctrlPr>
              <w:ins w:id="380" w:author="张世昌" w:date="2020-02-13T15:30:00Z">
                <w:rPr>
                  <w:rFonts w:ascii="Cambria Math" w:hAnsi="Cambria Math"/>
                  <w:i/>
                  <w:color w:val="000000" w:themeColor="text1"/>
                  <w:sz w:val="21"/>
                  <w:szCs w:val="22"/>
                  <w:lang w:eastAsia="ko-KR"/>
                </w:rPr>
              </w:ins>
            </m:ctrlPr>
          </m:sSubPr>
          <m:e>
            <m:r>
              <w:ins w:id="381" w:author="张世昌" w:date="2020-02-13T15:30:00Z">
                <w:rPr>
                  <w:rFonts w:ascii="Cambria Math" w:hAnsi="Cambria Math"/>
                  <w:color w:val="000000" w:themeColor="text1"/>
                  <w:sz w:val="21"/>
                  <w:szCs w:val="22"/>
                  <w:lang w:eastAsia="ko-KR"/>
                </w:rPr>
                <m:t>N</m:t>
              </w:ins>
            </m:r>
          </m:e>
          <m:sub>
            <m:r>
              <w:ins w:id="382" w:author="张世昌" w:date="2020-02-13T15:30:00Z">
                <w:rPr>
                  <w:rFonts w:ascii="Cambria Math" w:hAnsi="Cambria Math"/>
                  <w:color w:val="000000" w:themeColor="text1"/>
                  <w:sz w:val="21"/>
                  <w:szCs w:val="22"/>
                  <w:lang w:eastAsia="ko-KR"/>
                </w:rPr>
                <m:t>DMRS</m:t>
              </w:ins>
            </m:r>
          </m:sub>
        </m:sSub>
      </m:oMath>
      <w:ins w:id="383" w:author="张世昌" w:date="2020-02-10T17:17:00Z">
        <w:r w:rsidRPr="00AA3327">
          <w:rPr>
            <w:szCs w:val="20"/>
            <w:lang w:val="x-none" w:eastAsia="ko-KR"/>
          </w:rPr>
          <w:t xml:space="preserve"> is the number of REs for DM-RS including the overhead of the DM-RS CDM groups </w:t>
        </w:r>
        <w:r w:rsidRPr="00AA3327">
          <w:rPr>
            <w:szCs w:val="20"/>
            <w:lang w:val="en-GB" w:eastAsia="ko-KR"/>
          </w:rPr>
          <w:t xml:space="preserve">as </w:t>
        </w:r>
        <w:r w:rsidRPr="00AA3327">
          <w:rPr>
            <w:szCs w:val="20"/>
            <w:lang w:val="x-none" w:eastAsia="ko-KR"/>
          </w:rPr>
          <w:t xml:space="preserve">indicated by SCI format 0-1, and </w:t>
        </w:r>
        <m:oMath>
          <m:sSubSup>
            <m:sSubSupPr>
              <m:ctrlPr>
                <w:rPr>
                  <w:rFonts w:ascii="Cambria Math" w:hAnsi="Cambria Math"/>
                  <w:i/>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oh</m:t>
              </m:r>
            </m:sub>
            <m:sup>
              <m:r>
                <w:rPr>
                  <w:rFonts w:ascii="Cambria Math" w:hAnsi="Cambria Math"/>
                  <w:color w:val="000000" w:themeColor="text1"/>
                  <w:sz w:val="21"/>
                  <w:szCs w:val="22"/>
                  <w:lang w:eastAsia="ko-KR"/>
                </w:rPr>
                <m:t>PRB</m:t>
              </m:r>
            </m:sup>
          </m:sSubSup>
        </m:oMath>
        <w:r w:rsidRPr="00AA3327">
          <w:rPr>
            <w:szCs w:val="20"/>
            <w:lang w:val="x-none" w:eastAsia="ko-KR"/>
          </w:rPr>
          <w:t xml:space="preserve"> is the overhead </w:t>
        </w:r>
      </w:ins>
      <w:ins w:id="384" w:author="张世昌" w:date="2020-02-13T15:31:00Z">
        <w:r w:rsidR="00305B03" w:rsidRPr="00AA3327">
          <w:rPr>
            <w:szCs w:val="20"/>
            <w:lang w:val="x-none" w:eastAsia="ko-KR"/>
          </w:rPr>
          <w:t xml:space="preserve">per PRB </w:t>
        </w:r>
      </w:ins>
      <w:ins w:id="385" w:author="张世昌" w:date="2020-02-10T17:17:00Z">
        <w:r w:rsidRPr="00AA3327">
          <w:rPr>
            <w:szCs w:val="20"/>
            <w:lang w:val="x-none" w:eastAsia="ko-KR"/>
          </w:rPr>
          <w:t xml:space="preserve">configured by higher layer parameter </w:t>
        </w:r>
        <w:proofErr w:type="spellStart"/>
        <w:r w:rsidRPr="00AA3327">
          <w:rPr>
            <w:i/>
            <w:iCs/>
            <w:szCs w:val="20"/>
          </w:rPr>
          <w:t>xOverhead</w:t>
        </w:r>
        <w:proofErr w:type="spellEnd"/>
        <w:r w:rsidRPr="00AA3327">
          <w:rPr>
            <w:i/>
            <w:iCs/>
            <w:szCs w:val="20"/>
          </w:rPr>
          <w:t xml:space="preserve"> </w:t>
        </w:r>
        <w:r w:rsidRPr="00AA3327">
          <w:rPr>
            <w:iCs/>
            <w:szCs w:val="20"/>
          </w:rPr>
          <w:t>in</w:t>
        </w:r>
        <w:r w:rsidRPr="002E367E">
          <w:rPr>
            <w:i/>
            <w:iCs/>
            <w:szCs w:val="20"/>
          </w:rPr>
          <w:t xml:space="preserve"> </w:t>
        </w:r>
        <w:proofErr w:type="spellStart"/>
        <w:r w:rsidRPr="00B23230">
          <w:rPr>
            <w:i/>
            <w:szCs w:val="20"/>
            <w:highlight w:val="yellow"/>
            <w:lang w:val="x-none"/>
          </w:rPr>
          <w:t>higherlayersignaling</w:t>
        </w:r>
        <w:proofErr w:type="spellEnd"/>
        <w:r w:rsidRPr="002E367E">
          <w:rPr>
            <w:szCs w:val="20"/>
            <w:lang w:val="x-none" w:eastAsia="ko-KR"/>
          </w:rPr>
          <w:t xml:space="preserve">. </w:t>
        </w:r>
      </w:ins>
    </w:p>
    <w:p w14:paraId="30FFB72C" w14:textId="1D90DC14" w:rsidR="00344581" w:rsidRPr="00344581" w:rsidRDefault="00344581" w:rsidP="00344581">
      <w:pPr>
        <w:spacing w:after="180"/>
        <w:ind w:left="851" w:hanging="284"/>
        <w:rPr>
          <w:szCs w:val="20"/>
        </w:rPr>
      </w:pPr>
      <w:ins w:id="386" w:author="张世昌" w:date="2020-02-10T17:17:00Z">
        <w:r w:rsidRPr="002E367E">
          <w:rPr>
            <w:szCs w:val="20"/>
          </w:rPr>
          <w:t>-</w:t>
        </w:r>
        <w:r w:rsidRPr="002E367E">
          <w:rPr>
            <w:szCs w:val="20"/>
          </w:rPr>
          <w:tab/>
          <w:t>Next, proceed with steps 2-4 as defined in Clause 5.1.3.2</w:t>
        </w:r>
      </w:ins>
    </w:p>
    <w:p w14:paraId="5EC17869" w14:textId="3728CF9E" w:rsidR="00BE1574" w:rsidRPr="002E367E" w:rsidRDefault="00BE1574" w:rsidP="00BE1574">
      <w:pPr>
        <w:pStyle w:val="a0"/>
        <w:rPr>
          <w:rFonts w:eastAsia="宋体"/>
          <w:b/>
          <w:lang w:eastAsia="zh-CN"/>
        </w:rPr>
      </w:pPr>
      <w:r>
        <w:rPr>
          <w:rFonts w:eastAsia="宋体" w:hint="eastAsia"/>
          <w:b/>
          <w:lang w:eastAsia="zh-CN"/>
        </w:rPr>
        <w:t>========================================================================</w:t>
      </w:r>
    </w:p>
    <w:p w14:paraId="58A4E79C" w14:textId="77777777" w:rsidR="002176C0" w:rsidRPr="00F85DB0" w:rsidRDefault="00497B04" w:rsidP="00FC66CC">
      <w:pPr>
        <w:pStyle w:val="30"/>
        <w:numPr>
          <w:ilvl w:val="1"/>
          <w:numId w:val="1"/>
        </w:numPr>
        <w:rPr>
          <w:sz w:val="22"/>
          <w:szCs w:val="22"/>
        </w:rPr>
      </w:pPr>
      <w:r w:rsidRPr="00F85DB0">
        <w:rPr>
          <w:sz w:val="22"/>
          <w:szCs w:val="22"/>
        </w:rPr>
        <w:t>Initialization of the s</w:t>
      </w:r>
      <w:r w:rsidRPr="00F85DB0">
        <w:rPr>
          <w:rFonts w:hint="eastAsia"/>
          <w:sz w:val="22"/>
          <w:szCs w:val="22"/>
        </w:rPr>
        <w:t xml:space="preserve">crambling sequence </w:t>
      </w:r>
      <w:r w:rsidRPr="00F85DB0">
        <w:rPr>
          <w:sz w:val="22"/>
          <w:szCs w:val="22"/>
        </w:rPr>
        <w:t xml:space="preserve">generators </w:t>
      </w:r>
    </w:p>
    <w:p w14:paraId="075A61C4" w14:textId="45EF67C4" w:rsidR="00F71C13" w:rsidRPr="00725579" w:rsidRDefault="005E662E" w:rsidP="002176C0">
      <w:pPr>
        <w:rPr>
          <w:rFonts w:ascii="TimesNewRomanPSMT" w:hAnsi="TimesNewRomanPSMT"/>
          <w:color w:val="000000" w:themeColor="text1"/>
          <w:sz w:val="22"/>
          <w:szCs w:val="22"/>
          <w:lang w:eastAsia="ko-KR"/>
        </w:rPr>
      </w:pPr>
      <w:r w:rsidRPr="00725579">
        <w:rPr>
          <w:rFonts w:ascii="TimesNewRomanPSMT" w:hAnsi="TimesNewRomanPSMT"/>
          <w:color w:val="000000" w:themeColor="text1"/>
          <w:sz w:val="22"/>
          <w:szCs w:val="22"/>
          <w:lang w:eastAsia="ko-KR"/>
        </w:rPr>
        <w:t xml:space="preserve">In [99-NR-07] it was agreed that a </w:t>
      </w:r>
      <w:r w:rsidRPr="00725579">
        <w:rPr>
          <w:rFonts w:ascii="TimesNewRomanPSMT" w:hAnsi="TimesNewRomanPSMT" w:hint="eastAsia"/>
          <w:color w:val="000000" w:themeColor="text1"/>
          <w:sz w:val="22"/>
          <w:szCs w:val="22"/>
          <w:lang w:eastAsia="ko-KR"/>
        </w:rPr>
        <w:t>value</w:t>
      </w:r>
      <w:r w:rsidRPr="00725579">
        <w:rPr>
          <w:rFonts w:ascii="TimesNewRomanPSMT" w:hAnsi="TimesNewRomanPSMT"/>
          <w:color w:val="000000" w:themeColor="text1"/>
          <w:sz w:val="22"/>
          <w:szCs w:val="22"/>
          <w:lang w:eastAsia="ko-KR"/>
        </w:rPr>
        <w:t xml:space="preserve"> (pre-</w:t>
      </w:r>
      <w:proofErr w:type="gramStart"/>
      <w:r w:rsidRPr="00725579">
        <w:rPr>
          <w:rFonts w:ascii="TimesNewRomanPSMT" w:hAnsi="TimesNewRomanPSMT"/>
          <w:color w:val="000000" w:themeColor="text1"/>
          <w:sz w:val="22"/>
          <w:szCs w:val="22"/>
          <w:lang w:eastAsia="ko-KR"/>
        </w:rPr>
        <w:t>)configured</w:t>
      </w:r>
      <w:proofErr w:type="gramEnd"/>
      <w:r w:rsidRPr="00725579">
        <w:rPr>
          <w:rFonts w:ascii="TimesNewRomanPSMT" w:hAnsi="TimesNewRomanPSMT"/>
          <w:color w:val="000000" w:themeColor="text1"/>
          <w:sz w:val="22"/>
          <w:szCs w:val="22"/>
          <w:lang w:eastAsia="ko-KR"/>
        </w:rPr>
        <w:t xml:space="preserve"> per resource pool is used to initialize the sequence of PSCCH DMRS, this value should be used to initialize the scrambling sequence generator.  </w:t>
      </w:r>
    </w:p>
    <w:p w14:paraId="1C46CF6D" w14:textId="499C22A6" w:rsidR="00C01475" w:rsidRPr="00725579" w:rsidRDefault="00C01475" w:rsidP="002176C0">
      <w:pPr>
        <w:rPr>
          <w:rFonts w:ascii="TimesNewRomanPSMT" w:hAnsi="TimesNewRomanPSMT"/>
          <w:color w:val="000000" w:themeColor="text1"/>
          <w:sz w:val="22"/>
          <w:szCs w:val="22"/>
          <w:lang w:eastAsia="ko-KR"/>
        </w:rPr>
      </w:pPr>
      <w:r w:rsidRPr="00725579">
        <w:rPr>
          <w:rFonts w:ascii="TimesNewRomanPSMT" w:hAnsi="TimesNewRomanPSMT"/>
          <w:color w:val="000000" w:themeColor="text1"/>
          <w:sz w:val="22"/>
          <w:szCs w:val="22"/>
          <w:lang w:eastAsia="ko-KR"/>
        </w:rPr>
        <w:t xml:space="preserve">For 2nd stage SCI and data transmitted on PSSCH, the scrambling sequence generator should be initialized with decimal representation of </w:t>
      </w:r>
      <w:r w:rsidR="00D42617" w:rsidRPr="00725579">
        <w:rPr>
          <w:rFonts w:ascii="TimesNewRomanPSMT" w:hAnsi="TimesNewRomanPSMT"/>
          <w:color w:val="000000" w:themeColor="text1"/>
          <w:sz w:val="22"/>
          <w:szCs w:val="22"/>
          <w:lang w:eastAsia="ko-KR"/>
        </w:rPr>
        <w:t>CRC of the associated PSCCH.</w:t>
      </w:r>
    </w:p>
    <w:p w14:paraId="66389050" w14:textId="43C1DD2F" w:rsidR="00497B04" w:rsidRPr="00725579" w:rsidRDefault="00F63248" w:rsidP="002176C0">
      <w:pPr>
        <w:rPr>
          <w:rFonts w:ascii="TimesNewRomanPSMT" w:hAnsi="TimesNewRomanPSMT"/>
          <w:color w:val="000000" w:themeColor="text1"/>
          <w:sz w:val="22"/>
          <w:szCs w:val="22"/>
          <w:lang w:eastAsia="ko-KR"/>
        </w:rPr>
      </w:pPr>
      <w:r w:rsidRPr="00725579">
        <w:rPr>
          <w:rFonts w:ascii="TimesNewRomanPSMT" w:hAnsi="TimesNewRomanPSMT"/>
          <w:color w:val="000000" w:themeColor="text1"/>
          <w:sz w:val="22"/>
          <w:szCs w:val="22"/>
          <w:lang w:eastAsia="ko-KR"/>
        </w:rPr>
        <w:t>Scrambling sequence generator for</w:t>
      </w:r>
      <w:r w:rsidR="00F71C13" w:rsidRPr="00725579">
        <w:rPr>
          <w:rFonts w:ascii="TimesNewRomanPSMT" w:hAnsi="TimesNewRomanPSMT"/>
          <w:color w:val="000000" w:themeColor="text1"/>
          <w:sz w:val="22"/>
          <w:szCs w:val="22"/>
          <w:lang w:eastAsia="ko-KR"/>
        </w:rPr>
        <w:t xml:space="preserve"> </w:t>
      </w:r>
      <w:r w:rsidRPr="00725579">
        <w:rPr>
          <w:rFonts w:ascii="TimesNewRomanPSMT" w:hAnsi="TimesNewRomanPSMT"/>
          <w:color w:val="000000" w:themeColor="text1"/>
          <w:sz w:val="22"/>
          <w:szCs w:val="22"/>
          <w:lang w:eastAsia="ko-KR"/>
        </w:rPr>
        <w:t>s</w:t>
      </w:r>
      <w:r w:rsidR="00497B04" w:rsidRPr="00725579">
        <w:rPr>
          <w:rFonts w:ascii="TimesNewRomanPSMT" w:hAnsi="TimesNewRomanPSMT"/>
          <w:color w:val="000000" w:themeColor="text1"/>
          <w:sz w:val="22"/>
          <w:szCs w:val="22"/>
          <w:lang w:eastAsia="ko-KR"/>
        </w:rPr>
        <w:t>idelink master information transmitted on PSBCH</w:t>
      </w:r>
      <w:r w:rsidRPr="00725579">
        <w:rPr>
          <w:rFonts w:ascii="TimesNewRomanPSMT" w:hAnsi="TimesNewRomanPSMT"/>
          <w:color w:val="000000" w:themeColor="text1"/>
          <w:sz w:val="22"/>
          <w:szCs w:val="22"/>
          <w:lang w:eastAsia="ko-KR"/>
        </w:rPr>
        <w:t xml:space="preserve"> should be initialized with SLSS ID.</w:t>
      </w:r>
    </w:p>
    <w:p w14:paraId="7F4F2B83" w14:textId="27DFA285" w:rsidR="00467EBF" w:rsidRPr="00725579" w:rsidRDefault="00467EBF" w:rsidP="002176C0">
      <w:pPr>
        <w:rPr>
          <w:rFonts w:ascii="TimesNewRomanPSMT" w:hAnsi="TimesNewRomanPSMT"/>
          <w:color w:val="000000" w:themeColor="text1"/>
          <w:sz w:val="22"/>
          <w:szCs w:val="22"/>
          <w:lang w:eastAsia="ko-KR"/>
        </w:rPr>
      </w:pPr>
      <w:r w:rsidRPr="00725579">
        <w:rPr>
          <w:rFonts w:ascii="TimesNewRomanPSMT" w:hAnsi="TimesNewRomanPSMT"/>
          <w:color w:val="000000" w:themeColor="text1"/>
          <w:sz w:val="22"/>
          <w:szCs w:val="22"/>
          <w:lang w:eastAsia="ko-KR"/>
        </w:rPr>
        <w:t>In general, we have following</w:t>
      </w:r>
      <w:r w:rsidR="006148A0" w:rsidRPr="00725579">
        <w:rPr>
          <w:rFonts w:ascii="TimesNewRomanPSMT" w:hAnsi="TimesNewRomanPSMT"/>
          <w:color w:val="000000" w:themeColor="text1"/>
          <w:sz w:val="22"/>
          <w:szCs w:val="22"/>
          <w:lang w:eastAsia="ko-KR"/>
        </w:rPr>
        <w:t xml:space="preserve"> proposal and</w:t>
      </w:r>
      <w:r w:rsidRPr="00725579">
        <w:rPr>
          <w:rFonts w:ascii="TimesNewRomanPSMT" w:hAnsi="TimesNewRomanPSMT"/>
          <w:color w:val="000000" w:themeColor="text1"/>
          <w:sz w:val="22"/>
          <w:szCs w:val="22"/>
          <w:lang w:eastAsia="ko-KR"/>
        </w:rPr>
        <w:t xml:space="preserve"> text proposals for 38.211 on initialization of the scrambling sequence generators.</w:t>
      </w:r>
    </w:p>
    <w:p w14:paraId="5A05C728" w14:textId="7A89C518" w:rsidR="002240F8" w:rsidRPr="00725579" w:rsidRDefault="002240F8" w:rsidP="002176C0">
      <w:pPr>
        <w:rPr>
          <w:rFonts w:ascii="TimesNewRomanPSMT" w:hAnsi="TimesNewRomanPSMT"/>
          <w:color w:val="000000" w:themeColor="text1"/>
          <w:sz w:val="22"/>
          <w:szCs w:val="22"/>
          <w:lang w:eastAsia="ko-KR"/>
        </w:rPr>
      </w:pPr>
    </w:p>
    <w:p w14:paraId="21316569" w14:textId="2EAE22EA" w:rsidR="006148A0" w:rsidRDefault="006148A0" w:rsidP="006148A0">
      <w:pPr>
        <w:pStyle w:val="a0"/>
        <w:rPr>
          <w:rFonts w:eastAsia="宋体"/>
          <w:b/>
          <w:sz w:val="22"/>
          <w:szCs w:val="22"/>
          <w:lang w:eastAsia="zh-CN"/>
        </w:rPr>
      </w:pPr>
      <w:r w:rsidRPr="00725579">
        <w:rPr>
          <w:rFonts w:eastAsia="宋体"/>
          <w:b/>
          <w:sz w:val="22"/>
          <w:szCs w:val="22"/>
          <w:lang w:eastAsia="zh-CN"/>
        </w:rPr>
        <w:lastRenderedPageBreak/>
        <w:t xml:space="preserve">Proposal </w:t>
      </w:r>
      <w:r w:rsidR="00825CC5">
        <w:rPr>
          <w:rFonts w:eastAsia="宋体"/>
          <w:b/>
          <w:sz w:val="22"/>
          <w:szCs w:val="22"/>
          <w:lang w:eastAsia="zh-CN"/>
        </w:rPr>
        <w:t>8</w:t>
      </w:r>
      <w:r w:rsidRPr="00725579">
        <w:rPr>
          <w:rFonts w:eastAsia="宋体"/>
          <w:b/>
          <w:sz w:val="22"/>
          <w:szCs w:val="22"/>
          <w:lang w:eastAsia="zh-CN"/>
        </w:rPr>
        <w:t>: Scrambling sequence generators for PSCCH, 2</w:t>
      </w:r>
      <w:r w:rsidRPr="00725579">
        <w:rPr>
          <w:rFonts w:eastAsia="宋体"/>
          <w:b/>
          <w:sz w:val="22"/>
          <w:szCs w:val="22"/>
          <w:vertAlign w:val="superscript"/>
          <w:lang w:eastAsia="zh-CN"/>
        </w:rPr>
        <w:t>nd</w:t>
      </w:r>
      <w:r w:rsidRPr="00725579">
        <w:rPr>
          <w:rFonts w:eastAsia="宋体"/>
          <w:b/>
          <w:sz w:val="22"/>
          <w:szCs w:val="22"/>
          <w:lang w:eastAsia="zh-CN"/>
        </w:rPr>
        <w:t xml:space="preserve"> stage SCI</w:t>
      </w:r>
      <w:r w:rsidR="00886EAE" w:rsidRPr="00725579">
        <w:rPr>
          <w:rFonts w:eastAsia="宋体"/>
          <w:b/>
          <w:sz w:val="22"/>
          <w:szCs w:val="22"/>
          <w:lang w:eastAsia="zh-CN"/>
        </w:rPr>
        <w:t xml:space="preserve"> and data</w:t>
      </w:r>
      <w:r w:rsidRPr="00725579">
        <w:rPr>
          <w:rFonts w:eastAsia="宋体"/>
          <w:b/>
          <w:sz w:val="22"/>
          <w:szCs w:val="22"/>
          <w:lang w:eastAsia="zh-CN"/>
        </w:rPr>
        <w:t xml:space="preserve">, </w:t>
      </w:r>
      <w:r w:rsidR="007C7676" w:rsidRPr="00725579">
        <w:rPr>
          <w:rFonts w:eastAsia="宋体"/>
          <w:b/>
          <w:sz w:val="22"/>
          <w:szCs w:val="22"/>
          <w:lang w:eastAsia="zh-CN"/>
        </w:rPr>
        <w:t xml:space="preserve">PSBCH are initialized by </w:t>
      </w:r>
      <w:proofErr w:type="spellStart"/>
      <w:r w:rsidR="007C7676" w:rsidRPr="00725579">
        <w:rPr>
          <w:b/>
          <w:i/>
          <w:sz w:val="22"/>
          <w:szCs w:val="22"/>
        </w:rPr>
        <w:t>pscch</w:t>
      </w:r>
      <w:proofErr w:type="spellEnd"/>
      <w:r w:rsidR="007C7676" w:rsidRPr="00725579">
        <w:rPr>
          <w:b/>
          <w:i/>
          <w:sz w:val="22"/>
          <w:szCs w:val="22"/>
        </w:rPr>
        <w:t>-DMRS-</w:t>
      </w:r>
      <w:proofErr w:type="spellStart"/>
      <w:r w:rsidR="007C7676" w:rsidRPr="00725579">
        <w:rPr>
          <w:b/>
          <w:i/>
          <w:sz w:val="22"/>
          <w:szCs w:val="22"/>
        </w:rPr>
        <w:t>ScramblingID</w:t>
      </w:r>
      <w:proofErr w:type="spellEnd"/>
      <w:r w:rsidR="007C7676" w:rsidRPr="00725579">
        <w:rPr>
          <w:rFonts w:eastAsia="宋体"/>
          <w:b/>
          <w:sz w:val="22"/>
          <w:szCs w:val="22"/>
          <w:lang w:eastAsia="zh-CN"/>
        </w:rPr>
        <w:t>, decimal representation of CRC of the associated PSCCH, and SLSS ID respectively</w:t>
      </w:r>
      <w:r w:rsidRPr="00725579">
        <w:rPr>
          <w:rFonts w:eastAsia="宋体"/>
          <w:b/>
          <w:sz w:val="22"/>
          <w:szCs w:val="22"/>
          <w:lang w:eastAsia="zh-CN"/>
        </w:rPr>
        <w:t>.</w:t>
      </w:r>
    </w:p>
    <w:p w14:paraId="1A07E0A5" w14:textId="54C7D744" w:rsidR="00825CC5" w:rsidRPr="00725579" w:rsidRDefault="00825CC5" w:rsidP="006148A0">
      <w:pPr>
        <w:pStyle w:val="a0"/>
        <w:rPr>
          <w:rFonts w:eastAsia="宋体"/>
          <w:b/>
          <w:sz w:val="22"/>
          <w:szCs w:val="22"/>
          <w:lang w:eastAsia="zh-CN"/>
        </w:rPr>
      </w:pPr>
      <w:r w:rsidRPr="00725579">
        <w:rPr>
          <w:rFonts w:eastAsia="宋体"/>
          <w:b/>
          <w:sz w:val="22"/>
          <w:szCs w:val="22"/>
          <w:lang w:eastAsia="zh-CN"/>
        </w:rPr>
        <w:t xml:space="preserve">Proposal </w:t>
      </w:r>
      <w:r>
        <w:rPr>
          <w:rFonts w:eastAsia="宋体"/>
          <w:b/>
          <w:sz w:val="22"/>
          <w:szCs w:val="22"/>
          <w:lang w:eastAsia="zh-CN"/>
        </w:rPr>
        <w:t>9</w:t>
      </w:r>
      <w:r w:rsidRPr="00725579">
        <w:rPr>
          <w:rFonts w:eastAsia="宋体"/>
          <w:b/>
          <w:sz w:val="22"/>
          <w:szCs w:val="22"/>
          <w:lang w:eastAsia="zh-CN"/>
        </w:rPr>
        <w:t xml:space="preserve">: </w:t>
      </w:r>
      <w:r w:rsidR="002E263C">
        <w:rPr>
          <w:rFonts w:eastAsia="宋体"/>
          <w:b/>
          <w:sz w:val="22"/>
          <w:szCs w:val="22"/>
          <w:lang w:eastAsia="zh-CN"/>
        </w:rPr>
        <w:t>Adopt Text P</w:t>
      </w:r>
      <w:r>
        <w:rPr>
          <w:rFonts w:eastAsia="宋体"/>
          <w:b/>
          <w:sz w:val="22"/>
          <w:szCs w:val="22"/>
          <w:lang w:eastAsia="zh-CN"/>
        </w:rPr>
        <w:t>roposal 3 for PSCCH, 2</w:t>
      </w:r>
      <w:r w:rsidRPr="00825CC5">
        <w:rPr>
          <w:rFonts w:eastAsia="宋体"/>
          <w:b/>
          <w:sz w:val="22"/>
          <w:szCs w:val="22"/>
          <w:vertAlign w:val="superscript"/>
          <w:lang w:eastAsia="zh-CN"/>
        </w:rPr>
        <w:t>nd</w:t>
      </w:r>
      <w:r>
        <w:rPr>
          <w:rFonts w:eastAsia="宋体"/>
          <w:b/>
          <w:sz w:val="22"/>
          <w:szCs w:val="22"/>
          <w:lang w:eastAsia="zh-CN"/>
        </w:rPr>
        <w:t xml:space="preserve"> stage SCI and PSBCH scrambling</w:t>
      </w:r>
      <w:r w:rsidRPr="00725579">
        <w:rPr>
          <w:rFonts w:eastAsia="宋体"/>
          <w:b/>
          <w:sz w:val="22"/>
          <w:szCs w:val="22"/>
          <w:lang w:eastAsia="zh-CN"/>
        </w:rPr>
        <w:t>.</w:t>
      </w:r>
    </w:p>
    <w:p w14:paraId="428F5AE7" w14:textId="77777777" w:rsidR="00825CC5" w:rsidRDefault="00825CC5" w:rsidP="00BE1574">
      <w:pPr>
        <w:pStyle w:val="a0"/>
        <w:rPr>
          <w:rFonts w:eastAsia="宋体"/>
          <w:b/>
          <w:lang w:eastAsia="zh-CN"/>
        </w:rPr>
      </w:pPr>
    </w:p>
    <w:p w14:paraId="2744EF58" w14:textId="119A1D9A" w:rsidR="00BE1574" w:rsidRDefault="00BE1574" w:rsidP="00BE1574">
      <w:pPr>
        <w:pStyle w:val="a0"/>
        <w:rPr>
          <w:rFonts w:eastAsia="宋体"/>
          <w:b/>
          <w:lang w:eastAsia="zh-CN"/>
        </w:rPr>
      </w:pPr>
      <w:r>
        <w:rPr>
          <w:rFonts w:eastAsia="宋体" w:hint="eastAsia"/>
          <w:b/>
          <w:lang w:eastAsia="zh-CN"/>
        </w:rPr>
        <w:t>=========================</w:t>
      </w:r>
      <w:r w:rsidR="00825CC5">
        <w:rPr>
          <w:rFonts w:eastAsia="宋体"/>
          <w:b/>
          <w:lang w:eastAsia="zh-CN"/>
        </w:rPr>
        <w:t xml:space="preserve"> Text Proposal 3 (38.211)</w:t>
      </w:r>
      <w:r w:rsidR="002E263C">
        <w:rPr>
          <w:rFonts w:eastAsia="宋体"/>
          <w:b/>
          <w:lang w:eastAsia="zh-CN"/>
        </w:rPr>
        <w:t xml:space="preserve"> </w:t>
      </w:r>
      <w:r>
        <w:rPr>
          <w:rFonts w:eastAsia="宋体" w:hint="eastAsia"/>
          <w:b/>
          <w:lang w:eastAsia="zh-CN"/>
        </w:rPr>
        <w:t>========================</w:t>
      </w:r>
    </w:p>
    <w:p w14:paraId="19357A8F" w14:textId="15387B2E" w:rsidR="00BE1574" w:rsidRPr="00BE1574" w:rsidRDefault="00EB5F77" w:rsidP="000E3A5D">
      <w:pPr>
        <w:keepNext/>
        <w:keepLines/>
        <w:spacing w:before="180" w:after="180"/>
        <w:ind w:left="1134" w:hanging="1134"/>
        <w:rPr>
          <w:rFonts w:ascii="Arial" w:hAnsi="Arial"/>
          <w:sz w:val="32"/>
          <w:szCs w:val="20"/>
          <w:lang w:val="en-GB"/>
        </w:rPr>
      </w:pPr>
      <w:r w:rsidRPr="00EB5F77">
        <w:rPr>
          <w:rFonts w:ascii="Arial" w:hAnsi="Arial"/>
          <w:sz w:val="32"/>
          <w:szCs w:val="20"/>
          <w:lang w:val="en-GB"/>
        </w:rPr>
        <w:t>8.3</w:t>
      </w:r>
      <w:r w:rsidRPr="00EB5F77">
        <w:rPr>
          <w:rFonts w:ascii="Arial" w:hAnsi="Arial"/>
          <w:sz w:val="32"/>
          <w:szCs w:val="20"/>
          <w:lang w:val="en-GB"/>
        </w:rPr>
        <w:tab/>
      </w:r>
      <w:r w:rsidR="00BE1574" w:rsidRPr="00BE1574">
        <w:rPr>
          <w:rFonts w:ascii="Arial" w:hAnsi="Arial"/>
          <w:sz w:val="32"/>
          <w:szCs w:val="20"/>
          <w:lang w:val="en-GB"/>
        </w:rPr>
        <w:t>Physical channels</w:t>
      </w:r>
    </w:p>
    <w:p w14:paraId="33AB7D8B" w14:textId="6952E8D8" w:rsidR="00BE1574" w:rsidRPr="00BE1574" w:rsidRDefault="00EB5F77" w:rsidP="000E3A5D">
      <w:pPr>
        <w:keepNext/>
        <w:keepLines/>
        <w:spacing w:before="120" w:after="180"/>
        <w:rPr>
          <w:rFonts w:ascii="Arial" w:hAnsi="Arial"/>
          <w:sz w:val="28"/>
          <w:szCs w:val="20"/>
          <w:lang w:val="en-GB"/>
        </w:rPr>
      </w:pPr>
      <w:bookmarkStart w:id="387" w:name="_Toc29230438"/>
      <w:r>
        <w:rPr>
          <w:rFonts w:ascii="Arial" w:hAnsi="Arial"/>
          <w:sz w:val="28"/>
          <w:szCs w:val="20"/>
          <w:lang w:val="en-GB"/>
        </w:rPr>
        <w:t>8.3.1</w:t>
      </w:r>
      <w:r>
        <w:rPr>
          <w:rFonts w:ascii="Arial" w:hAnsi="Arial"/>
          <w:sz w:val="28"/>
          <w:szCs w:val="20"/>
          <w:lang w:val="en-GB"/>
        </w:rPr>
        <w:tab/>
      </w:r>
      <w:r>
        <w:rPr>
          <w:rFonts w:ascii="Arial" w:hAnsi="Arial"/>
          <w:sz w:val="28"/>
          <w:szCs w:val="20"/>
          <w:lang w:val="en-GB"/>
        </w:rPr>
        <w:tab/>
      </w:r>
      <w:r w:rsidR="00BE1574" w:rsidRPr="00BE1574">
        <w:rPr>
          <w:rFonts w:ascii="Arial" w:hAnsi="Arial"/>
          <w:sz w:val="28"/>
          <w:szCs w:val="20"/>
          <w:lang w:val="en-GB"/>
        </w:rPr>
        <w:t>Physical sidelink shared channel</w:t>
      </w:r>
      <w:bookmarkEnd w:id="387"/>
    </w:p>
    <w:p w14:paraId="54FBFCCF" w14:textId="77777777" w:rsidR="00BE1574" w:rsidRPr="00BE1574" w:rsidRDefault="00BE1574" w:rsidP="000E3A5D">
      <w:pPr>
        <w:keepNext/>
        <w:keepLines/>
        <w:spacing w:before="120" w:after="180"/>
        <w:rPr>
          <w:rFonts w:ascii="Arial" w:hAnsi="Arial"/>
          <w:sz w:val="24"/>
          <w:szCs w:val="20"/>
          <w:lang w:val="en-GB"/>
        </w:rPr>
      </w:pPr>
      <w:bookmarkStart w:id="388" w:name="_Toc11324540"/>
      <w:bookmarkStart w:id="389" w:name="_Toc29230439"/>
      <w:r w:rsidRPr="00BE1574">
        <w:rPr>
          <w:rFonts w:ascii="Arial" w:hAnsi="Arial"/>
          <w:sz w:val="24"/>
          <w:szCs w:val="20"/>
          <w:lang w:val="en-GB"/>
        </w:rPr>
        <w:t>8.3.1.1</w:t>
      </w:r>
      <w:r w:rsidRPr="00BE1574">
        <w:rPr>
          <w:rFonts w:ascii="Arial" w:hAnsi="Arial"/>
          <w:sz w:val="24"/>
          <w:szCs w:val="20"/>
          <w:lang w:val="en-GB"/>
        </w:rPr>
        <w:tab/>
        <w:t>Scrambling</w:t>
      </w:r>
      <w:bookmarkEnd w:id="388"/>
      <w:bookmarkEnd w:id="389"/>
    </w:p>
    <w:p w14:paraId="621E7DB2" w14:textId="77777777" w:rsidR="00BE1574" w:rsidRPr="00BE1574" w:rsidRDefault="00BE1574" w:rsidP="00E86783">
      <w:pPr>
        <w:spacing w:after="180"/>
        <w:rPr>
          <w:szCs w:val="20"/>
          <w:lang w:val="en-GB"/>
        </w:rPr>
      </w:pPr>
      <w:r w:rsidRPr="00BE1574">
        <w:rPr>
          <w:szCs w:val="20"/>
          <w:lang w:val="en-GB"/>
        </w:rPr>
        <w:t xml:space="preserve">For the single </w:t>
      </w:r>
      <w:proofErr w:type="spellStart"/>
      <w:proofErr w:type="gramStart"/>
      <w:r w:rsidRPr="00BE1574">
        <w:rPr>
          <w:szCs w:val="20"/>
          <w:lang w:val="en-GB"/>
        </w:rPr>
        <w:t>codeword</w:t>
      </w:r>
      <w:proofErr w:type="spellEnd"/>
      <w:r w:rsidRPr="00BE1574">
        <w:rPr>
          <w:szCs w:val="20"/>
          <w:lang w:val="en-GB"/>
        </w:rPr>
        <w:t xml:space="preserve"> </w:t>
      </w:r>
      <w:proofErr w:type="gramEnd"/>
      <m:oMath>
        <m:r>
          <w:rPr>
            <w:rFonts w:ascii="Cambria Math" w:hAnsi="Cambria Math"/>
            <w:szCs w:val="20"/>
            <w:lang w:val="en-GB"/>
          </w:rPr>
          <m:t>q=0</m:t>
        </m:r>
      </m:oMath>
      <w:r w:rsidRPr="00BE1574">
        <w:rPr>
          <w:szCs w:val="20"/>
          <w:lang w:val="en-GB"/>
        </w:rPr>
        <w:t xml:space="preserve">, the block of bits </w:t>
      </w:r>
      <m:oMath>
        <m:sSup>
          <m:sSupPr>
            <m:ctrlPr>
              <w:rPr>
                <w:rFonts w:ascii="Cambria Math" w:hAnsi="Cambria Math"/>
                <w:i/>
                <w:szCs w:val="20"/>
                <w:lang w:val="en-GB"/>
              </w:rPr>
            </m:ctrlPr>
          </m:sSupPr>
          <m:e>
            <m:r>
              <w:rPr>
                <w:rFonts w:ascii="Cambria Math" w:hAnsi="Cambria Math"/>
                <w:szCs w:val="20"/>
                <w:lang w:val="en-GB"/>
              </w:rPr>
              <m:t>b</m:t>
            </m:r>
          </m:e>
          <m:sup>
            <m:d>
              <m:dPr>
                <m:ctrlPr>
                  <w:rPr>
                    <w:rFonts w:ascii="Cambria Math" w:hAnsi="Cambria Math"/>
                    <w:i/>
                    <w:szCs w:val="20"/>
                    <w:lang w:val="en-GB"/>
                  </w:rPr>
                </m:ctrlPr>
              </m:dPr>
              <m:e>
                <m:r>
                  <w:rPr>
                    <w:rFonts w:ascii="Cambria Math" w:hAnsi="Cambria Math"/>
                    <w:szCs w:val="20"/>
                    <w:lang w:val="en-GB"/>
                  </w:rPr>
                  <m:t>q</m:t>
                </m:r>
              </m:e>
            </m:d>
          </m:sup>
        </m:sSup>
        <m:d>
          <m:dPr>
            <m:ctrlPr>
              <w:rPr>
                <w:rFonts w:ascii="Cambria Math" w:hAnsi="Cambria Math"/>
                <w:i/>
                <w:szCs w:val="20"/>
                <w:lang w:val="en-GB"/>
              </w:rPr>
            </m:ctrlPr>
          </m:dPr>
          <m:e>
            <m:r>
              <w:rPr>
                <w:rFonts w:ascii="Cambria Math" w:hAnsi="Cambria Math"/>
                <w:szCs w:val="20"/>
                <w:lang w:val="en-GB"/>
              </w:rPr>
              <m:t>0</m:t>
            </m:r>
          </m:e>
        </m:d>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b</m:t>
            </m:r>
          </m:e>
          <m:sup>
            <m:d>
              <m:dPr>
                <m:ctrlPr>
                  <w:rPr>
                    <w:rFonts w:ascii="Cambria Math" w:hAnsi="Cambria Math"/>
                    <w:i/>
                    <w:szCs w:val="20"/>
                    <w:lang w:val="en-GB"/>
                  </w:rPr>
                </m:ctrlPr>
              </m:dPr>
              <m:e>
                <m:r>
                  <w:rPr>
                    <w:rFonts w:ascii="Cambria Math" w:hAnsi="Cambria Math"/>
                    <w:szCs w:val="20"/>
                    <w:lang w:val="en-GB"/>
                  </w:rPr>
                  <m:t>q</m:t>
                </m:r>
              </m:e>
            </m:d>
          </m:sup>
        </m:sSup>
        <m:d>
          <m:dPr>
            <m:ctrlPr>
              <w:rPr>
                <w:rFonts w:ascii="Cambria Math" w:hAnsi="Cambria Math"/>
                <w:i/>
                <w:szCs w:val="20"/>
                <w:lang w:val="en-GB"/>
              </w:rPr>
            </m:ctrlPr>
          </m:dPr>
          <m:e>
            <m:sSubSup>
              <m:sSubSupPr>
                <m:ctrlPr>
                  <w:rPr>
                    <w:rFonts w:ascii="Cambria Math" w:hAnsi="Cambria Math"/>
                    <w:i/>
                    <w:szCs w:val="20"/>
                    <w:lang w:val="en-GB"/>
                  </w:rPr>
                </m:ctrlPr>
              </m:sSubSupPr>
              <m:e>
                <m:r>
                  <w:rPr>
                    <w:rFonts w:ascii="Cambria Math" w:hAnsi="Cambria Math"/>
                    <w:szCs w:val="20"/>
                    <w:lang w:val="en-GB"/>
                  </w:rPr>
                  <m:t>M</m:t>
                </m:r>
              </m:e>
              <m:sub>
                <m:r>
                  <m:rPr>
                    <m:nor/>
                  </m:rPr>
                  <w:rPr>
                    <w:rFonts w:ascii="Cambria Math" w:hAnsi="Cambria Math"/>
                    <w:szCs w:val="20"/>
                    <w:lang w:val="en-GB"/>
                  </w:rPr>
                  <m:t>bit</m:t>
                </m:r>
              </m:sub>
              <m:sup>
                <m:r>
                  <w:rPr>
                    <w:rFonts w:ascii="Cambria Math" w:hAnsi="Cambria Math"/>
                    <w:szCs w:val="20"/>
                    <w:lang w:val="en-GB"/>
                  </w:rPr>
                  <m:t>(q)</m:t>
                </m:r>
              </m:sup>
            </m:sSubSup>
            <m:r>
              <w:rPr>
                <w:rFonts w:ascii="Cambria Math" w:hAnsi="Cambria Math"/>
                <w:szCs w:val="20"/>
                <w:lang w:val="en-GB"/>
              </w:rPr>
              <m:t>-1</m:t>
            </m:r>
          </m:e>
        </m:d>
      </m:oMath>
      <w:r w:rsidRPr="00BE1574">
        <w:rPr>
          <w:szCs w:val="20"/>
          <w:lang w:val="en-GB"/>
        </w:rPr>
        <w:t xml:space="preserve">, where </w:t>
      </w:r>
      <m:oMath>
        <m:sSubSup>
          <m:sSubSupPr>
            <m:ctrlPr>
              <w:rPr>
                <w:rFonts w:ascii="Cambria Math" w:hAnsi="Cambria Math"/>
                <w:i/>
                <w:szCs w:val="20"/>
                <w:lang w:val="en-GB"/>
              </w:rPr>
            </m:ctrlPr>
          </m:sSubSupPr>
          <m:e>
            <m:r>
              <w:rPr>
                <w:rFonts w:ascii="Cambria Math" w:hAnsi="Cambria Math"/>
                <w:szCs w:val="20"/>
                <w:lang w:val="en-GB"/>
              </w:rPr>
              <m:t>M</m:t>
            </m:r>
          </m:e>
          <m:sub>
            <m:r>
              <m:rPr>
                <m:nor/>
              </m:rPr>
              <w:rPr>
                <w:rFonts w:ascii="Cambria Math" w:hAnsi="Cambria Math"/>
                <w:szCs w:val="20"/>
                <w:lang w:val="en-GB"/>
              </w:rPr>
              <m:t>bit</m:t>
            </m:r>
          </m:sub>
          <m:sup>
            <m:r>
              <w:rPr>
                <w:rFonts w:ascii="Cambria Math" w:hAnsi="Cambria Math"/>
                <w:szCs w:val="20"/>
                <w:lang w:val="en-GB"/>
              </w:rPr>
              <m:t>(q)</m:t>
            </m:r>
          </m:sup>
        </m:sSubSup>
        <m:r>
          <w:rPr>
            <w:rFonts w:ascii="Cambria Math" w:hAnsi="Cambria Math"/>
            <w:szCs w:val="20"/>
            <w:lang w:val="en-GB"/>
          </w:rPr>
          <m:t>=</m:t>
        </m:r>
        <m:sSubSup>
          <m:sSubSupPr>
            <m:ctrlPr>
              <w:rPr>
                <w:rFonts w:ascii="Cambria Math" w:hAnsi="Cambria Math"/>
                <w:i/>
                <w:szCs w:val="20"/>
                <w:lang w:val="en-GB"/>
              </w:rPr>
            </m:ctrlPr>
          </m:sSubSupPr>
          <m:e>
            <m:r>
              <w:rPr>
                <w:rFonts w:ascii="Cambria Math" w:hAnsi="Cambria Math"/>
                <w:szCs w:val="20"/>
                <w:lang w:val="en-GB"/>
              </w:rPr>
              <m:t>M</m:t>
            </m:r>
          </m:e>
          <m:sub>
            <m:r>
              <m:rPr>
                <m:nor/>
              </m:rPr>
              <w:rPr>
                <w:rFonts w:ascii="Cambria Math" w:hAnsi="Cambria Math"/>
                <w:szCs w:val="20"/>
                <w:lang w:val="en-GB"/>
              </w:rPr>
              <m:t>bit,SCI2</m:t>
            </m:r>
          </m:sub>
          <m:sup>
            <m:r>
              <w:rPr>
                <w:rFonts w:ascii="Cambria Math" w:hAnsi="Cambria Math"/>
                <w:szCs w:val="20"/>
                <w:lang w:val="en-GB"/>
              </w:rPr>
              <m:t>(q)</m:t>
            </m:r>
          </m:sup>
        </m:sSubSup>
        <m:r>
          <w:rPr>
            <w:rFonts w:ascii="Cambria Math" w:hAnsi="Cambria Math"/>
            <w:szCs w:val="20"/>
            <w:lang w:val="en-GB"/>
          </w:rPr>
          <m:t>+</m:t>
        </m:r>
        <m:sSubSup>
          <m:sSubSupPr>
            <m:ctrlPr>
              <w:rPr>
                <w:rFonts w:ascii="Cambria Math" w:hAnsi="Cambria Math"/>
                <w:i/>
                <w:szCs w:val="20"/>
                <w:lang w:val="en-GB"/>
              </w:rPr>
            </m:ctrlPr>
          </m:sSubSupPr>
          <m:e>
            <m:r>
              <w:rPr>
                <w:rFonts w:ascii="Cambria Math" w:hAnsi="Cambria Math"/>
                <w:szCs w:val="20"/>
                <w:lang w:val="en-GB"/>
              </w:rPr>
              <m:t>M</m:t>
            </m:r>
          </m:e>
          <m:sub>
            <m:r>
              <m:rPr>
                <m:nor/>
              </m:rPr>
              <w:rPr>
                <w:rFonts w:ascii="Cambria Math" w:hAnsi="Cambria Math"/>
                <w:szCs w:val="20"/>
                <w:lang w:val="en-GB"/>
              </w:rPr>
              <m:t>bit,data</m:t>
            </m:r>
          </m:sub>
          <m:sup>
            <m:r>
              <w:rPr>
                <w:rFonts w:ascii="Cambria Math" w:hAnsi="Cambria Math"/>
                <w:szCs w:val="20"/>
                <w:lang w:val="en-GB"/>
              </w:rPr>
              <m:t>(q)</m:t>
            </m:r>
          </m:sup>
        </m:sSubSup>
      </m:oMath>
      <w:r w:rsidRPr="00BE1574">
        <w:rPr>
          <w:szCs w:val="20"/>
          <w:lang w:val="en-GB"/>
        </w:rPr>
        <w:t xml:space="preserve"> is the number of bits in codeword </w:t>
      </w:r>
      <m:oMath>
        <m:r>
          <w:rPr>
            <w:rFonts w:ascii="Cambria Math" w:hAnsi="Cambria Math"/>
            <w:szCs w:val="20"/>
            <w:lang w:val="en-GB"/>
          </w:rPr>
          <m:t>q</m:t>
        </m:r>
      </m:oMath>
      <w:r w:rsidRPr="00BE1574">
        <w:rPr>
          <w:szCs w:val="20"/>
          <w:lang w:val="en-GB"/>
        </w:rPr>
        <w:t xml:space="preserve"> transmitted on the physical channel as defined in [4, TS 38.212], shall be scrambled prior to modulation.</w:t>
      </w:r>
    </w:p>
    <w:p w14:paraId="46C8F01A" w14:textId="77777777" w:rsidR="00BE1574" w:rsidRPr="00BE1574" w:rsidRDefault="00BE1574" w:rsidP="000E3A5D">
      <w:pPr>
        <w:spacing w:after="180"/>
        <w:rPr>
          <w:szCs w:val="20"/>
          <w:lang w:val="en-GB"/>
        </w:rPr>
      </w:pPr>
      <w:r w:rsidRPr="00BE1574">
        <w:rPr>
          <w:szCs w:val="20"/>
          <w:lang w:val="en-GB"/>
        </w:rPr>
        <w:t>Scrambling shall be done according to the following pseudo code</w:t>
      </w:r>
    </w:p>
    <w:p w14:paraId="25AFF881" w14:textId="77777777" w:rsidR="00BE1574" w:rsidRPr="00BE1574" w:rsidRDefault="00BE1574" w:rsidP="000E3A5D">
      <w:pPr>
        <w:spacing w:after="180"/>
        <w:ind w:left="284"/>
        <w:rPr>
          <w:szCs w:val="20"/>
          <w:lang w:val="en-GB"/>
        </w:rPr>
      </w:pPr>
      <w:proofErr w:type="gramStart"/>
      <w:r w:rsidRPr="00BE1574">
        <w:rPr>
          <w:szCs w:val="20"/>
          <w:lang w:val="en-GB"/>
        </w:rPr>
        <w:t>set</w:t>
      </w:r>
      <w:proofErr w:type="gramEnd"/>
      <w:r w:rsidRPr="00BE1574">
        <w:rPr>
          <w:szCs w:val="20"/>
          <w:lang w:val="en-GB"/>
        </w:rPr>
        <w:t xml:space="preserve"> </w:t>
      </w:r>
      <m:oMath>
        <m:r>
          <w:rPr>
            <w:rFonts w:ascii="Cambria Math" w:hAnsi="Cambria Math"/>
            <w:szCs w:val="20"/>
            <w:lang w:val="en-GB"/>
          </w:rPr>
          <m:t>i=0</m:t>
        </m:r>
      </m:oMath>
    </w:p>
    <w:p w14:paraId="6ADD2548" w14:textId="77777777" w:rsidR="00BE1574" w:rsidRPr="00BE1574" w:rsidRDefault="00BE1574" w:rsidP="000E3A5D">
      <w:pPr>
        <w:spacing w:after="180"/>
        <w:ind w:left="284"/>
        <w:rPr>
          <w:szCs w:val="20"/>
          <w:lang w:val="en-GB"/>
        </w:rPr>
      </w:pPr>
      <w:proofErr w:type="gramStart"/>
      <w:r w:rsidRPr="00BE1574">
        <w:rPr>
          <w:szCs w:val="20"/>
          <w:lang w:val="en-GB"/>
        </w:rPr>
        <w:t>while</w:t>
      </w:r>
      <w:proofErr w:type="gramEnd"/>
      <w:r w:rsidRPr="00BE1574">
        <w:rPr>
          <w:szCs w:val="20"/>
          <w:lang w:val="en-GB"/>
        </w:rPr>
        <w:t xml:space="preserve"> </w:t>
      </w:r>
      <m:oMath>
        <m:r>
          <w:rPr>
            <w:rFonts w:ascii="Cambria Math" w:hAnsi="Cambria Math"/>
            <w:szCs w:val="20"/>
            <w:lang w:val="en-GB"/>
          </w:rPr>
          <m:t>i&lt;</m:t>
        </m:r>
        <m:sSubSup>
          <m:sSubSupPr>
            <m:ctrlPr>
              <w:rPr>
                <w:rFonts w:ascii="Cambria Math" w:hAnsi="Cambria Math"/>
                <w:i/>
                <w:szCs w:val="20"/>
                <w:lang w:val="en-GB"/>
              </w:rPr>
            </m:ctrlPr>
          </m:sSubSupPr>
          <m:e>
            <m:r>
              <w:rPr>
                <w:rFonts w:ascii="Cambria Math" w:hAnsi="Cambria Math"/>
                <w:szCs w:val="20"/>
                <w:lang w:val="en-GB"/>
              </w:rPr>
              <m:t>M</m:t>
            </m:r>
          </m:e>
          <m:sub>
            <m:r>
              <m:rPr>
                <m:nor/>
              </m:rPr>
              <w:rPr>
                <w:rFonts w:ascii="Cambria Math" w:hAnsi="Cambria Math"/>
                <w:szCs w:val="20"/>
                <w:lang w:val="en-GB"/>
              </w:rPr>
              <m:t>bit</m:t>
            </m:r>
          </m:sub>
          <m:sup>
            <m:d>
              <m:dPr>
                <m:ctrlPr>
                  <w:rPr>
                    <w:rFonts w:ascii="Cambria Math" w:hAnsi="Cambria Math"/>
                    <w:i/>
                    <w:szCs w:val="20"/>
                    <w:lang w:val="en-GB"/>
                  </w:rPr>
                </m:ctrlPr>
              </m:dPr>
              <m:e>
                <m:r>
                  <w:rPr>
                    <w:rFonts w:ascii="Cambria Math" w:hAnsi="Cambria Math"/>
                    <w:szCs w:val="20"/>
                    <w:lang w:val="en-GB"/>
                  </w:rPr>
                  <m:t>q</m:t>
                </m:r>
              </m:e>
            </m:d>
          </m:sup>
        </m:sSubSup>
      </m:oMath>
    </w:p>
    <w:p w14:paraId="40EC32BE" w14:textId="77777777" w:rsidR="00BE1574" w:rsidRPr="00BE1574" w:rsidRDefault="00BE1574" w:rsidP="000E3A5D">
      <w:pPr>
        <w:spacing w:after="180"/>
        <w:ind w:left="852" w:hanging="284"/>
        <w:rPr>
          <w:szCs w:val="20"/>
          <w:lang w:val="en-GB"/>
        </w:rPr>
      </w:pPr>
      <w:proofErr w:type="gramStart"/>
      <w:r w:rsidRPr="00BE1574">
        <w:rPr>
          <w:szCs w:val="20"/>
          <w:lang w:val="en-GB"/>
        </w:rPr>
        <w:t>if</w:t>
      </w:r>
      <w:proofErr w:type="gramEnd"/>
      <w:r w:rsidRPr="00BE1574">
        <w:rPr>
          <w:szCs w:val="20"/>
          <w:lang w:val="en-GB"/>
        </w:rPr>
        <w:t xml:space="preserve"> </w:t>
      </w:r>
      <m:oMath>
        <m:sSup>
          <m:sSupPr>
            <m:ctrlPr>
              <w:rPr>
                <w:rFonts w:ascii="Cambria Math" w:hAnsi="Cambria Math"/>
                <w:szCs w:val="20"/>
                <w:lang w:val="en-GB"/>
              </w:rPr>
            </m:ctrlPr>
          </m:sSupPr>
          <m:e>
            <m:r>
              <w:rPr>
                <w:rFonts w:ascii="Cambria Math" w:hAnsi="Cambria Math"/>
                <w:szCs w:val="20"/>
                <w:lang w:val="en-GB"/>
              </w:rPr>
              <m:t>b</m:t>
            </m:r>
          </m:e>
          <m:sup>
            <m:r>
              <m:rPr>
                <m:sty m:val="p"/>
              </m:rPr>
              <w:rPr>
                <w:rFonts w:ascii="Cambria Math" w:hAnsi="Cambria Math"/>
                <w:szCs w:val="20"/>
              </w:rPr>
              <m:t>(</m:t>
            </m:r>
            <m:r>
              <w:rPr>
                <w:rFonts w:ascii="Cambria Math" w:hAnsi="Cambria Math"/>
                <w:szCs w:val="20"/>
                <w:lang w:val="en-GB"/>
              </w:rPr>
              <m:t>q</m:t>
            </m:r>
            <m:r>
              <m:rPr>
                <m:sty m:val="p"/>
              </m:rPr>
              <w:rPr>
                <w:rFonts w:ascii="Cambria Math" w:hAnsi="Cambria Math"/>
                <w:szCs w:val="20"/>
              </w:rPr>
              <m:t>)</m:t>
            </m:r>
          </m:sup>
        </m:sSup>
        <m:d>
          <m:dPr>
            <m:ctrlPr>
              <w:rPr>
                <w:rFonts w:ascii="Cambria Math" w:hAnsi="Cambria Math"/>
                <w:szCs w:val="20"/>
                <w:lang w:val="en-GB"/>
              </w:rPr>
            </m:ctrlPr>
          </m:dPr>
          <m:e>
            <m:r>
              <w:rPr>
                <w:rFonts w:ascii="Cambria Math" w:hAnsi="Cambria Math"/>
                <w:szCs w:val="20"/>
                <w:lang w:val="en-GB"/>
              </w:rPr>
              <m:t>i</m:t>
            </m:r>
          </m:e>
        </m:d>
        <m:r>
          <w:rPr>
            <w:rFonts w:ascii="Cambria Math" w:hAnsi="Cambria Math"/>
            <w:szCs w:val="20"/>
            <w:lang w:val="en-GB"/>
          </w:rPr>
          <m:t>=x</m:t>
        </m:r>
      </m:oMath>
      <w:r w:rsidRPr="00BE1574">
        <w:rPr>
          <w:szCs w:val="20"/>
          <w:lang w:val="en-GB"/>
        </w:rPr>
        <w:tab/>
        <w:t>// SCI placeholder bits</w:t>
      </w:r>
    </w:p>
    <w:p w14:paraId="406378F7" w14:textId="77777777" w:rsidR="00BE1574" w:rsidRPr="00BE1574" w:rsidRDefault="003C79A2" w:rsidP="000E3A5D">
      <w:pPr>
        <w:spacing w:after="180"/>
        <w:ind w:left="1135" w:hanging="284"/>
        <w:rPr>
          <w:szCs w:val="20"/>
          <w:lang w:val="en-GB"/>
        </w:rPr>
      </w:pPr>
      <m:oMath>
        <m:sSup>
          <m:sSupPr>
            <m:ctrlPr>
              <w:rPr>
                <w:rFonts w:ascii="Cambria Math" w:hAnsi="Cambria Math"/>
                <w:i/>
                <w:szCs w:val="20"/>
                <w:lang w:val="en-GB"/>
              </w:rPr>
            </m:ctrlPr>
          </m:sSupPr>
          <m:e>
            <m:acc>
              <m:accPr>
                <m:chr m:val="̃"/>
                <m:ctrlPr>
                  <w:rPr>
                    <w:rFonts w:ascii="Cambria Math" w:hAnsi="Cambria Math"/>
                    <w:i/>
                    <w:szCs w:val="20"/>
                    <w:lang w:val="en-GB"/>
                  </w:rPr>
                </m:ctrlPr>
              </m:accPr>
              <m:e>
                <m:r>
                  <w:rPr>
                    <w:rFonts w:ascii="Cambria Math" w:hAnsi="Cambria Math"/>
                    <w:szCs w:val="20"/>
                    <w:lang w:val="en-GB"/>
                  </w:rPr>
                  <m:t>b</m:t>
                </m:r>
              </m:e>
            </m:acc>
          </m:e>
          <m:sup>
            <m:r>
              <w:rPr>
                <w:rFonts w:ascii="Cambria Math" w:hAnsi="Cambria Math"/>
                <w:szCs w:val="20"/>
              </w:rPr>
              <m:t>(</m:t>
            </m:r>
            <m:r>
              <w:rPr>
                <w:rFonts w:ascii="Cambria Math" w:hAnsi="Cambria Math"/>
                <w:szCs w:val="20"/>
                <w:lang w:val="en-GB"/>
              </w:rPr>
              <m:t>q</m:t>
            </m:r>
            <m:r>
              <w:rPr>
                <w:rFonts w:ascii="Cambria Math" w:hAnsi="Cambria Math"/>
                <w:szCs w:val="20"/>
              </w:rPr>
              <m:t>)</m:t>
            </m:r>
          </m:sup>
        </m:sSup>
        <m:d>
          <m:dPr>
            <m:ctrlPr>
              <w:rPr>
                <w:rFonts w:ascii="Cambria Math" w:hAnsi="Cambria Math"/>
                <w:i/>
                <w:szCs w:val="20"/>
                <w:lang w:val="en-GB"/>
              </w:rPr>
            </m:ctrlPr>
          </m:dPr>
          <m:e>
            <m:r>
              <w:rPr>
                <w:rFonts w:ascii="Cambria Math" w:hAnsi="Cambria Math"/>
                <w:szCs w:val="20"/>
                <w:lang w:val="en-GB"/>
              </w:rPr>
              <m:t>i</m:t>
            </m:r>
          </m:e>
        </m:d>
        <m:r>
          <w:rPr>
            <w:rFonts w:ascii="Cambria Math" w:hAnsi="Cambria Math"/>
            <w:szCs w:val="20"/>
            <w:lang w:val="en-GB"/>
          </w:rPr>
          <m:t>=</m:t>
        </m:r>
        <m:sSup>
          <m:sSupPr>
            <m:ctrlPr>
              <w:rPr>
                <w:rFonts w:ascii="Cambria Math" w:hAnsi="Cambria Math"/>
                <w:i/>
                <w:szCs w:val="20"/>
                <w:lang w:val="en-GB"/>
              </w:rPr>
            </m:ctrlPr>
          </m:sSupPr>
          <m:e>
            <m:acc>
              <m:accPr>
                <m:chr m:val="̃"/>
                <m:ctrlPr>
                  <w:rPr>
                    <w:rFonts w:ascii="Cambria Math" w:hAnsi="Cambria Math"/>
                    <w:i/>
                    <w:szCs w:val="20"/>
                    <w:lang w:val="en-GB"/>
                  </w:rPr>
                </m:ctrlPr>
              </m:accPr>
              <m:e>
                <m:r>
                  <w:rPr>
                    <w:rFonts w:ascii="Cambria Math" w:hAnsi="Cambria Math"/>
                    <w:szCs w:val="20"/>
                    <w:lang w:val="en-GB"/>
                  </w:rPr>
                  <m:t>b</m:t>
                </m:r>
              </m:e>
            </m:acc>
          </m:e>
          <m:sup>
            <m:r>
              <w:rPr>
                <w:rFonts w:ascii="Cambria Math" w:hAnsi="Cambria Math"/>
                <w:szCs w:val="20"/>
              </w:rPr>
              <m:t>(</m:t>
            </m:r>
            <m:r>
              <w:rPr>
                <w:rFonts w:ascii="Cambria Math" w:hAnsi="Cambria Math"/>
                <w:szCs w:val="20"/>
                <w:lang w:val="en-GB"/>
              </w:rPr>
              <m:t>q</m:t>
            </m:r>
            <m:r>
              <w:rPr>
                <w:rFonts w:ascii="Cambria Math" w:hAnsi="Cambria Math"/>
                <w:szCs w:val="20"/>
              </w:rPr>
              <m:t>)</m:t>
            </m:r>
          </m:sup>
        </m:sSup>
        <m:d>
          <m:dPr>
            <m:ctrlPr>
              <w:rPr>
                <w:rFonts w:ascii="Cambria Math" w:hAnsi="Cambria Math"/>
                <w:i/>
                <w:szCs w:val="20"/>
                <w:lang w:val="en-GB"/>
              </w:rPr>
            </m:ctrlPr>
          </m:dPr>
          <m:e>
            <m:r>
              <w:rPr>
                <w:rFonts w:ascii="Cambria Math" w:hAnsi="Cambria Math"/>
                <w:szCs w:val="20"/>
                <w:lang w:val="en-GB"/>
              </w:rPr>
              <m:t>i-2</m:t>
            </m:r>
          </m:e>
        </m:d>
      </m:oMath>
      <w:r w:rsidR="00BE1574" w:rsidRPr="00BE1574">
        <w:rPr>
          <w:szCs w:val="20"/>
          <w:lang w:val="en-GB"/>
        </w:rPr>
        <w:t xml:space="preserve"> </w:t>
      </w:r>
    </w:p>
    <w:p w14:paraId="432482AF" w14:textId="77777777" w:rsidR="00BE1574" w:rsidRPr="00BE1574" w:rsidRDefault="00BE1574" w:rsidP="000E3A5D">
      <w:pPr>
        <w:spacing w:after="180"/>
        <w:ind w:left="852" w:hanging="284"/>
        <w:rPr>
          <w:szCs w:val="20"/>
          <w:lang w:val="sv-SE"/>
        </w:rPr>
      </w:pPr>
      <w:r w:rsidRPr="00BE1574">
        <w:rPr>
          <w:szCs w:val="20"/>
          <w:lang w:val="sv-SE"/>
        </w:rPr>
        <w:t>else</w:t>
      </w:r>
    </w:p>
    <w:p w14:paraId="6AB63D14" w14:textId="77777777" w:rsidR="00BE1574" w:rsidRPr="00BE1574" w:rsidRDefault="00BE1574" w:rsidP="000E3A5D">
      <w:pPr>
        <w:spacing w:after="180"/>
        <w:ind w:left="851" w:hanging="284"/>
        <w:rPr>
          <w:szCs w:val="20"/>
          <w:lang w:val="sv-SE"/>
        </w:rPr>
      </w:pPr>
      <w:r w:rsidRPr="00BE1574">
        <w:rPr>
          <w:szCs w:val="20"/>
          <w:lang w:val="sv-SE"/>
        </w:rPr>
        <w:tab/>
      </w:r>
      <m:oMath>
        <m:sSup>
          <m:sSupPr>
            <m:ctrlPr>
              <w:rPr>
                <w:rFonts w:ascii="Cambria Math" w:hAnsi="Cambria Math"/>
                <w:szCs w:val="20"/>
                <w:lang w:val="en-GB"/>
              </w:rPr>
            </m:ctrlPr>
          </m:sSupPr>
          <m:e>
            <m:acc>
              <m:accPr>
                <m:chr m:val="̃"/>
                <m:ctrlPr>
                  <w:rPr>
                    <w:rFonts w:ascii="Cambria Math" w:hAnsi="Cambria Math"/>
                    <w:szCs w:val="20"/>
                    <w:lang w:val="en-GB"/>
                  </w:rPr>
                </m:ctrlPr>
              </m:accPr>
              <m:e>
                <m:r>
                  <w:rPr>
                    <w:rFonts w:ascii="Cambria Math" w:hAnsi="Cambria Math"/>
                    <w:szCs w:val="20"/>
                    <w:lang w:val="en-GB"/>
                  </w:rPr>
                  <m:t>b</m:t>
                </m:r>
              </m:e>
            </m:acc>
          </m:e>
          <m:sup>
            <m:r>
              <m:rPr>
                <m:sty m:val="p"/>
              </m:rPr>
              <w:rPr>
                <w:rFonts w:ascii="Cambria Math" w:hAnsi="Cambria Math"/>
                <w:szCs w:val="20"/>
                <w:lang w:val="sv-SE"/>
              </w:rPr>
              <m:t>(</m:t>
            </m:r>
            <m:r>
              <w:rPr>
                <w:rFonts w:ascii="Cambria Math" w:hAnsi="Cambria Math"/>
                <w:szCs w:val="20"/>
                <w:lang w:val="en-GB"/>
              </w:rPr>
              <m:t>q</m:t>
            </m:r>
            <m:r>
              <m:rPr>
                <m:sty m:val="p"/>
              </m:rPr>
              <w:rPr>
                <w:rFonts w:ascii="Cambria Math" w:hAnsi="Cambria Math"/>
                <w:szCs w:val="20"/>
                <w:lang w:val="sv-SE"/>
              </w:rPr>
              <m:t>)</m:t>
            </m:r>
          </m:sup>
        </m:sSup>
        <m:d>
          <m:dPr>
            <m:ctrlPr>
              <w:rPr>
                <w:rFonts w:ascii="Cambria Math" w:hAnsi="Cambria Math"/>
                <w:szCs w:val="20"/>
                <w:lang w:val="en-GB"/>
              </w:rPr>
            </m:ctrlPr>
          </m:dPr>
          <m:e>
            <m:r>
              <w:rPr>
                <w:rFonts w:ascii="Cambria Math" w:hAnsi="Cambria Math"/>
                <w:szCs w:val="20"/>
                <w:lang w:val="en-GB"/>
              </w:rPr>
              <m:t>i</m:t>
            </m:r>
          </m:e>
        </m:d>
        <m:r>
          <m:rPr>
            <m:sty m:val="p"/>
          </m:rPr>
          <w:rPr>
            <w:rFonts w:ascii="Cambria Math" w:hAnsi="Cambria Math"/>
            <w:szCs w:val="20"/>
            <w:lang w:val="sv-SE"/>
          </w:rPr>
          <m:t>=</m:t>
        </m:r>
        <m:d>
          <m:dPr>
            <m:ctrlPr>
              <w:rPr>
                <w:rFonts w:ascii="Cambria Math" w:hAnsi="Cambria Math"/>
                <w:szCs w:val="20"/>
                <w:lang w:val="en-GB"/>
              </w:rPr>
            </m:ctrlPr>
          </m:dPr>
          <m:e>
            <m:sSup>
              <m:sSupPr>
                <m:ctrlPr>
                  <w:rPr>
                    <w:rFonts w:ascii="Cambria Math" w:hAnsi="Cambria Math"/>
                    <w:szCs w:val="20"/>
                    <w:lang w:val="en-GB"/>
                  </w:rPr>
                </m:ctrlPr>
              </m:sSupPr>
              <m:e>
                <m:r>
                  <w:rPr>
                    <w:rFonts w:ascii="Cambria Math" w:hAnsi="Cambria Math"/>
                    <w:szCs w:val="20"/>
                    <w:lang w:val="en-GB"/>
                  </w:rPr>
                  <m:t>b</m:t>
                </m:r>
              </m:e>
              <m:sup>
                <m:r>
                  <m:rPr>
                    <m:sty m:val="p"/>
                  </m:rPr>
                  <w:rPr>
                    <w:rFonts w:ascii="Cambria Math" w:hAnsi="Cambria Math"/>
                    <w:szCs w:val="20"/>
                    <w:lang w:val="sv-SE"/>
                  </w:rPr>
                  <m:t>(</m:t>
                </m:r>
                <m:r>
                  <w:rPr>
                    <w:rFonts w:ascii="Cambria Math" w:hAnsi="Cambria Math"/>
                    <w:szCs w:val="20"/>
                    <w:lang w:val="en-GB"/>
                  </w:rPr>
                  <m:t>q</m:t>
                </m:r>
                <m:r>
                  <m:rPr>
                    <m:sty m:val="p"/>
                  </m:rPr>
                  <w:rPr>
                    <w:rFonts w:ascii="Cambria Math" w:hAnsi="Cambria Math"/>
                    <w:szCs w:val="20"/>
                    <w:lang w:val="sv-SE"/>
                  </w:rPr>
                  <m:t>)</m:t>
                </m:r>
              </m:sup>
            </m:sSup>
            <m:d>
              <m:dPr>
                <m:ctrlPr>
                  <w:rPr>
                    <w:rFonts w:ascii="Cambria Math" w:hAnsi="Cambria Math"/>
                    <w:szCs w:val="20"/>
                    <w:lang w:val="en-GB"/>
                  </w:rPr>
                </m:ctrlPr>
              </m:dPr>
              <m:e>
                <m:r>
                  <w:rPr>
                    <w:rFonts w:ascii="Cambria Math" w:hAnsi="Cambria Math"/>
                    <w:szCs w:val="20"/>
                    <w:lang w:val="en-GB"/>
                  </w:rPr>
                  <m:t>i</m:t>
                </m:r>
              </m:e>
            </m:d>
            <m:r>
              <m:rPr>
                <m:sty m:val="p"/>
              </m:rPr>
              <w:rPr>
                <w:rFonts w:ascii="Cambria Math" w:hAnsi="Cambria Math"/>
                <w:szCs w:val="20"/>
                <w:lang w:val="sv-SE"/>
              </w:rPr>
              <m:t>+</m:t>
            </m:r>
            <m:sSup>
              <m:sSupPr>
                <m:ctrlPr>
                  <w:rPr>
                    <w:rFonts w:ascii="Cambria Math" w:hAnsi="Cambria Math"/>
                    <w:szCs w:val="20"/>
                    <w:lang w:val="en-GB"/>
                  </w:rPr>
                </m:ctrlPr>
              </m:sSupPr>
              <m:e>
                <m:r>
                  <w:rPr>
                    <w:rFonts w:ascii="Cambria Math" w:hAnsi="Cambria Math"/>
                    <w:szCs w:val="20"/>
                    <w:lang w:val="en-GB"/>
                  </w:rPr>
                  <m:t>c</m:t>
                </m:r>
              </m:e>
              <m:sup>
                <m:d>
                  <m:dPr>
                    <m:ctrlPr>
                      <w:rPr>
                        <w:rFonts w:ascii="Cambria Math" w:hAnsi="Cambria Math"/>
                        <w:szCs w:val="20"/>
                        <w:lang w:val="sv-SE"/>
                      </w:rPr>
                    </m:ctrlPr>
                  </m:dPr>
                  <m:e>
                    <m:r>
                      <w:rPr>
                        <w:rFonts w:ascii="Cambria Math" w:hAnsi="Cambria Math"/>
                        <w:szCs w:val="20"/>
                        <w:lang w:val="en-GB"/>
                      </w:rPr>
                      <m:t>q</m:t>
                    </m:r>
                  </m:e>
                </m:d>
              </m:sup>
            </m:sSup>
            <m:r>
              <m:rPr>
                <m:sty m:val="p"/>
              </m:rPr>
              <w:rPr>
                <w:rFonts w:ascii="Cambria Math" w:hAnsi="Cambria Math"/>
                <w:szCs w:val="20"/>
                <w:lang w:val="sv-SE"/>
              </w:rPr>
              <m:t>(</m:t>
            </m:r>
            <m:r>
              <w:rPr>
                <w:rFonts w:ascii="Cambria Math" w:hAnsi="Cambria Math"/>
                <w:szCs w:val="20"/>
                <w:lang w:val="en-GB"/>
              </w:rPr>
              <m:t>i</m:t>
            </m:r>
            <m:r>
              <m:rPr>
                <m:sty m:val="p"/>
              </m:rPr>
              <w:rPr>
                <w:rFonts w:ascii="Cambria Math" w:hAnsi="Cambria Math"/>
                <w:szCs w:val="20"/>
                <w:lang w:val="sv-SE"/>
              </w:rPr>
              <m:t>-</m:t>
            </m:r>
            <m:sSup>
              <m:sSupPr>
                <m:ctrlPr>
                  <w:rPr>
                    <w:rFonts w:ascii="Cambria Math" w:hAnsi="Cambria Math"/>
                    <w:szCs w:val="20"/>
                    <w:lang w:val="en-GB"/>
                  </w:rPr>
                </m:ctrlPr>
              </m:sSupPr>
              <m:e>
                <m:acc>
                  <m:accPr>
                    <m:chr m:val="̃"/>
                    <m:ctrlPr>
                      <w:rPr>
                        <w:rFonts w:ascii="Cambria Math" w:hAnsi="Cambria Math"/>
                        <w:szCs w:val="20"/>
                        <w:lang w:val="en-GB"/>
                      </w:rPr>
                    </m:ctrlPr>
                  </m:accPr>
                  <m:e>
                    <m:r>
                      <w:rPr>
                        <w:rFonts w:ascii="Cambria Math" w:hAnsi="Cambria Math"/>
                        <w:szCs w:val="20"/>
                        <w:lang w:val="en-GB"/>
                      </w:rPr>
                      <m:t>M</m:t>
                    </m:r>
                  </m:e>
                </m:acc>
              </m:e>
              <m:sup>
                <m:r>
                  <m:rPr>
                    <m:sty m:val="p"/>
                  </m:rPr>
                  <w:rPr>
                    <w:rFonts w:ascii="Cambria Math" w:hAnsi="Cambria Math"/>
                    <w:szCs w:val="20"/>
                    <w:lang w:val="sv-SE"/>
                  </w:rPr>
                  <m:t>(</m:t>
                </m:r>
                <m:r>
                  <w:rPr>
                    <w:rFonts w:ascii="Cambria Math" w:hAnsi="Cambria Math"/>
                    <w:szCs w:val="20"/>
                    <w:lang w:val="en-GB"/>
                  </w:rPr>
                  <m:t>q</m:t>
                </m:r>
                <m:r>
                  <m:rPr>
                    <m:sty m:val="p"/>
                  </m:rPr>
                  <w:rPr>
                    <w:rFonts w:ascii="Cambria Math" w:hAnsi="Cambria Math"/>
                    <w:szCs w:val="20"/>
                    <w:lang w:val="sv-SE"/>
                  </w:rPr>
                  <m:t>)</m:t>
                </m:r>
              </m:sup>
            </m:sSup>
            <m:r>
              <m:rPr>
                <m:sty m:val="p"/>
              </m:rPr>
              <w:rPr>
                <w:rFonts w:ascii="Cambria Math" w:hAnsi="Cambria Math"/>
                <w:szCs w:val="20"/>
                <w:lang w:val="sv-SE"/>
              </w:rPr>
              <m:t>)</m:t>
            </m:r>
          </m:e>
        </m:d>
        <m:r>
          <m:rPr>
            <m:sty m:val="p"/>
          </m:rPr>
          <w:rPr>
            <w:rFonts w:ascii="Cambria Math" w:hAnsi="Cambria Math"/>
            <w:szCs w:val="20"/>
            <w:lang w:val="sv-SE"/>
          </w:rPr>
          <m:t xml:space="preserve"> </m:t>
        </m:r>
        <m:r>
          <m:rPr>
            <m:nor/>
          </m:rPr>
          <w:rPr>
            <w:szCs w:val="20"/>
            <w:lang w:val="sv-SE"/>
          </w:rPr>
          <m:t>mod</m:t>
        </m:r>
        <m:r>
          <m:rPr>
            <m:sty m:val="p"/>
          </m:rPr>
          <w:rPr>
            <w:rFonts w:ascii="Cambria Math" w:hAnsi="Cambria Math"/>
            <w:szCs w:val="20"/>
            <w:lang w:val="sv-SE"/>
          </w:rPr>
          <m:t xml:space="preserve"> 2</m:t>
        </m:r>
      </m:oMath>
      <w:r w:rsidRPr="00BE1574">
        <w:rPr>
          <w:szCs w:val="20"/>
          <w:lang w:val="sv-SE"/>
        </w:rPr>
        <w:t xml:space="preserve"> </w:t>
      </w:r>
    </w:p>
    <w:p w14:paraId="6C52095F" w14:textId="77777777" w:rsidR="00BE1574" w:rsidRPr="00BE1574" w:rsidRDefault="00BE1574" w:rsidP="000E3A5D">
      <w:pPr>
        <w:spacing w:after="180"/>
        <w:ind w:left="852" w:hanging="284"/>
        <w:rPr>
          <w:i/>
          <w:szCs w:val="20"/>
          <w:lang w:val="en-GB"/>
        </w:rPr>
      </w:pPr>
      <w:proofErr w:type="gramStart"/>
      <w:r w:rsidRPr="00BE1574">
        <w:rPr>
          <w:rFonts w:hint="eastAsia"/>
          <w:szCs w:val="20"/>
          <w:lang w:eastAsia="zh-CN"/>
        </w:rPr>
        <w:t>end</w:t>
      </w:r>
      <w:proofErr w:type="gramEnd"/>
      <w:r w:rsidRPr="00BE1574">
        <w:rPr>
          <w:rFonts w:hint="eastAsia"/>
          <w:szCs w:val="20"/>
          <w:lang w:eastAsia="zh-CN"/>
        </w:rPr>
        <w:t xml:space="preserve"> if</w:t>
      </w:r>
      <w:r w:rsidRPr="00BE1574">
        <w:rPr>
          <w:i/>
          <w:szCs w:val="20"/>
          <w:lang w:val="en-GB"/>
        </w:rPr>
        <w:t xml:space="preserve"> </w:t>
      </w:r>
    </w:p>
    <w:p w14:paraId="223E6AF0" w14:textId="77777777" w:rsidR="00BE1574" w:rsidRPr="00BE1574" w:rsidRDefault="00BE1574" w:rsidP="000E3A5D">
      <w:pPr>
        <w:spacing w:after="180"/>
        <w:ind w:left="852" w:hanging="284"/>
        <w:rPr>
          <w:szCs w:val="20"/>
          <w:lang w:val="en-GB"/>
        </w:rPr>
      </w:pPr>
      <w:proofErr w:type="spellStart"/>
      <w:r w:rsidRPr="00BE1574">
        <w:rPr>
          <w:i/>
          <w:szCs w:val="20"/>
          <w:lang w:val="en-GB"/>
        </w:rPr>
        <w:t>i</w:t>
      </w:r>
      <w:proofErr w:type="spellEnd"/>
      <w:r w:rsidRPr="00BE1574">
        <w:rPr>
          <w:szCs w:val="20"/>
          <w:lang w:val="en-GB"/>
        </w:rPr>
        <w:t xml:space="preserve"> = </w:t>
      </w:r>
      <w:proofErr w:type="spellStart"/>
      <w:r w:rsidRPr="00BE1574">
        <w:rPr>
          <w:i/>
          <w:szCs w:val="20"/>
          <w:lang w:val="en-GB"/>
        </w:rPr>
        <w:t>i</w:t>
      </w:r>
      <w:proofErr w:type="spellEnd"/>
      <w:r w:rsidRPr="00BE1574">
        <w:rPr>
          <w:szCs w:val="20"/>
          <w:lang w:val="en-GB"/>
        </w:rPr>
        <w:t xml:space="preserve"> + 1</w:t>
      </w:r>
    </w:p>
    <w:p w14:paraId="4F99428B" w14:textId="77777777" w:rsidR="00BE1574" w:rsidRPr="00BE1574" w:rsidRDefault="00BE1574" w:rsidP="000E3A5D">
      <w:pPr>
        <w:spacing w:after="180"/>
        <w:ind w:left="284"/>
        <w:rPr>
          <w:szCs w:val="20"/>
          <w:lang w:val="en-GB"/>
        </w:rPr>
      </w:pPr>
      <w:proofErr w:type="gramStart"/>
      <w:r w:rsidRPr="00BE1574">
        <w:rPr>
          <w:szCs w:val="20"/>
          <w:lang w:val="en-GB"/>
        </w:rPr>
        <w:t>end</w:t>
      </w:r>
      <w:proofErr w:type="gramEnd"/>
      <w:r w:rsidRPr="00BE1574">
        <w:rPr>
          <w:szCs w:val="20"/>
          <w:lang w:val="en-GB"/>
        </w:rPr>
        <w:t xml:space="preserve"> while</w:t>
      </w:r>
    </w:p>
    <w:p w14:paraId="459AA1AB" w14:textId="77777777" w:rsidR="00BE1574" w:rsidRPr="00BE1574" w:rsidRDefault="00BE1574" w:rsidP="000E3A5D">
      <w:pPr>
        <w:spacing w:after="180"/>
        <w:rPr>
          <w:szCs w:val="20"/>
          <w:lang w:val="en-GB"/>
        </w:rPr>
      </w:pPr>
      <w:proofErr w:type="gramStart"/>
      <w:r w:rsidRPr="00BE1574">
        <w:rPr>
          <w:szCs w:val="20"/>
          <w:lang w:val="en-GB"/>
        </w:rPr>
        <w:t>where</w:t>
      </w:r>
      <w:proofErr w:type="gramEnd"/>
      <w:r w:rsidRPr="00BE1574">
        <w:rPr>
          <w:szCs w:val="20"/>
          <w:lang w:val="en-GB"/>
        </w:rPr>
        <w:t xml:space="preserve"> the scrambling sequence </w:t>
      </w:r>
      <m:oMath>
        <m:sSup>
          <m:sSupPr>
            <m:ctrlPr>
              <w:rPr>
                <w:rFonts w:ascii="Cambria Math" w:hAnsi="Cambria Math"/>
                <w:i/>
                <w:szCs w:val="20"/>
                <w:lang w:val="en-GB"/>
              </w:rPr>
            </m:ctrlPr>
          </m:sSupPr>
          <m:e>
            <m:r>
              <w:rPr>
                <w:rFonts w:ascii="Cambria Math" w:hAnsi="Cambria Math"/>
                <w:szCs w:val="20"/>
                <w:lang w:val="en-GB"/>
              </w:rPr>
              <m:t>c</m:t>
            </m:r>
          </m:e>
          <m:sup>
            <m:d>
              <m:dPr>
                <m:ctrlPr>
                  <w:rPr>
                    <w:rFonts w:ascii="Cambria Math" w:hAnsi="Cambria Math"/>
                    <w:i/>
                    <w:szCs w:val="20"/>
                    <w:lang w:val="en-GB"/>
                  </w:rPr>
                </m:ctrlPr>
              </m:dPr>
              <m:e>
                <m:r>
                  <w:rPr>
                    <w:rFonts w:ascii="Cambria Math" w:hAnsi="Cambria Math"/>
                    <w:szCs w:val="20"/>
                    <w:lang w:val="en-GB"/>
                  </w:rPr>
                  <m:t>q</m:t>
                </m:r>
              </m:e>
            </m:d>
          </m:sup>
        </m:sSup>
        <m:r>
          <w:rPr>
            <w:rFonts w:ascii="Cambria Math" w:hAnsi="Cambria Math"/>
            <w:szCs w:val="20"/>
            <w:lang w:val="en-GB"/>
          </w:rPr>
          <m:t>(i)</m:t>
        </m:r>
      </m:oMath>
      <w:r w:rsidRPr="00BE1574">
        <w:rPr>
          <w:szCs w:val="20"/>
          <w:lang w:val="en-GB"/>
        </w:rPr>
        <w:t xml:space="preserve"> is given by clause 5.2.1 and</w:t>
      </w:r>
    </w:p>
    <w:p w14:paraId="5838E86C" w14:textId="77777777" w:rsidR="00BE1574" w:rsidRPr="00BE1574" w:rsidRDefault="00BE1574" w:rsidP="000E3A5D">
      <w:pPr>
        <w:spacing w:after="180"/>
        <w:ind w:left="568" w:hanging="284"/>
        <w:rPr>
          <w:szCs w:val="20"/>
          <w:lang w:val="en-GB"/>
        </w:rPr>
      </w:pPr>
      <w:r w:rsidRPr="00BE1574">
        <w:rPr>
          <w:szCs w:val="20"/>
          <w:lang w:val="en-GB"/>
        </w:rPr>
        <w:t>-</w:t>
      </w:r>
      <w:r w:rsidRPr="00BE1574">
        <w:rPr>
          <w:szCs w:val="20"/>
          <w:lang w:val="en-GB"/>
        </w:rPr>
        <w:tab/>
      </w:r>
      <w:proofErr w:type="gramStart"/>
      <w:r w:rsidRPr="00BE1574">
        <w:rPr>
          <w:szCs w:val="20"/>
          <w:lang w:val="en-GB"/>
        </w:rPr>
        <w:t>for</w:t>
      </w:r>
      <w:proofErr w:type="gramEnd"/>
      <w:r w:rsidRPr="00BE1574">
        <w:rPr>
          <w:szCs w:val="20"/>
          <w:lang w:val="en-GB"/>
        </w:rPr>
        <w:t xml:space="preserve"> </w:t>
      </w:r>
      <m:oMath>
        <m:r>
          <m:rPr>
            <m:sty m:val="p"/>
          </m:rPr>
          <w:rPr>
            <w:rFonts w:ascii="Cambria Math" w:hAnsi="Cambria Math"/>
            <w:szCs w:val="20"/>
            <w:lang w:val="en-GB"/>
          </w:rPr>
          <m:t>0≤</m:t>
        </m:r>
        <m:r>
          <w:rPr>
            <w:rFonts w:ascii="Cambria Math" w:hAnsi="Cambria Math"/>
            <w:szCs w:val="20"/>
            <w:lang w:val="en-GB"/>
          </w:rPr>
          <m:t>i</m:t>
        </m:r>
        <m:r>
          <m:rPr>
            <m:sty m:val="p"/>
          </m:rPr>
          <w:rPr>
            <w:rFonts w:ascii="Cambria Math" w:hAnsi="Cambria Math"/>
            <w:szCs w:val="20"/>
            <w:lang w:val="en-GB"/>
          </w:rPr>
          <m:t>&lt;</m:t>
        </m:r>
        <m:sSubSup>
          <m:sSubSupPr>
            <m:ctrlPr>
              <w:rPr>
                <w:rFonts w:ascii="Cambria Math" w:hAnsi="Cambria Math"/>
                <w:szCs w:val="20"/>
                <w:lang w:val="en-GB"/>
              </w:rPr>
            </m:ctrlPr>
          </m:sSubSupPr>
          <m:e>
            <m:r>
              <w:rPr>
                <w:rFonts w:ascii="Cambria Math" w:hAnsi="Cambria Math"/>
                <w:szCs w:val="20"/>
                <w:lang w:val="en-GB"/>
              </w:rPr>
              <m:t>M</m:t>
            </m:r>
          </m:e>
          <m:sub>
            <m:r>
              <m:rPr>
                <m:nor/>
              </m:rPr>
              <w:rPr>
                <w:szCs w:val="20"/>
                <w:lang w:val="en-GB"/>
              </w:rPr>
              <m:t>bit,SCI2</m:t>
            </m:r>
          </m:sub>
          <m:sup>
            <m:r>
              <m:rPr>
                <m:sty m:val="p"/>
              </m:rPr>
              <w:rPr>
                <w:rFonts w:ascii="Cambria Math" w:hAnsi="Cambria Math"/>
                <w:szCs w:val="20"/>
                <w:lang w:val="en-GB"/>
              </w:rPr>
              <m:t>(</m:t>
            </m:r>
            <m:r>
              <w:rPr>
                <w:rFonts w:ascii="Cambria Math" w:hAnsi="Cambria Math"/>
                <w:szCs w:val="20"/>
                <w:lang w:val="en-GB"/>
              </w:rPr>
              <m:t>q</m:t>
            </m:r>
            <m:r>
              <m:rPr>
                <m:sty m:val="p"/>
              </m:rPr>
              <w:rPr>
                <w:rFonts w:ascii="Cambria Math" w:hAnsi="Cambria Math"/>
                <w:szCs w:val="20"/>
                <w:lang w:val="en-GB"/>
              </w:rPr>
              <m:t>)</m:t>
            </m:r>
          </m:sup>
        </m:sSubSup>
      </m:oMath>
    </w:p>
    <w:p w14:paraId="1A396622" w14:textId="77777777" w:rsidR="00BE1574" w:rsidRPr="00BE1574" w:rsidRDefault="00BE1574" w:rsidP="000E3A5D">
      <w:pPr>
        <w:spacing w:after="180"/>
        <w:ind w:left="851" w:hanging="284"/>
        <w:rPr>
          <w:szCs w:val="20"/>
          <w:lang w:val="en-GB"/>
        </w:rPr>
      </w:pPr>
      <w:r w:rsidRPr="00BE1574">
        <w:rPr>
          <w:szCs w:val="20"/>
          <w:lang w:val="en-GB"/>
        </w:rPr>
        <w:t>-</w:t>
      </w:r>
      <w:r w:rsidRPr="00BE1574">
        <w:rPr>
          <w:szCs w:val="20"/>
          <w:lang w:val="en-GB"/>
        </w:rPr>
        <w:tab/>
      </w:r>
      <m:oMath>
        <m:sSup>
          <m:sSupPr>
            <m:ctrlPr>
              <w:rPr>
                <w:rFonts w:ascii="Cambria Math" w:hAnsi="Cambria Math"/>
                <w:szCs w:val="20"/>
                <w:lang w:val="en-GB"/>
              </w:rPr>
            </m:ctrlPr>
          </m:sSupPr>
          <m:e>
            <m:acc>
              <m:accPr>
                <m:chr m:val="̃"/>
                <m:ctrlPr>
                  <w:rPr>
                    <w:rFonts w:ascii="Cambria Math" w:hAnsi="Cambria Math"/>
                    <w:szCs w:val="20"/>
                    <w:lang w:val="en-GB"/>
                  </w:rPr>
                </m:ctrlPr>
              </m:accPr>
              <m:e>
                <m:r>
                  <w:rPr>
                    <w:rFonts w:ascii="Cambria Math" w:hAnsi="Cambria Math"/>
                    <w:szCs w:val="20"/>
                    <w:lang w:val="en-GB"/>
                  </w:rPr>
                  <m:t>M</m:t>
                </m:r>
              </m:e>
            </m:acc>
          </m:e>
          <m:sup>
            <m:r>
              <m:rPr>
                <m:sty m:val="p"/>
              </m:rPr>
              <w:rPr>
                <w:rFonts w:ascii="Cambria Math" w:hAnsi="Cambria Math"/>
                <w:szCs w:val="20"/>
                <w:lang w:val="en-GB"/>
              </w:rPr>
              <m:t>(</m:t>
            </m:r>
            <m:r>
              <w:rPr>
                <w:rFonts w:ascii="Cambria Math" w:hAnsi="Cambria Math"/>
                <w:szCs w:val="20"/>
                <w:lang w:val="en-GB"/>
              </w:rPr>
              <m:t>q</m:t>
            </m:r>
            <m:r>
              <m:rPr>
                <m:sty m:val="p"/>
              </m:rPr>
              <w:rPr>
                <w:rFonts w:ascii="Cambria Math" w:hAnsi="Cambria Math"/>
                <w:szCs w:val="20"/>
                <w:lang w:val="en-GB"/>
              </w:rPr>
              <m:t>)</m:t>
            </m:r>
          </m:sup>
        </m:sSup>
        <m:r>
          <m:rPr>
            <m:sty m:val="p"/>
          </m:rPr>
          <w:rPr>
            <w:rFonts w:ascii="Cambria Math" w:hAnsi="Cambria Math"/>
            <w:szCs w:val="20"/>
            <w:lang w:val="en-GB"/>
          </w:rPr>
          <m:t>=0</m:t>
        </m:r>
      </m:oMath>
    </w:p>
    <w:p w14:paraId="270FD33C" w14:textId="1FC114E2" w:rsidR="00BE1574" w:rsidRPr="00BE1574" w:rsidDel="00BE1574" w:rsidRDefault="00BE1574" w:rsidP="000E3A5D">
      <w:pPr>
        <w:spacing w:after="180"/>
        <w:ind w:left="851" w:hanging="284"/>
        <w:rPr>
          <w:del w:id="390" w:author="张世昌" w:date="2020-02-09T13:10:00Z"/>
          <w:szCs w:val="20"/>
          <w:lang w:val="en-GB"/>
        </w:rPr>
      </w:pPr>
      <w:del w:id="391" w:author="张世昌" w:date="2020-02-09T13:10:00Z">
        <w:r w:rsidRPr="00BE1574" w:rsidDel="00BE1574">
          <w:rPr>
            <w:szCs w:val="20"/>
            <w:lang w:val="en-GB"/>
          </w:rPr>
          <w:delText>-</w:delText>
        </w:r>
        <w:r w:rsidRPr="00BE1574" w:rsidDel="00BE1574">
          <w:rPr>
            <w:szCs w:val="20"/>
            <w:lang w:val="en-GB"/>
          </w:rPr>
          <w:tab/>
          <w:delText>The scrambling sequence generator shall be initialized with</w:delText>
        </w:r>
      </w:del>
    </w:p>
    <w:p w14:paraId="25277712" w14:textId="5D07902C" w:rsidR="00BE1574" w:rsidRPr="00BE1574" w:rsidDel="00BE1574" w:rsidRDefault="003C79A2" w:rsidP="000121C7">
      <w:pPr>
        <w:keepLines/>
        <w:tabs>
          <w:tab w:val="center" w:pos="4536"/>
          <w:tab w:val="right" w:pos="9072"/>
        </w:tabs>
        <w:spacing w:after="180"/>
        <w:rPr>
          <w:del w:id="392" w:author="张世昌" w:date="2020-02-09T13:10:00Z"/>
          <w:rFonts w:ascii="Cambria Math" w:hAnsi="Cambria Math"/>
          <w:noProof/>
          <w:szCs w:val="20"/>
          <w:lang w:val="en-GB"/>
        </w:rPr>
      </w:pPr>
      <m:oMathPara>
        <m:oMath>
          <m:sSub>
            <m:sSubPr>
              <m:ctrlPr>
                <w:del w:id="393" w:author="张世昌" w:date="2020-02-09T13:10:00Z">
                  <w:rPr>
                    <w:rFonts w:ascii="Cambria Math" w:hAnsi="Cambria Math"/>
                    <w:noProof/>
                    <w:szCs w:val="20"/>
                    <w:lang w:val="en-GB"/>
                  </w:rPr>
                </w:del>
              </m:ctrlPr>
            </m:sSubPr>
            <m:e>
              <m:r>
                <w:del w:id="394" w:author="张世昌" w:date="2020-02-09T13:10:00Z">
                  <w:rPr>
                    <w:rFonts w:ascii="Cambria Math" w:hAnsi="Cambria Math"/>
                    <w:noProof/>
                    <w:szCs w:val="20"/>
                    <w:lang w:val="en-GB"/>
                  </w:rPr>
                  <m:t>c</m:t>
                </w:del>
              </m:r>
            </m:e>
            <m:sub>
              <m:r>
                <w:del w:id="395" w:author="张世昌" w:date="2020-02-09T13:10:00Z">
                  <m:rPr>
                    <m:nor/>
                  </m:rPr>
                  <w:rPr>
                    <w:rFonts w:ascii="Cambria Math" w:hAnsi="Cambria Math"/>
                    <w:noProof/>
                    <w:szCs w:val="20"/>
                    <w:lang w:val="en-GB"/>
                  </w:rPr>
                  <m:t>init</m:t>
                </w:del>
              </m:r>
            </m:sub>
          </m:sSub>
        </m:oMath>
      </m:oMathPara>
    </w:p>
    <w:p w14:paraId="760FB1F2" w14:textId="77777777" w:rsidR="00BE1574" w:rsidRPr="00BE1574" w:rsidRDefault="00BE1574" w:rsidP="000121C7">
      <w:pPr>
        <w:spacing w:after="180"/>
        <w:ind w:left="568" w:hanging="284"/>
        <w:rPr>
          <w:szCs w:val="20"/>
          <w:lang w:val="en-GB"/>
        </w:rPr>
      </w:pPr>
      <w:r w:rsidRPr="00BE1574">
        <w:rPr>
          <w:szCs w:val="20"/>
          <w:lang w:val="en-GB"/>
        </w:rPr>
        <w:t>-</w:t>
      </w:r>
      <w:r w:rsidRPr="00BE1574">
        <w:rPr>
          <w:szCs w:val="20"/>
          <w:lang w:val="en-GB"/>
        </w:rPr>
        <w:tab/>
      </w:r>
      <w:proofErr w:type="gramStart"/>
      <w:r w:rsidRPr="00BE1574">
        <w:rPr>
          <w:szCs w:val="20"/>
          <w:lang w:val="en-GB"/>
        </w:rPr>
        <w:t>for</w:t>
      </w:r>
      <w:proofErr w:type="gramEnd"/>
      <w:r w:rsidRPr="00BE1574">
        <w:rPr>
          <w:szCs w:val="20"/>
          <w:lang w:val="en-GB"/>
        </w:rPr>
        <w:t xml:space="preserve"> </w:t>
      </w:r>
      <m:oMath>
        <m:sSubSup>
          <m:sSubSupPr>
            <m:ctrlPr>
              <w:rPr>
                <w:rFonts w:ascii="Cambria Math" w:hAnsi="Cambria Math"/>
                <w:szCs w:val="20"/>
                <w:lang w:val="en-GB"/>
              </w:rPr>
            </m:ctrlPr>
          </m:sSubSupPr>
          <m:e>
            <m:r>
              <w:rPr>
                <w:rFonts w:ascii="Cambria Math" w:hAnsi="Cambria Math"/>
                <w:szCs w:val="20"/>
                <w:lang w:val="en-GB"/>
              </w:rPr>
              <m:t>M</m:t>
            </m:r>
          </m:e>
          <m:sub>
            <m:r>
              <m:rPr>
                <m:nor/>
              </m:rPr>
              <w:rPr>
                <w:szCs w:val="20"/>
                <w:lang w:val="en-GB"/>
              </w:rPr>
              <m:t>bit,SCI2</m:t>
            </m:r>
          </m:sub>
          <m:sup>
            <m:r>
              <m:rPr>
                <m:sty m:val="p"/>
              </m:rPr>
              <w:rPr>
                <w:rFonts w:ascii="Cambria Math" w:hAnsi="Cambria Math"/>
                <w:szCs w:val="20"/>
                <w:lang w:val="en-GB"/>
              </w:rPr>
              <m:t>(</m:t>
            </m:r>
            <m:r>
              <w:rPr>
                <w:rFonts w:ascii="Cambria Math" w:hAnsi="Cambria Math"/>
                <w:szCs w:val="20"/>
                <w:lang w:val="en-GB"/>
              </w:rPr>
              <m:t>q</m:t>
            </m:r>
            <m:r>
              <m:rPr>
                <m:sty m:val="p"/>
              </m:rPr>
              <w:rPr>
                <w:rFonts w:ascii="Cambria Math" w:hAnsi="Cambria Math"/>
                <w:szCs w:val="20"/>
                <w:lang w:val="en-GB"/>
              </w:rPr>
              <m:t>)</m:t>
            </m:r>
          </m:sup>
        </m:sSubSup>
        <m:r>
          <m:rPr>
            <m:sty m:val="p"/>
          </m:rPr>
          <w:rPr>
            <w:rFonts w:ascii="Cambria Math" w:hAnsi="Cambria Math"/>
            <w:szCs w:val="20"/>
            <w:lang w:val="en-GB"/>
          </w:rPr>
          <m:t>≤</m:t>
        </m:r>
        <m:r>
          <w:rPr>
            <w:rFonts w:ascii="Cambria Math" w:hAnsi="Cambria Math"/>
            <w:szCs w:val="20"/>
            <w:lang w:val="en-GB"/>
          </w:rPr>
          <m:t>i</m:t>
        </m:r>
        <m:r>
          <m:rPr>
            <m:sty m:val="p"/>
          </m:rPr>
          <w:rPr>
            <w:rFonts w:ascii="Cambria Math" w:hAnsi="Cambria Math"/>
            <w:szCs w:val="20"/>
            <w:lang w:val="en-GB"/>
          </w:rPr>
          <m:t xml:space="preserve">&lt; </m:t>
        </m:r>
        <m:sSubSup>
          <m:sSubSupPr>
            <m:ctrlPr>
              <w:rPr>
                <w:rFonts w:ascii="Cambria Math" w:hAnsi="Cambria Math"/>
                <w:szCs w:val="20"/>
                <w:lang w:val="en-GB"/>
              </w:rPr>
            </m:ctrlPr>
          </m:sSubSupPr>
          <m:e>
            <m:r>
              <w:rPr>
                <w:rFonts w:ascii="Cambria Math" w:hAnsi="Cambria Math"/>
                <w:szCs w:val="20"/>
                <w:lang w:val="en-GB"/>
              </w:rPr>
              <m:t>M</m:t>
            </m:r>
          </m:e>
          <m:sub>
            <m:r>
              <m:rPr>
                <m:sty m:val="p"/>
              </m:rPr>
              <w:rPr>
                <w:rFonts w:ascii="Cambria Math" w:hAnsi="Cambria Math"/>
                <w:szCs w:val="20"/>
                <w:lang w:val="en-GB"/>
              </w:rPr>
              <m:t>bit</m:t>
            </m:r>
          </m:sub>
          <m:sup>
            <m:r>
              <m:rPr>
                <m:sty m:val="p"/>
              </m:rPr>
              <w:rPr>
                <w:rFonts w:ascii="Cambria Math" w:hAnsi="Cambria Math"/>
                <w:szCs w:val="20"/>
                <w:lang w:val="en-GB"/>
              </w:rPr>
              <m:t>(</m:t>
            </m:r>
            <m:r>
              <w:rPr>
                <w:rFonts w:ascii="Cambria Math" w:hAnsi="Cambria Math"/>
                <w:szCs w:val="20"/>
                <w:lang w:val="en-GB"/>
              </w:rPr>
              <m:t>q</m:t>
            </m:r>
            <m:r>
              <m:rPr>
                <m:sty m:val="p"/>
              </m:rPr>
              <w:rPr>
                <w:rFonts w:ascii="Cambria Math" w:hAnsi="Cambria Math"/>
                <w:szCs w:val="20"/>
                <w:lang w:val="en-GB"/>
              </w:rPr>
              <m:t>)</m:t>
            </m:r>
          </m:sup>
        </m:sSubSup>
      </m:oMath>
    </w:p>
    <w:p w14:paraId="532A8AE5" w14:textId="77777777" w:rsidR="00BE1574" w:rsidRPr="00BE1574" w:rsidRDefault="00BE1574" w:rsidP="000121C7">
      <w:pPr>
        <w:spacing w:after="180"/>
        <w:ind w:left="851" w:hanging="284"/>
        <w:rPr>
          <w:szCs w:val="20"/>
          <w:lang w:val="en-GB"/>
        </w:rPr>
      </w:pPr>
      <w:r w:rsidRPr="00BE1574">
        <w:rPr>
          <w:szCs w:val="20"/>
          <w:lang w:val="en-GB"/>
        </w:rPr>
        <w:t>-</w:t>
      </w:r>
      <w:r w:rsidRPr="00BE1574">
        <w:rPr>
          <w:szCs w:val="20"/>
          <w:lang w:val="en-GB"/>
        </w:rPr>
        <w:tab/>
      </w:r>
      <m:oMath>
        <m:sSup>
          <m:sSupPr>
            <m:ctrlPr>
              <w:rPr>
                <w:rFonts w:ascii="Cambria Math" w:hAnsi="Cambria Math"/>
                <w:szCs w:val="20"/>
                <w:lang w:val="en-GB"/>
              </w:rPr>
            </m:ctrlPr>
          </m:sSupPr>
          <m:e>
            <m:acc>
              <m:accPr>
                <m:chr m:val="̃"/>
                <m:ctrlPr>
                  <w:rPr>
                    <w:rFonts w:ascii="Cambria Math" w:hAnsi="Cambria Math"/>
                    <w:szCs w:val="20"/>
                    <w:lang w:val="en-GB"/>
                  </w:rPr>
                </m:ctrlPr>
              </m:accPr>
              <m:e>
                <m:r>
                  <w:rPr>
                    <w:rFonts w:ascii="Cambria Math" w:hAnsi="Cambria Math"/>
                    <w:szCs w:val="20"/>
                    <w:lang w:val="en-GB"/>
                  </w:rPr>
                  <m:t>M</m:t>
                </m:r>
              </m:e>
            </m:acc>
          </m:e>
          <m:sup>
            <m:r>
              <m:rPr>
                <m:sty m:val="p"/>
              </m:rPr>
              <w:rPr>
                <w:rFonts w:ascii="Cambria Math" w:hAnsi="Cambria Math"/>
                <w:szCs w:val="20"/>
                <w:lang w:val="en-GB"/>
              </w:rPr>
              <m:t>(</m:t>
            </m:r>
            <m:r>
              <w:rPr>
                <w:rFonts w:ascii="Cambria Math" w:hAnsi="Cambria Math"/>
                <w:szCs w:val="20"/>
                <w:lang w:val="en-GB"/>
              </w:rPr>
              <m:t>q</m:t>
            </m:r>
            <m:r>
              <m:rPr>
                <m:sty m:val="p"/>
              </m:rPr>
              <w:rPr>
                <w:rFonts w:ascii="Cambria Math" w:hAnsi="Cambria Math"/>
                <w:szCs w:val="20"/>
                <w:lang w:val="en-GB"/>
              </w:rPr>
              <m:t>)</m:t>
            </m:r>
          </m:sup>
        </m:sSup>
        <m:r>
          <m:rPr>
            <m:sty m:val="p"/>
          </m:rPr>
          <w:rPr>
            <w:rFonts w:ascii="Cambria Math" w:hAnsi="Cambria Math"/>
            <w:szCs w:val="20"/>
            <w:lang w:val="en-GB"/>
          </w:rPr>
          <m:t>=</m:t>
        </m:r>
        <m:sSubSup>
          <m:sSubSupPr>
            <m:ctrlPr>
              <w:rPr>
                <w:rFonts w:ascii="Cambria Math" w:hAnsi="Cambria Math"/>
                <w:szCs w:val="20"/>
                <w:lang w:val="en-GB"/>
              </w:rPr>
            </m:ctrlPr>
          </m:sSubSupPr>
          <m:e>
            <m:r>
              <w:rPr>
                <w:rFonts w:ascii="Cambria Math" w:hAnsi="Cambria Math"/>
                <w:szCs w:val="20"/>
                <w:lang w:val="en-GB"/>
              </w:rPr>
              <m:t>M</m:t>
            </m:r>
          </m:e>
          <m:sub>
            <w:proofErr w:type="gramStart"/>
            <m:r>
              <m:rPr>
                <m:nor/>
              </m:rPr>
              <w:rPr>
                <w:szCs w:val="20"/>
                <w:lang w:val="en-GB"/>
              </w:rPr>
              <m:t>bit,</m:t>
            </m:r>
            <w:proofErr w:type="gramEnd"/>
            <m:r>
              <m:rPr>
                <m:nor/>
              </m:rPr>
              <w:rPr>
                <w:szCs w:val="20"/>
                <w:lang w:val="en-GB"/>
              </w:rPr>
              <m:t>SCI2</m:t>
            </m:r>
          </m:sub>
          <m:sup>
            <m:d>
              <m:dPr>
                <m:ctrlPr>
                  <w:rPr>
                    <w:rFonts w:ascii="Cambria Math" w:hAnsi="Cambria Math"/>
                    <w:szCs w:val="20"/>
                    <w:lang w:val="en-GB"/>
                  </w:rPr>
                </m:ctrlPr>
              </m:dPr>
              <m:e>
                <m:r>
                  <w:rPr>
                    <w:rFonts w:ascii="Cambria Math" w:hAnsi="Cambria Math"/>
                    <w:szCs w:val="20"/>
                    <w:lang w:val="en-GB"/>
                  </w:rPr>
                  <m:t>q</m:t>
                </m:r>
              </m:e>
            </m:d>
          </m:sup>
        </m:sSubSup>
      </m:oMath>
    </w:p>
    <w:p w14:paraId="221F684E" w14:textId="77777777" w:rsidR="00BE1574" w:rsidRPr="00BE1574" w:rsidRDefault="00BE1574" w:rsidP="000121C7">
      <w:pPr>
        <w:spacing w:after="180"/>
        <w:rPr>
          <w:szCs w:val="20"/>
          <w:lang w:val="en-GB"/>
        </w:rPr>
      </w:pPr>
      <w:r w:rsidRPr="00BE1574">
        <w:rPr>
          <w:szCs w:val="20"/>
          <w:lang w:val="en-GB"/>
        </w:rPr>
        <w:t>-</w:t>
      </w:r>
      <w:del w:id="396" w:author="张世昌" w:date="2020-02-09T13:11:00Z">
        <w:r w:rsidRPr="00BE1574" w:rsidDel="00BE1574">
          <w:rPr>
            <w:szCs w:val="20"/>
            <w:lang w:val="en-GB"/>
          </w:rPr>
          <w:tab/>
        </w:r>
      </w:del>
      <w:r w:rsidRPr="00BE1574">
        <w:rPr>
          <w:szCs w:val="20"/>
          <w:lang w:val="en-GB"/>
        </w:rPr>
        <w:t>The scrambling sequence generator shall be initialized with</w:t>
      </w:r>
    </w:p>
    <w:p w14:paraId="29F14E81" w14:textId="7A134791" w:rsidR="00BE1574" w:rsidRPr="00EB5F77" w:rsidRDefault="003C79A2" w:rsidP="000121C7">
      <w:pPr>
        <w:keepLines/>
        <w:tabs>
          <w:tab w:val="center" w:pos="4536"/>
          <w:tab w:val="right" w:pos="9072"/>
        </w:tabs>
        <w:spacing w:after="180"/>
        <w:rPr>
          <w:ins w:id="397" w:author="张世昌" w:date="2020-02-09T13:16:00Z"/>
          <w:rFonts w:ascii="Cambria Math" w:hAnsi="Cambria Math"/>
          <w:noProof/>
          <w:szCs w:val="20"/>
          <w:lang w:val="en-GB"/>
        </w:rPr>
      </w:pPr>
      <m:oMathPara>
        <m:oMath>
          <m:sSub>
            <m:sSubPr>
              <m:ctrlPr>
                <w:rPr>
                  <w:rFonts w:ascii="Cambria Math" w:hAnsi="Cambria Math"/>
                  <w:noProof/>
                  <w:szCs w:val="20"/>
                  <w:lang w:val="en-GB"/>
                </w:rPr>
              </m:ctrlPr>
            </m:sSubPr>
            <m:e>
              <m:r>
                <w:rPr>
                  <w:rFonts w:ascii="Cambria Math" w:hAnsi="Cambria Math"/>
                  <w:noProof/>
                  <w:szCs w:val="20"/>
                  <w:lang w:val="en-GB"/>
                </w:rPr>
                <m:t>c</m:t>
              </m:r>
            </m:e>
            <m:sub>
              <m:r>
                <m:rPr>
                  <m:nor/>
                </m:rPr>
                <w:rPr>
                  <w:rFonts w:ascii="Cambria Math" w:hAnsi="Cambria Math"/>
                  <w:noProof/>
                  <w:szCs w:val="20"/>
                  <w:lang w:val="en-GB"/>
                </w:rPr>
                <m:t>init</m:t>
              </m:r>
            </m:sub>
          </m:sSub>
          <m:r>
            <w:ins w:id="398" w:author="张世昌" w:date="2020-02-09T13:12:00Z">
              <w:rPr>
                <w:rFonts w:ascii="Cambria Math" w:hAnsi="Cambria Math"/>
                <w:noProof/>
                <w:szCs w:val="20"/>
                <w:lang w:val="en-GB"/>
              </w:rPr>
              <m:t>=</m:t>
            </w:ins>
          </m:r>
          <m:nary>
            <m:naryPr>
              <m:chr m:val="∑"/>
              <m:grow m:val="1"/>
              <m:ctrlPr>
                <w:ins w:id="399" w:author="张世昌" w:date="2020-02-09T13:12:00Z">
                  <w:rPr>
                    <w:rFonts w:ascii="Cambria Math" w:eastAsia="Cambria Math" w:hAnsi="Cambria Math"/>
                    <w:noProof/>
                    <w:szCs w:val="20"/>
                    <w:lang w:val="en-GB"/>
                  </w:rPr>
                </w:ins>
              </m:ctrlPr>
            </m:naryPr>
            <m:sub>
              <m:r>
                <w:ins w:id="400" w:author="张世昌" w:date="2020-02-09T13:13:00Z">
                  <w:rPr>
                    <w:rFonts w:ascii="Cambria Math" w:hAnsi="Cambria Math"/>
                    <w:noProof/>
                    <w:szCs w:val="20"/>
                    <w:lang w:val="en-GB"/>
                  </w:rPr>
                  <m:t>i</m:t>
                </w:ins>
              </m:r>
              <m:r>
                <w:ins w:id="401" w:author="张世昌" w:date="2020-02-09T13:12:00Z">
                  <w:rPr>
                    <w:rFonts w:ascii="Cambria Math" w:hAnsi="Cambria Math"/>
                    <w:noProof/>
                    <w:szCs w:val="20"/>
                    <w:lang w:val="en-GB"/>
                  </w:rPr>
                  <m:t>=0</m:t>
                </w:ins>
              </m:r>
            </m:sub>
            <m:sup>
              <m:r>
                <w:ins w:id="402" w:author="张世昌" w:date="2020-02-09T13:13:00Z">
                  <w:rPr>
                    <w:rFonts w:ascii="Cambria Math" w:hAnsi="Cambria Math"/>
                    <w:noProof/>
                    <w:szCs w:val="20"/>
                    <w:lang w:val="en-GB"/>
                  </w:rPr>
                  <m:t>L-1</m:t>
                </w:ins>
              </m:r>
            </m:sup>
            <m:e>
              <m:sSub>
                <m:sSubPr>
                  <m:ctrlPr>
                    <w:ins w:id="403" w:author="张世昌" w:date="2020-02-09T13:15:00Z">
                      <w:rPr>
                        <w:rFonts w:ascii="Cambria Math" w:eastAsia="Cambria Math" w:hAnsi="Cambria Math"/>
                        <w:i/>
                        <w:noProof/>
                        <w:szCs w:val="20"/>
                        <w:lang w:val="en-GB"/>
                      </w:rPr>
                    </w:ins>
                  </m:ctrlPr>
                </m:sSubPr>
                <m:e>
                  <m:r>
                    <w:ins w:id="404" w:author="张世昌" w:date="2020-02-09T13:15:00Z">
                      <w:rPr>
                        <w:rFonts w:ascii="Cambria Math" w:eastAsia="Cambria Math" w:hAnsi="Cambria Math"/>
                        <w:noProof/>
                        <w:szCs w:val="20"/>
                        <w:lang w:val="en-GB"/>
                      </w:rPr>
                      <m:t>p</m:t>
                    </w:ins>
                  </m:r>
                </m:e>
                <m:sub>
                  <m:r>
                    <w:ins w:id="405" w:author="张世昌" w:date="2020-02-09T13:15:00Z">
                      <w:rPr>
                        <w:rFonts w:ascii="Cambria Math" w:eastAsia="Cambria Math" w:hAnsi="Cambria Math"/>
                        <w:noProof/>
                        <w:szCs w:val="20"/>
                        <w:lang w:val="en-GB"/>
                      </w:rPr>
                      <m:t>i</m:t>
                    </w:ins>
                  </m:r>
                </m:sub>
              </m:sSub>
              <m:r>
                <w:ins w:id="406" w:author="张世昌" w:date="2020-02-09T13:15:00Z">
                  <w:rPr>
                    <w:rFonts w:ascii="Cambria Math" w:eastAsia="Cambria Math" w:hAnsi="Cambria Math"/>
                    <w:noProof/>
                    <w:szCs w:val="20"/>
                    <w:lang w:val="en-GB"/>
                  </w:rPr>
                  <m:t>∙</m:t>
                </w:ins>
              </m:r>
              <m:sSup>
                <m:sSupPr>
                  <m:ctrlPr>
                    <w:ins w:id="407" w:author="张世昌" w:date="2020-02-09T13:12:00Z">
                      <w:rPr>
                        <w:rFonts w:ascii="Cambria Math" w:eastAsia="Cambria Math" w:hAnsi="Cambria Math"/>
                        <w:noProof/>
                        <w:szCs w:val="20"/>
                        <w:lang w:val="en-GB"/>
                      </w:rPr>
                    </w:ins>
                  </m:ctrlPr>
                </m:sSupPr>
                <m:e>
                  <m:r>
                    <w:ins w:id="408" w:author="张世昌" w:date="2020-02-09T13:15:00Z">
                      <w:rPr>
                        <w:rFonts w:ascii="Cambria Math" w:hAnsi="Cambria Math"/>
                        <w:noProof/>
                        <w:szCs w:val="20"/>
                        <w:lang w:val="en-GB"/>
                      </w:rPr>
                      <m:t>2</m:t>
                    </w:ins>
                  </m:r>
                </m:e>
                <m:sup>
                  <m:r>
                    <w:ins w:id="409" w:author="张世昌" w:date="2020-02-09T13:16:00Z">
                      <w:rPr>
                        <w:rFonts w:ascii="Cambria Math" w:hAnsi="Cambria Math"/>
                        <w:noProof/>
                        <w:szCs w:val="20"/>
                        <w:lang w:val="en-GB"/>
                      </w:rPr>
                      <m:t>L-1</m:t>
                    </w:ins>
                  </m:r>
                  <m:r>
                    <w:ins w:id="410" w:author="张世昌" w:date="2020-02-09T13:12:00Z">
                      <w:rPr>
                        <w:rFonts w:ascii="Cambria Math" w:hAnsi="Cambria Math"/>
                        <w:noProof/>
                        <w:szCs w:val="20"/>
                        <w:lang w:val="en-GB"/>
                      </w:rPr>
                      <m:t>-</m:t>
                    </w:ins>
                  </m:r>
                  <m:r>
                    <w:ins w:id="411" w:author="张世昌" w:date="2020-02-09T13:16:00Z">
                      <w:rPr>
                        <w:rFonts w:ascii="Cambria Math" w:hAnsi="Cambria Math"/>
                        <w:noProof/>
                        <w:szCs w:val="20"/>
                        <w:lang w:val="en-GB"/>
                      </w:rPr>
                      <m:t>i</m:t>
                    </w:ins>
                  </m:r>
                </m:sup>
              </m:sSup>
            </m:e>
          </m:nary>
          <m:r>
            <w:ins w:id="412" w:author="张世昌" w:date="2020-02-09T13:12:00Z">
              <w:rPr>
                <w:rFonts w:ascii="Cambria Math" w:hAnsi="Cambria Math"/>
                <w:noProof/>
                <w:szCs w:val="20"/>
                <w:lang w:val="en-GB"/>
              </w:rPr>
              <m:t xml:space="preserve">   </m:t>
            </w:ins>
          </m:r>
        </m:oMath>
      </m:oMathPara>
    </w:p>
    <w:p w14:paraId="50AD8542" w14:textId="38ADA0F6" w:rsidR="00EB5F77" w:rsidRDefault="00EB5F77" w:rsidP="00E22D35">
      <w:pPr>
        <w:keepLines/>
        <w:tabs>
          <w:tab w:val="center" w:pos="4536"/>
          <w:tab w:val="right" w:pos="9072"/>
        </w:tabs>
        <w:spacing w:after="180"/>
        <w:rPr>
          <w:ins w:id="413" w:author="张世昌" w:date="2020-02-09T13:21:00Z"/>
        </w:rPr>
      </w:pPr>
      <w:proofErr w:type="gramStart"/>
      <w:ins w:id="414" w:author="张世昌" w:date="2020-02-09T13:16:00Z">
        <w:r>
          <w:t>wher</w:t>
        </w:r>
      </w:ins>
      <w:ins w:id="415" w:author="张世昌" w:date="2020-02-09T13:17:00Z">
        <w:r>
          <w:t>e</w:t>
        </w:r>
      </w:ins>
      <w:proofErr w:type="gramEnd"/>
      <w:ins w:id="416" w:author="张世昌" w:date="2020-02-09T13:16:00Z">
        <w:r w:rsidRPr="005E0144">
          <w:t xml:space="preserve"> </w:t>
        </w:r>
      </w:ins>
      <w:ins w:id="417" w:author="张世昌" w:date="2020-02-09T13:16:00Z">
        <w:r w:rsidRPr="005E0144">
          <w:rPr>
            <w:position w:val="-10"/>
          </w:rPr>
          <w:object w:dxaOrig="200" w:dyaOrig="240" w14:anchorId="3E1F4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12pt" o:ole="">
              <v:imagedata r:id="rId8" o:title=""/>
            </v:shape>
            <o:OLEObject Type="Embed" ProgID="Equation.3" ShapeID="_x0000_i1025" DrawAspect="Content" ObjectID="_1648048836" r:id="rId9"/>
          </w:object>
        </w:r>
      </w:ins>
      <w:ins w:id="418" w:author="张世昌" w:date="2020-02-09T13:16:00Z">
        <w:r w:rsidRPr="005E0144">
          <w:t xml:space="preserve"> and </w:t>
        </w:r>
      </w:ins>
      <w:ins w:id="419" w:author="张世昌" w:date="2020-02-09T13:16:00Z">
        <w:r w:rsidRPr="005E0144">
          <w:rPr>
            <w:position w:val="-4"/>
          </w:rPr>
          <w:object w:dxaOrig="200" w:dyaOrig="220" w14:anchorId="51807549">
            <v:shape id="_x0000_i1026" type="#_x0000_t75" style="width:9.45pt;height:11.55pt" o:ole="">
              <v:imagedata r:id="rId10" o:title=""/>
            </v:shape>
            <o:OLEObject Type="Embed" ProgID="Equation.3" ShapeID="_x0000_i1026" DrawAspect="Content" ObjectID="_1648048837" r:id="rId11"/>
          </w:object>
        </w:r>
      </w:ins>
      <w:ins w:id="420" w:author="张世昌" w:date="2020-02-09T13:16:00Z">
        <w:r w:rsidRPr="005E0144">
          <w:t xml:space="preserve"> </w:t>
        </w:r>
      </w:ins>
      <w:ins w:id="421" w:author="张世昌" w:date="2020-02-09T13:18:00Z">
        <w:r>
          <w:t>are defined in</w:t>
        </w:r>
      </w:ins>
      <w:ins w:id="422" w:author="张世昌" w:date="2020-02-09T13:16:00Z">
        <w:r>
          <w:t xml:space="preserve"> clause 5.</w:t>
        </w:r>
      </w:ins>
      <w:ins w:id="423" w:author="张世昌" w:date="2020-02-09T13:20:00Z">
        <w:r>
          <w:t>2</w:t>
        </w:r>
      </w:ins>
      <w:ins w:id="424" w:author="张世昌" w:date="2020-02-09T13:16:00Z">
        <w:r w:rsidRPr="005E0144">
          <w:t xml:space="preserve">.1 in </w:t>
        </w:r>
      </w:ins>
      <w:ins w:id="425" w:author="张世昌" w:date="2020-02-09T13:18:00Z">
        <w:r>
          <w:rPr>
            <w:lang w:eastAsia="ko-KR"/>
          </w:rPr>
          <w:t>[4, TS 38.212]</w:t>
        </w:r>
      </w:ins>
      <w:ins w:id="426" w:author="张世昌" w:date="2020-02-09T13:20:00Z">
        <w:r>
          <w:rPr>
            <w:lang w:eastAsia="ko-KR"/>
          </w:rPr>
          <w:t xml:space="preserve"> </w:t>
        </w:r>
      </w:ins>
      <w:ins w:id="427" w:author="张世昌" w:date="2020-02-09T13:16:00Z">
        <w:r>
          <w:t>equal</w:t>
        </w:r>
      </w:ins>
      <w:ins w:id="428" w:author="张世昌" w:date="2020-02-09T13:20:00Z">
        <w:r>
          <w:t xml:space="preserve"> to</w:t>
        </w:r>
      </w:ins>
      <w:ins w:id="429" w:author="张世昌" w:date="2020-02-09T13:16:00Z">
        <w:r w:rsidRPr="005E0144">
          <w:t xml:space="preserve"> the decimal representation of CRC </w:t>
        </w:r>
      </w:ins>
      <w:ins w:id="430" w:author="张世昌" w:date="2020-02-09T13:20:00Z">
        <w:r>
          <w:t>of the a</w:t>
        </w:r>
      </w:ins>
      <w:ins w:id="431" w:author="张世昌" w:date="2020-02-09T13:21:00Z">
        <w:r>
          <w:t>ssociated</w:t>
        </w:r>
      </w:ins>
      <w:ins w:id="432" w:author="张世昌" w:date="2020-02-09T13:16:00Z">
        <w:r>
          <w:t xml:space="preserve"> PS</w:t>
        </w:r>
      </w:ins>
      <w:ins w:id="433" w:author="张世昌" w:date="2020-02-09T13:21:00Z">
        <w:r>
          <w:t>C</w:t>
        </w:r>
      </w:ins>
      <w:ins w:id="434" w:author="张世昌" w:date="2020-02-09T13:16:00Z">
        <w:r w:rsidRPr="005E0144">
          <w:t>CH.</w:t>
        </w:r>
      </w:ins>
    </w:p>
    <w:p w14:paraId="2BE27C8E" w14:textId="77777777" w:rsidR="004C53A9" w:rsidRDefault="00EB5F77" w:rsidP="005D5465">
      <w:pPr>
        <w:keepLines/>
        <w:tabs>
          <w:tab w:val="center" w:pos="4536"/>
          <w:tab w:val="right" w:pos="9072"/>
        </w:tabs>
        <w:spacing w:after="180"/>
        <w:rPr>
          <w:rFonts w:ascii="Cambria Math" w:hAnsi="Cambria Math"/>
          <w:noProof/>
          <w:szCs w:val="20"/>
          <w:lang w:val="en-GB"/>
        </w:rPr>
      </w:pPr>
      <w:r>
        <w:rPr>
          <w:rFonts w:ascii="Cambria Math" w:hAnsi="Cambria Math"/>
          <w:noProof/>
          <w:szCs w:val="20"/>
          <w:lang w:val="en-GB"/>
        </w:rPr>
        <w:tab/>
      </w:r>
    </w:p>
    <w:p w14:paraId="7804D9E7" w14:textId="04B5BA63" w:rsidR="00EB5F77" w:rsidRPr="006B4198" w:rsidRDefault="006B4198" w:rsidP="005D5465">
      <w:pPr>
        <w:keepLines/>
        <w:tabs>
          <w:tab w:val="center" w:pos="4536"/>
          <w:tab w:val="right" w:pos="9072"/>
        </w:tabs>
        <w:spacing w:after="180"/>
        <w:jc w:val="center"/>
        <w:rPr>
          <w:b/>
          <w:noProof/>
          <w:color w:val="FF0000"/>
          <w:sz w:val="24"/>
          <w:szCs w:val="20"/>
          <w:lang w:val="en-GB"/>
        </w:rPr>
      </w:pPr>
      <w:r w:rsidRPr="006B4198">
        <w:rPr>
          <w:b/>
          <w:noProof/>
          <w:color w:val="FF0000"/>
          <w:sz w:val="24"/>
          <w:szCs w:val="20"/>
          <w:lang w:val="en-GB"/>
        </w:rPr>
        <w:lastRenderedPageBreak/>
        <w:t>&lt;Not related omitted&gt;</w:t>
      </w:r>
    </w:p>
    <w:p w14:paraId="335E7C13" w14:textId="77777777" w:rsidR="004C53A9" w:rsidRDefault="004C53A9" w:rsidP="005D5465">
      <w:pPr>
        <w:keepLines/>
        <w:tabs>
          <w:tab w:val="center" w:pos="4536"/>
          <w:tab w:val="right" w:pos="9072"/>
        </w:tabs>
        <w:spacing w:after="180"/>
        <w:rPr>
          <w:rFonts w:ascii="Cambria Math" w:hAnsi="Cambria Math"/>
          <w:noProof/>
          <w:color w:val="FF0000"/>
          <w:szCs w:val="20"/>
          <w:lang w:val="en-GB"/>
        </w:rPr>
      </w:pPr>
    </w:p>
    <w:p w14:paraId="4E2BA61E" w14:textId="77777777" w:rsidR="00EB5F77" w:rsidRPr="00EB5F77" w:rsidRDefault="00EB5F77" w:rsidP="000E3A5D">
      <w:pPr>
        <w:keepNext/>
        <w:keepLines/>
        <w:spacing w:before="120" w:after="180"/>
        <w:rPr>
          <w:rFonts w:ascii="Arial" w:hAnsi="Arial"/>
          <w:sz w:val="28"/>
          <w:szCs w:val="20"/>
          <w:lang w:val="en-GB"/>
        </w:rPr>
      </w:pPr>
      <w:bookmarkStart w:id="435" w:name="_Toc454818125"/>
      <w:bookmarkStart w:id="436" w:name="_Toc29230445"/>
      <w:r w:rsidRPr="00EB5F77">
        <w:rPr>
          <w:rFonts w:ascii="Arial" w:hAnsi="Arial"/>
          <w:sz w:val="28"/>
          <w:szCs w:val="20"/>
          <w:lang w:val="en-GB"/>
        </w:rPr>
        <w:t>8.3.2</w:t>
      </w:r>
      <w:r w:rsidRPr="00EB5F77">
        <w:rPr>
          <w:rFonts w:ascii="Arial" w:hAnsi="Arial"/>
          <w:sz w:val="28"/>
          <w:szCs w:val="20"/>
          <w:lang w:val="en-GB"/>
        </w:rPr>
        <w:tab/>
        <w:t>Physical sidelink control channel</w:t>
      </w:r>
      <w:bookmarkEnd w:id="435"/>
      <w:bookmarkEnd w:id="436"/>
    </w:p>
    <w:p w14:paraId="7B9099D9" w14:textId="77777777" w:rsidR="00EB5F77" w:rsidRPr="00EB5F77" w:rsidRDefault="00EB5F77" w:rsidP="000E3A5D">
      <w:pPr>
        <w:keepNext/>
        <w:keepLines/>
        <w:spacing w:before="120" w:after="180"/>
        <w:rPr>
          <w:rFonts w:ascii="Arial" w:hAnsi="Arial"/>
          <w:sz w:val="24"/>
          <w:szCs w:val="20"/>
          <w:lang w:val="en-GB"/>
        </w:rPr>
      </w:pPr>
      <w:bookmarkStart w:id="437" w:name="_Toc11324549"/>
      <w:bookmarkStart w:id="438" w:name="_Toc29230446"/>
      <w:r w:rsidRPr="00EB5F77">
        <w:rPr>
          <w:rFonts w:ascii="Arial" w:hAnsi="Arial"/>
          <w:sz w:val="24"/>
          <w:szCs w:val="20"/>
          <w:lang w:val="en-GB"/>
        </w:rPr>
        <w:t>8.3.2.1</w:t>
      </w:r>
      <w:r w:rsidRPr="00EB5F77">
        <w:rPr>
          <w:rFonts w:ascii="Arial" w:hAnsi="Arial"/>
          <w:sz w:val="24"/>
          <w:szCs w:val="20"/>
          <w:lang w:val="en-GB"/>
        </w:rPr>
        <w:tab/>
        <w:t>Scrambling</w:t>
      </w:r>
      <w:bookmarkEnd w:id="437"/>
      <w:bookmarkEnd w:id="438"/>
    </w:p>
    <w:p w14:paraId="756B0893" w14:textId="77777777" w:rsidR="00EB5F77" w:rsidRPr="00EB5F77" w:rsidRDefault="00EB5F77" w:rsidP="00E86783">
      <w:pPr>
        <w:spacing w:after="180"/>
        <w:rPr>
          <w:szCs w:val="20"/>
          <w:lang w:val="en-GB"/>
        </w:rPr>
      </w:pPr>
      <w:r w:rsidRPr="00EB5F77">
        <w:rPr>
          <w:szCs w:val="20"/>
          <w:lang w:val="en-GB"/>
        </w:rPr>
        <w:t xml:space="preserve">The block of bits </w:t>
      </w:r>
      <m:oMath>
        <m:r>
          <w:rPr>
            <w:rFonts w:ascii="Cambria Math" w:hAnsi="Cambria Math"/>
            <w:szCs w:val="20"/>
            <w:lang w:val="en-GB"/>
          </w:rPr>
          <m:t>b</m:t>
        </m:r>
        <m:d>
          <m:dPr>
            <m:ctrlPr>
              <w:rPr>
                <w:rFonts w:ascii="Cambria Math" w:hAnsi="Cambria Math"/>
                <w:i/>
                <w:szCs w:val="20"/>
                <w:lang w:val="en-GB"/>
              </w:rPr>
            </m:ctrlPr>
          </m:dPr>
          <m:e>
            <m:r>
              <w:rPr>
                <w:rFonts w:ascii="Cambria Math" w:hAnsi="Cambria Math"/>
                <w:szCs w:val="20"/>
                <w:lang w:val="en-GB"/>
              </w:rPr>
              <m:t>0</m:t>
            </m:r>
          </m:e>
        </m:d>
        <m:r>
          <w:rPr>
            <w:rFonts w:ascii="Cambria Math" w:hAnsi="Cambria Math"/>
            <w:szCs w:val="20"/>
            <w:lang w:val="en-GB"/>
          </w:rPr>
          <m:t>,…,b(</m:t>
        </m:r>
        <m:sSub>
          <m:sSubPr>
            <m:ctrlPr>
              <w:rPr>
                <w:rFonts w:ascii="Cambria Math" w:hAnsi="Cambria Math"/>
                <w:i/>
                <w:szCs w:val="20"/>
                <w:lang w:val="en-GB"/>
              </w:rPr>
            </m:ctrlPr>
          </m:sSubPr>
          <m:e>
            <m:r>
              <w:rPr>
                <w:rFonts w:ascii="Cambria Math" w:hAnsi="Cambria Math"/>
                <w:szCs w:val="20"/>
                <w:lang w:val="en-GB"/>
              </w:rPr>
              <m:t>M</m:t>
            </m:r>
          </m:e>
          <m:sub>
            <m:r>
              <m:rPr>
                <m:nor/>
              </m:rPr>
              <w:rPr>
                <w:rFonts w:ascii="Cambria Math" w:hAnsi="Cambria Math"/>
                <w:szCs w:val="20"/>
                <w:lang w:val="en-GB"/>
              </w:rPr>
              <m:t>bit</m:t>
            </m:r>
          </m:sub>
        </m:sSub>
        <m:r>
          <w:rPr>
            <w:rFonts w:ascii="Cambria Math" w:hAnsi="Cambria Math"/>
            <w:szCs w:val="20"/>
            <w:lang w:val="en-GB"/>
          </w:rPr>
          <m:t>-1)</m:t>
        </m:r>
      </m:oMath>
      <w:r w:rsidRPr="00EB5F77">
        <w:rPr>
          <w:szCs w:val="20"/>
          <w:lang w:val="en-GB"/>
        </w:rPr>
        <w:t xml:space="preserve">, where </w:t>
      </w:r>
      <m:oMath>
        <m:sSub>
          <m:sSubPr>
            <m:ctrlPr>
              <w:rPr>
                <w:rFonts w:ascii="Cambria Math" w:hAnsi="Cambria Math"/>
                <w:i/>
                <w:szCs w:val="20"/>
                <w:lang w:val="en-GB"/>
              </w:rPr>
            </m:ctrlPr>
          </m:sSubPr>
          <m:e>
            <m:r>
              <w:rPr>
                <w:rFonts w:ascii="Cambria Math" w:hAnsi="Cambria Math"/>
                <w:szCs w:val="20"/>
                <w:lang w:val="en-GB"/>
              </w:rPr>
              <m:t>M</m:t>
            </m:r>
          </m:e>
          <m:sub>
            <m:r>
              <m:rPr>
                <m:nor/>
              </m:rPr>
              <w:rPr>
                <w:rFonts w:ascii="Cambria Math" w:hAnsi="Cambria Math"/>
                <w:szCs w:val="20"/>
                <w:lang w:val="en-GB"/>
              </w:rPr>
              <m:t>bit</m:t>
            </m:r>
          </m:sub>
        </m:sSub>
      </m:oMath>
      <w:r w:rsidRPr="00EB5F77">
        <w:rPr>
          <w:szCs w:val="20"/>
          <w:lang w:val="en-GB"/>
        </w:rPr>
        <w:t xml:space="preserve"> is the number of bits transmitted on the physical channel, shall be scrambled prior to modulation, resulting in a block of scrambled bits </w:t>
      </w:r>
      <m:oMath>
        <m:acc>
          <m:accPr>
            <m:chr m:val="̃"/>
            <m:ctrlPr>
              <w:rPr>
                <w:rFonts w:ascii="Cambria Math" w:hAnsi="Cambria Math"/>
                <w:i/>
                <w:szCs w:val="20"/>
                <w:lang w:val="en-GB"/>
              </w:rPr>
            </m:ctrlPr>
          </m:accPr>
          <m:e>
            <m:r>
              <w:rPr>
                <w:rFonts w:ascii="Cambria Math" w:hAnsi="Cambria Math"/>
                <w:szCs w:val="20"/>
                <w:lang w:val="en-GB"/>
              </w:rPr>
              <m:t>b</m:t>
            </m:r>
          </m:e>
        </m:acc>
        <m:d>
          <m:dPr>
            <m:ctrlPr>
              <w:rPr>
                <w:rFonts w:ascii="Cambria Math" w:hAnsi="Cambria Math"/>
                <w:i/>
                <w:szCs w:val="20"/>
                <w:lang w:val="en-GB"/>
              </w:rPr>
            </m:ctrlPr>
          </m:dPr>
          <m:e>
            <m:r>
              <w:rPr>
                <w:rFonts w:ascii="Cambria Math" w:hAnsi="Cambria Math"/>
                <w:szCs w:val="20"/>
                <w:lang w:val="en-GB"/>
              </w:rPr>
              <m:t>0</m:t>
            </m:r>
          </m:e>
        </m:d>
        <m:r>
          <w:rPr>
            <w:rFonts w:ascii="Cambria Math" w:hAnsi="Cambria Math"/>
            <w:szCs w:val="20"/>
            <w:lang w:val="en-GB"/>
          </w:rPr>
          <m:t>,…,</m:t>
        </m:r>
        <m:acc>
          <m:accPr>
            <m:chr m:val="̃"/>
            <m:ctrlPr>
              <w:rPr>
                <w:rFonts w:ascii="Cambria Math" w:hAnsi="Cambria Math"/>
                <w:i/>
                <w:szCs w:val="20"/>
                <w:lang w:val="en-GB"/>
              </w:rPr>
            </m:ctrlPr>
          </m:accPr>
          <m:e>
            <m:r>
              <w:rPr>
                <w:rFonts w:ascii="Cambria Math" w:hAnsi="Cambria Math"/>
                <w:szCs w:val="20"/>
                <w:lang w:val="en-GB"/>
              </w:rPr>
              <m:t>b</m:t>
            </m:r>
          </m:e>
        </m:acc>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M</m:t>
            </m:r>
          </m:e>
          <m:sub>
            <m:r>
              <m:rPr>
                <m:nor/>
              </m:rPr>
              <w:rPr>
                <w:rFonts w:ascii="Cambria Math" w:hAnsi="Cambria Math"/>
                <w:szCs w:val="20"/>
                <w:lang w:val="en-GB"/>
              </w:rPr>
              <m:t>bit</m:t>
            </m:r>
          </m:sub>
        </m:sSub>
        <m:r>
          <w:rPr>
            <w:rFonts w:ascii="Cambria Math" w:hAnsi="Cambria Math"/>
            <w:szCs w:val="20"/>
            <w:lang w:val="en-GB"/>
          </w:rPr>
          <m:t>-1)</m:t>
        </m:r>
      </m:oMath>
      <w:r w:rsidRPr="00EB5F77">
        <w:rPr>
          <w:szCs w:val="20"/>
          <w:lang w:val="en-GB"/>
        </w:rPr>
        <w:t xml:space="preserve"> according to</w:t>
      </w:r>
    </w:p>
    <w:p w14:paraId="2634DB3A" w14:textId="77777777" w:rsidR="00EB5F77" w:rsidRPr="00EB5F77" w:rsidRDefault="003C79A2" w:rsidP="000E3A5D">
      <w:pPr>
        <w:keepLines/>
        <w:tabs>
          <w:tab w:val="center" w:pos="4536"/>
          <w:tab w:val="right" w:pos="9072"/>
        </w:tabs>
        <w:spacing w:after="180"/>
        <w:jc w:val="center"/>
        <w:rPr>
          <w:noProof/>
          <w:szCs w:val="20"/>
          <w:lang w:val="en-GB"/>
        </w:rPr>
      </w:pPr>
      <m:oMathPara>
        <m:oMath>
          <m:acc>
            <m:accPr>
              <m:chr m:val="̃"/>
              <m:ctrlPr>
                <w:rPr>
                  <w:rFonts w:ascii="Cambria Math" w:hAnsi="Cambria Math"/>
                  <w:i/>
                  <w:noProof/>
                  <w:szCs w:val="20"/>
                  <w:lang w:val="en-GB"/>
                </w:rPr>
              </m:ctrlPr>
            </m:accPr>
            <m:e>
              <m:r>
                <w:rPr>
                  <w:rFonts w:ascii="Cambria Math" w:hAnsi="Cambria Math"/>
                  <w:noProof/>
                  <w:szCs w:val="20"/>
                  <w:lang w:val="en-GB"/>
                </w:rPr>
                <m:t>b</m:t>
              </m:r>
            </m:e>
          </m:acc>
          <m:d>
            <m:dPr>
              <m:ctrlPr>
                <w:rPr>
                  <w:rFonts w:ascii="Cambria Math" w:hAnsi="Cambria Math"/>
                  <w:i/>
                  <w:noProof/>
                  <w:szCs w:val="20"/>
                  <w:lang w:val="en-GB"/>
                </w:rPr>
              </m:ctrlPr>
            </m:dPr>
            <m:e>
              <m:r>
                <w:rPr>
                  <w:rFonts w:ascii="Cambria Math" w:hAnsi="Cambria Math"/>
                  <w:noProof/>
                  <w:szCs w:val="20"/>
                  <w:lang w:val="en-GB"/>
                </w:rPr>
                <m:t>i</m:t>
              </m:r>
            </m:e>
          </m:d>
          <m:r>
            <w:rPr>
              <w:rFonts w:ascii="Cambria Math" w:hAnsi="Cambria Math"/>
              <w:noProof/>
              <w:szCs w:val="20"/>
              <w:lang w:val="en-GB"/>
            </w:rPr>
            <m:t>=</m:t>
          </m:r>
          <m:d>
            <m:dPr>
              <m:ctrlPr>
                <w:rPr>
                  <w:rFonts w:ascii="Cambria Math" w:hAnsi="Cambria Math"/>
                  <w:i/>
                  <w:noProof/>
                  <w:szCs w:val="20"/>
                  <w:lang w:val="en-GB"/>
                </w:rPr>
              </m:ctrlPr>
            </m:dPr>
            <m:e>
              <m:r>
                <w:rPr>
                  <w:rFonts w:ascii="Cambria Math" w:hAnsi="Cambria Math"/>
                  <w:noProof/>
                  <w:szCs w:val="20"/>
                  <w:lang w:val="en-GB"/>
                </w:rPr>
                <m:t>b</m:t>
              </m:r>
              <m:d>
                <m:dPr>
                  <m:ctrlPr>
                    <w:rPr>
                      <w:rFonts w:ascii="Cambria Math" w:hAnsi="Cambria Math"/>
                      <w:i/>
                      <w:noProof/>
                      <w:szCs w:val="20"/>
                      <w:lang w:val="en-GB"/>
                    </w:rPr>
                  </m:ctrlPr>
                </m:dPr>
                <m:e>
                  <m:r>
                    <w:rPr>
                      <w:rFonts w:ascii="Cambria Math" w:hAnsi="Cambria Math"/>
                      <w:noProof/>
                      <w:szCs w:val="20"/>
                      <w:lang w:val="en-GB"/>
                    </w:rPr>
                    <m:t>i</m:t>
                  </m:r>
                </m:e>
              </m:d>
              <m:r>
                <w:rPr>
                  <w:rFonts w:ascii="Cambria Math" w:hAnsi="Cambria Math"/>
                  <w:noProof/>
                  <w:szCs w:val="20"/>
                  <w:lang w:val="en-GB"/>
                </w:rPr>
                <m:t>+c(i)</m:t>
              </m:r>
            </m:e>
          </m:d>
          <m:r>
            <w:rPr>
              <w:rFonts w:ascii="Cambria Math" w:hAnsi="Cambria Math"/>
              <w:noProof/>
              <w:szCs w:val="20"/>
              <w:lang w:val="en-GB"/>
            </w:rPr>
            <m:t xml:space="preserve"> </m:t>
          </m:r>
          <m:r>
            <m:rPr>
              <m:nor/>
            </m:rPr>
            <w:rPr>
              <w:rFonts w:ascii="Cambria Math" w:hAnsi="Cambria Math"/>
              <w:noProof/>
              <w:szCs w:val="20"/>
              <w:lang w:val="en-GB"/>
            </w:rPr>
            <m:t>mod</m:t>
          </m:r>
          <m:r>
            <w:rPr>
              <w:rFonts w:ascii="Cambria Math" w:hAnsi="Cambria Math"/>
              <w:noProof/>
              <w:szCs w:val="20"/>
              <w:lang w:val="en-GB"/>
            </w:rPr>
            <m:t xml:space="preserve"> 2</m:t>
          </m:r>
        </m:oMath>
      </m:oMathPara>
    </w:p>
    <w:p w14:paraId="54CB023B" w14:textId="5CCCFC07" w:rsidR="00EB5F77" w:rsidRPr="00EB5F77" w:rsidRDefault="00EB5F77" w:rsidP="000121C7">
      <w:pPr>
        <w:spacing w:after="180"/>
        <w:rPr>
          <w:szCs w:val="20"/>
          <w:lang w:val="en-GB"/>
        </w:rPr>
      </w:pPr>
      <w:proofErr w:type="gramStart"/>
      <w:r w:rsidRPr="00EB5F77">
        <w:rPr>
          <w:szCs w:val="20"/>
          <w:lang w:val="en-GB"/>
        </w:rPr>
        <w:t>where</w:t>
      </w:r>
      <w:proofErr w:type="gramEnd"/>
      <w:r w:rsidRPr="00EB5F77">
        <w:rPr>
          <w:szCs w:val="20"/>
          <w:lang w:val="en-GB"/>
        </w:rPr>
        <w:t xml:space="preserve"> the scrambling sequence </w:t>
      </w:r>
      <m:oMath>
        <m:r>
          <w:rPr>
            <w:rFonts w:ascii="Cambria Math" w:hAnsi="Cambria Math"/>
            <w:szCs w:val="20"/>
            <w:lang w:val="en-GB"/>
          </w:rPr>
          <m:t>c</m:t>
        </m:r>
        <m:d>
          <m:dPr>
            <m:ctrlPr>
              <w:rPr>
                <w:rFonts w:ascii="Cambria Math" w:hAnsi="Cambria Math"/>
                <w:i/>
                <w:szCs w:val="20"/>
                <w:lang w:val="en-GB"/>
              </w:rPr>
            </m:ctrlPr>
          </m:dPr>
          <m:e>
            <m:r>
              <w:rPr>
                <w:rFonts w:ascii="Cambria Math" w:hAnsi="Cambria Math"/>
                <w:szCs w:val="20"/>
                <w:lang w:val="en-GB"/>
              </w:rPr>
              <m:t>i</m:t>
            </m:r>
          </m:e>
        </m:d>
      </m:oMath>
      <w:r w:rsidRPr="00EB5F77">
        <w:rPr>
          <w:szCs w:val="20"/>
          <w:lang w:val="en-GB"/>
        </w:rPr>
        <w:t xml:space="preserve"> is given by clause 5.2.1. The scrambling sequence generator shall be initialized with </w:t>
      </w:r>
    </w:p>
    <w:p w14:paraId="358BD967" w14:textId="36427648" w:rsidR="00E75B1D" w:rsidRPr="00E75B1D" w:rsidRDefault="003C79A2" w:rsidP="000121C7">
      <w:pPr>
        <w:keepLines/>
        <w:tabs>
          <w:tab w:val="center" w:pos="4536"/>
          <w:tab w:val="right" w:pos="9072"/>
        </w:tabs>
        <w:spacing w:after="180"/>
        <w:rPr>
          <w:ins w:id="439" w:author="张世昌" w:date="2020-02-10T15:20:00Z"/>
          <w:szCs w:val="20"/>
          <w:lang w:val="en-GB"/>
        </w:rPr>
      </w:pPr>
      <m:oMathPara>
        <m:oMath>
          <m:sSub>
            <m:sSubPr>
              <m:ctrlPr>
                <w:rPr>
                  <w:rFonts w:ascii="Cambria Math" w:hAnsi="Cambria Math"/>
                  <w:noProof/>
                  <w:szCs w:val="20"/>
                  <w:lang w:val="en-GB"/>
                </w:rPr>
              </m:ctrlPr>
            </m:sSubPr>
            <m:e>
              <m:r>
                <w:rPr>
                  <w:rFonts w:ascii="Cambria Math" w:hAnsi="Cambria Math"/>
                  <w:noProof/>
                  <w:szCs w:val="20"/>
                  <w:lang w:val="en-GB"/>
                </w:rPr>
                <m:t>c</m:t>
              </m:r>
            </m:e>
            <m:sub>
              <m:r>
                <m:rPr>
                  <m:nor/>
                </m:rPr>
                <w:rPr>
                  <w:noProof/>
                  <w:szCs w:val="20"/>
                  <w:lang w:val="en-GB"/>
                </w:rPr>
                <m:t>init</m:t>
              </m:r>
            </m:sub>
          </m:sSub>
        </m:oMath>
      </m:oMathPara>
    </w:p>
    <w:p w14:paraId="0B217A30" w14:textId="1E4E23CE" w:rsidR="00EB5F77" w:rsidRPr="00E75B1D" w:rsidRDefault="00D9043A" w:rsidP="000121C7">
      <w:pPr>
        <w:keepLines/>
        <w:tabs>
          <w:tab w:val="center" w:pos="4536"/>
          <w:tab w:val="right" w:pos="9072"/>
        </w:tabs>
        <w:spacing w:after="180"/>
        <w:rPr>
          <w:noProof/>
          <w:szCs w:val="20"/>
        </w:rPr>
      </w:pPr>
      <w:proofErr w:type="gramStart"/>
      <w:r w:rsidRPr="00157EE9">
        <w:t>where</w:t>
      </w:r>
      <w:proofErr w:type="gramEnd"/>
      <w:ins w:id="440" w:author="张世昌" w:date="2020-02-10T15:21:00Z">
        <w:r w:rsidR="00E75B1D">
          <w:t xml:space="preserve"> </w:t>
        </w:r>
        <m:oMath>
          <m:sSub>
            <m:sSubPr>
              <m:ctrlPr>
                <w:rPr>
                  <w:rFonts w:ascii="Cambria Math" w:hAnsi="Cambria Math"/>
                  <w:noProof/>
                  <w:szCs w:val="20"/>
                  <w:lang w:val="en-GB"/>
                </w:rPr>
              </m:ctrlPr>
            </m:sSubPr>
            <m:e>
              <m:r>
                <w:rPr>
                  <w:rFonts w:ascii="Cambria Math" w:hAnsi="Cambria Math"/>
                  <w:noProof/>
                  <w:szCs w:val="20"/>
                  <w:lang w:val="en-GB"/>
                </w:rPr>
                <m:t>c</m:t>
              </m:r>
            </m:e>
            <m:sub>
              <m:r>
                <m:rPr>
                  <m:nor/>
                </m:rPr>
                <w:rPr>
                  <w:noProof/>
                  <w:szCs w:val="20"/>
                  <w:lang w:val="en-GB"/>
                </w:rPr>
                <m:t>init</m:t>
              </m:r>
            </m:sub>
          </m:sSub>
        </m:oMath>
      </w:ins>
      <m:oMath>
        <m:r>
          <w:ins w:id="441" w:author="张世昌" w:date="2020-02-10T15:22:00Z">
            <w:rPr>
              <w:rFonts w:ascii="Cambria Math" w:hAnsi="Cambria Math"/>
              <w:noProof/>
              <w:szCs w:val="20"/>
              <w:lang w:val="en-GB"/>
            </w:rPr>
            <m:t>∈</m:t>
          </w:ins>
        </m:r>
        <m:d>
          <m:dPr>
            <m:begChr m:val="{"/>
            <m:endChr m:val="}"/>
            <m:ctrlPr>
              <w:ins w:id="442" w:author="张世昌" w:date="2020-02-10T15:22:00Z">
                <w:rPr>
                  <w:rFonts w:ascii="Cambria Math" w:eastAsiaTheme="minorEastAsia" w:hAnsi="Cambria Math"/>
                  <w:i/>
                  <w:noProof/>
                  <w:szCs w:val="20"/>
                  <w:lang w:val="en-GB" w:eastAsia="zh-CN"/>
                </w:rPr>
              </w:ins>
            </m:ctrlPr>
          </m:dPr>
          <m:e>
            <m:r>
              <w:ins w:id="443" w:author="张世昌" w:date="2020-02-10T15:22:00Z">
                <w:rPr>
                  <w:rFonts w:ascii="Cambria Math" w:eastAsiaTheme="minorEastAsia" w:hAnsi="Cambria Math"/>
                  <w:noProof/>
                  <w:szCs w:val="20"/>
                  <w:lang w:val="en-GB" w:eastAsia="zh-CN"/>
                </w:rPr>
                <m:t>0,1,…,65535</m:t>
              </w:ins>
            </m:r>
          </m:e>
        </m:d>
      </m:oMath>
      <w:ins w:id="444" w:author="张世昌" w:date="2020-02-10T15:21:00Z">
        <w:r w:rsidR="00E75B1D">
          <w:t xml:space="preserve"> </w:t>
        </w:r>
        <w:r w:rsidR="00E75B1D" w:rsidRPr="00F92AA1">
          <w:t xml:space="preserve">is given by the higher-layer parameter </w:t>
        </w:r>
      </w:ins>
      <w:proofErr w:type="spellStart"/>
      <w:ins w:id="445" w:author="张世昌" w:date="2020-02-10T15:23:00Z">
        <w:r w:rsidR="00E75B1D" w:rsidRPr="00E75B1D">
          <w:rPr>
            <w:i/>
          </w:rPr>
          <w:t>pscch</w:t>
        </w:r>
        <w:proofErr w:type="spellEnd"/>
        <w:r w:rsidR="00E75B1D" w:rsidRPr="00E75B1D">
          <w:rPr>
            <w:i/>
          </w:rPr>
          <w:t>-DMRS-</w:t>
        </w:r>
        <w:proofErr w:type="spellStart"/>
        <w:r w:rsidR="00E75B1D" w:rsidRPr="00E75B1D">
          <w:rPr>
            <w:i/>
          </w:rPr>
          <w:t>ScramblingID</w:t>
        </w:r>
        <w:proofErr w:type="spellEnd"/>
        <w:r w:rsidR="00E75B1D">
          <w:rPr>
            <w:i/>
          </w:rPr>
          <w:t xml:space="preserve"> .</w:t>
        </w:r>
      </w:ins>
    </w:p>
    <w:p w14:paraId="67E18987" w14:textId="77777777" w:rsidR="004C53A9" w:rsidRPr="00D9043A" w:rsidRDefault="004C53A9" w:rsidP="000121C7">
      <w:pPr>
        <w:keepLines/>
        <w:tabs>
          <w:tab w:val="center" w:pos="4536"/>
          <w:tab w:val="right" w:pos="9072"/>
        </w:tabs>
        <w:spacing w:after="180"/>
        <w:jc w:val="center"/>
        <w:rPr>
          <w:rFonts w:ascii="Cambria Math" w:hAnsi="Cambria Math"/>
          <w:noProof/>
          <w:color w:val="FF0000"/>
          <w:szCs w:val="20"/>
        </w:rPr>
      </w:pPr>
    </w:p>
    <w:p w14:paraId="37FCB021" w14:textId="2EAEE1A1" w:rsidR="004C53A9" w:rsidRPr="006B4198" w:rsidRDefault="006B4198" w:rsidP="00E22D35">
      <w:pPr>
        <w:keepLines/>
        <w:tabs>
          <w:tab w:val="center" w:pos="4536"/>
          <w:tab w:val="right" w:pos="9072"/>
        </w:tabs>
        <w:spacing w:after="180"/>
        <w:jc w:val="center"/>
        <w:rPr>
          <w:b/>
          <w:noProof/>
          <w:color w:val="FF0000"/>
          <w:sz w:val="24"/>
          <w:szCs w:val="20"/>
          <w:lang w:val="en-GB"/>
        </w:rPr>
      </w:pPr>
      <w:r w:rsidRPr="006B4198">
        <w:rPr>
          <w:b/>
          <w:noProof/>
          <w:color w:val="FF0000"/>
          <w:sz w:val="24"/>
          <w:szCs w:val="20"/>
          <w:lang w:val="en-GB"/>
        </w:rPr>
        <w:t>&lt;Not related omitted&gt;</w:t>
      </w:r>
      <w:bookmarkStart w:id="446" w:name="_Toc11324552"/>
      <w:bookmarkStart w:id="447" w:name="_Toc29230449"/>
    </w:p>
    <w:p w14:paraId="4E8EC7C6" w14:textId="7C0DC99E" w:rsidR="004C53A9" w:rsidRPr="004C53A9" w:rsidRDefault="004C53A9" w:rsidP="000E3A5D">
      <w:pPr>
        <w:keepNext/>
        <w:keepLines/>
        <w:spacing w:before="120" w:after="180"/>
        <w:rPr>
          <w:rFonts w:ascii="Arial" w:hAnsi="Arial"/>
          <w:sz w:val="28"/>
          <w:szCs w:val="20"/>
          <w:lang w:val="en-GB"/>
        </w:rPr>
      </w:pPr>
      <w:r w:rsidRPr="004C53A9">
        <w:rPr>
          <w:rFonts w:ascii="Arial" w:hAnsi="Arial"/>
          <w:sz w:val="28"/>
          <w:szCs w:val="20"/>
          <w:lang w:val="en-GB"/>
        </w:rPr>
        <w:t>8.3.3</w:t>
      </w:r>
      <w:r w:rsidRPr="004C53A9">
        <w:rPr>
          <w:rFonts w:ascii="Arial" w:hAnsi="Arial"/>
          <w:sz w:val="28"/>
          <w:szCs w:val="20"/>
          <w:lang w:val="en-GB"/>
        </w:rPr>
        <w:tab/>
        <w:t>Physical sidelink broadcast channel</w:t>
      </w:r>
      <w:bookmarkEnd w:id="446"/>
      <w:bookmarkEnd w:id="447"/>
    </w:p>
    <w:p w14:paraId="5692E6F2" w14:textId="77777777" w:rsidR="004C53A9" w:rsidRPr="004C53A9" w:rsidRDefault="004C53A9" w:rsidP="000E3A5D">
      <w:pPr>
        <w:keepNext/>
        <w:keepLines/>
        <w:spacing w:before="120" w:after="180"/>
        <w:rPr>
          <w:rFonts w:ascii="Arial" w:hAnsi="Arial"/>
          <w:sz w:val="24"/>
          <w:szCs w:val="20"/>
          <w:lang w:val="en-GB"/>
        </w:rPr>
      </w:pPr>
      <w:bookmarkStart w:id="448" w:name="_Toc11324553"/>
      <w:bookmarkStart w:id="449" w:name="_Toc29230450"/>
      <w:r w:rsidRPr="004C53A9">
        <w:rPr>
          <w:rFonts w:ascii="Arial" w:hAnsi="Arial"/>
          <w:sz w:val="24"/>
          <w:szCs w:val="20"/>
          <w:lang w:val="en-GB"/>
        </w:rPr>
        <w:t>8.3.3.1</w:t>
      </w:r>
      <w:r w:rsidRPr="004C53A9">
        <w:rPr>
          <w:rFonts w:ascii="Arial" w:hAnsi="Arial"/>
          <w:sz w:val="24"/>
          <w:szCs w:val="20"/>
          <w:lang w:val="en-GB"/>
        </w:rPr>
        <w:tab/>
        <w:t>Scrambling</w:t>
      </w:r>
      <w:bookmarkEnd w:id="448"/>
      <w:bookmarkEnd w:id="449"/>
    </w:p>
    <w:p w14:paraId="5CB2C0F5" w14:textId="77777777" w:rsidR="004C53A9" w:rsidRPr="004C53A9" w:rsidRDefault="004C53A9" w:rsidP="00E86783">
      <w:pPr>
        <w:spacing w:after="180"/>
        <w:rPr>
          <w:szCs w:val="20"/>
          <w:lang w:val="en-GB"/>
        </w:rPr>
      </w:pPr>
      <w:r w:rsidRPr="004C53A9">
        <w:rPr>
          <w:szCs w:val="20"/>
          <w:lang w:val="en-GB"/>
        </w:rPr>
        <w:t>The block of bits</w:t>
      </w:r>
      <m:oMath>
        <m:r>
          <w:rPr>
            <w:rFonts w:ascii="Cambria Math" w:hAnsi="Cambria Math"/>
            <w:szCs w:val="20"/>
            <w:lang w:val="en-GB"/>
          </w:rPr>
          <m:t xml:space="preserve"> b</m:t>
        </m:r>
        <m:d>
          <m:dPr>
            <m:ctrlPr>
              <w:rPr>
                <w:rFonts w:ascii="Cambria Math" w:hAnsi="Cambria Math"/>
                <w:i/>
                <w:szCs w:val="20"/>
                <w:lang w:val="en-GB"/>
              </w:rPr>
            </m:ctrlPr>
          </m:dPr>
          <m:e>
            <m:r>
              <w:rPr>
                <w:rFonts w:ascii="Cambria Math" w:hAnsi="Cambria Math"/>
                <w:szCs w:val="20"/>
                <w:lang w:val="en-GB"/>
              </w:rPr>
              <m:t>0</m:t>
            </m:r>
          </m:e>
        </m:d>
        <m:r>
          <w:rPr>
            <w:rFonts w:ascii="Cambria Math" w:hAnsi="Cambria Math"/>
            <w:szCs w:val="20"/>
            <w:lang w:val="en-GB"/>
          </w:rPr>
          <m:t>, …, b(</m:t>
        </m:r>
        <m:sSub>
          <m:sSubPr>
            <m:ctrlPr>
              <w:rPr>
                <w:rFonts w:ascii="Cambria Math" w:hAnsi="Cambria Math"/>
                <w:i/>
                <w:szCs w:val="20"/>
                <w:lang w:val="en-GB"/>
              </w:rPr>
            </m:ctrlPr>
          </m:sSubPr>
          <m:e>
            <m:r>
              <w:rPr>
                <w:rFonts w:ascii="Cambria Math" w:hAnsi="Cambria Math"/>
                <w:szCs w:val="20"/>
                <w:lang w:val="en-GB"/>
              </w:rPr>
              <m:t>M</m:t>
            </m:r>
          </m:e>
          <m:sub>
            <m:r>
              <m:rPr>
                <m:nor/>
              </m:rPr>
              <w:rPr>
                <w:rFonts w:ascii="Cambria Math" w:hAnsi="Cambria Math"/>
                <w:szCs w:val="20"/>
                <w:lang w:val="en-GB"/>
              </w:rPr>
              <m:t>bit</m:t>
            </m:r>
          </m:sub>
        </m:sSub>
        <m:r>
          <w:rPr>
            <w:rFonts w:ascii="Cambria Math" w:hAnsi="Cambria Math"/>
            <w:szCs w:val="20"/>
            <w:lang w:val="en-GB"/>
          </w:rPr>
          <m:t>-1)</m:t>
        </m:r>
      </m:oMath>
      <w:r w:rsidRPr="004C53A9">
        <w:rPr>
          <w:szCs w:val="20"/>
          <w:lang w:val="en-GB"/>
        </w:rPr>
        <w:t xml:space="preserve">, where </w:t>
      </w:r>
      <m:oMath>
        <m:sSub>
          <m:sSubPr>
            <m:ctrlPr>
              <w:rPr>
                <w:rFonts w:ascii="Cambria Math" w:hAnsi="Cambria Math"/>
                <w:i/>
                <w:szCs w:val="20"/>
                <w:lang w:val="en-GB"/>
              </w:rPr>
            </m:ctrlPr>
          </m:sSubPr>
          <m:e>
            <m:r>
              <w:rPr>
                <w:rFonts w:ascii="Cambria Math" w:hAnsi="Cambria Math"/>
                <w:szCs w:val="20"/>
                <w:lang w:val="en-GB"/>
              </w:rPr>
              <m:t>M</m:t>
            </m:r>
          </m:e>
          <m:sub>
            <m:r>
              <m:rPr>
                <m:nor/>
              </m:rPr>
              <w:rPr>
                <w:rFonts w:ascii="Cambria Math" w:hAnsi="Cambria Math"/>
                <w:szCs w:val="20"/>
                <w:lang w:val="en-GB"/>
              </w:rPr>
              <m:t>bit</m:t>
            </m:r>
          </m:sub>
        </m:sSub>
      </m:oMath>
      <w:r w:rsidRPr="004C53A9">
        <w:rPr>
          <w:szCs w:val="20"/>
          <w:lang w:val="en-GB"/>
        </w:rPr>
        <w:t xml:space="preserve"> is the number of bits transmitted on the physical sidelink broadcast channel, shall be scrambled prior to modulation, resulting in a block of scrambled bits </w:t>
      </w:r>
      <m:oMath>
        <m:r>
          <w:rPr>
            <w:rFonts w:ascii="Cambria Math" w:hAnsi="Cambria Math"/>
            <w:szCs w:val="20"/>
            <w:lang w:val="en-GB"/>
          </w:rPr>
          <m:t xml:space="preserve"> </m:t>
        </m:r>
        <m:acc>
          <m:accPr>
            <m:chr m:val="̃"/>
            <m:ctrlPr>
              <w:rPr>
                <w:rFonts w:ascii="Cambria Math" w:hAnsi="Cambria Math"/>
                <w:i/>
                <w:szCs w:val="20"/>
                <w:lang w:val="en-GB"/>
              </w:rPr>
            </m:ctrlPr>
          </m:accPr>
          <m:e>
            <m:r>
              <w:rPr>
                <w:rFonts w:ascii="Cambria Math" w:hAnsi="Cambria Math"/>
                <w:szCs w:val="20"/>
                <w:lang w:val="en-GB"/>
              </w:rPr>
              <m:t>b</m:t>
            </m:r>
          </m:e>
        </m:acc>
        <m:d>
          <m:dPr>
            <m:ctrlPr>
              <w:rPr>
                <w:rFonts w:ascii="Cambria Math" w:hAnsi="Cambria Math"/>
                <w:i/>
                <w:szCs w:val="20"/>
                <w:lang w:val="en-GB"/>
              </w:rPr>
            </m:ctrlPr>
          </m:dPr>
          <m:e>
            <m:r>
              <w:rPr>
                <w:rFonts w:ascii="Cambria Math" w:hAnsi="Cambria Math"/>
                <w:szCs w:val="20"/>
                <w:lang w:val="en-GB"/>
              </w:rPr>
              <m:t>0</m:t>
            </m:r>
          </m:e>
        </m:d>
        <m:r>
          <w:rPr>
            <w:rFonts w:ascii="Cambria Math" w:hAnsi="Cambria Math"/>
            <w:szCs w:val="20"/>
            <w:lang w:val="en-GB"/>
          </w:rPr>
          <m:t xml:space="preserve">, …, </m:t>
        </m:r>
        <m:acc>
          <m:accPr>
            <m:chr m:val="̃"/>
            <m:ctrlPr>
              <w:rPr>
                <w:rFonts w:ascii="Cambria Math" w:hAnsi="Cambria Math"/>
                <w:i/>
                <w:szCs w:val="20"/>
                <w:lang w:val="en-GB"/>
              </w:rPr>
            </m:ctrlPr>
          </m:accPr>
          <m:e>
            <m:r>
              <w:rPr>
                <w:rFonts w:ascii="Cambria Math" w:hAnsi="Cambria Math"/>
                <w:szCs w:val="20"/>
                <w:lang w:val="en-GB"/>
              </w:rPr>
              <m:t>b</m:t>
            </m:r>
          </m:e>
        </m:acc>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M</m:t>
            </m:r>
          </m:e>
          <m:sub>
            <m:r>
              <m:rPr>
                <m:nor/>
              </m:rPr>
              <w:rPr>
                <w:rFonts w:ascii="Cambria Math" w:hAnsi="Cambria Math"/>
                <w:szCs w:val="20"/>
                <w:lang w:val="en-GB"/>
              </w:rPr>
              <m:t>bit</m:t>
            </m:r>
          </m:sub>
        </m:sSub>
        <m:r>
          <w:rPr>
            <w:rFonts w:ascii="Cambria Math" w:hAnsi="Cambria Math"/>
            <w:szCs w:val="20"/>
            <w:lang w:val="en-GB"/>
          </w:rPr>
          <m:t>-1)</m:t>
        </m:r>
      </m:oMath>
      <w:r w:rsidRPr="004C53A9">
        <w:rPr>
          <w:szCs w:val="20"/>
          <w:lang w:val="en-GB"/>
        </w:rPr>
        <w:t xml:space="preserve"> according to</w:t>
      </w:r>
    </w:p>
    <w:p w14:paraId="50A1582F" w14:textId="77777777" w:rsidR="004C53A9" w:rsidRPr="004C53A9" w:rsidRDefault="003C79A2" w:rsidP="000E3A5D">
      <w:pPr>
        <w:keepLines/>
        <w:tabs>
          <w:tab w:val="center" w:pos="4536"/>
          <w:tab w:val="right" w:pos="9072"/>
        </w:tabs>
        <w:spacing w:after="180"/>
        <w:jc w:val="center"/>
        <w:rPr>
          <w:noProof/>
          <w:szCs w:val="20"/>
        </w:rPr>
      </w:pPr>
      <m:oMathPara>
        <m:oMath>
          <m:acc>
            <m:accPr>
              <m:chr m:val="̃"/>
              <m:ctrlPr>
                <w:rPr>
                  <w:rFonts w:ascii="Cambria Math" w:hAnsi="Cambria Math"/>
                  <w:i/>
                  <w:noProof/>
                  <w:szCs w:val="20"/>
                  <w:lang w:val="en-GB"/>
                </w:rPr>
              </m:ctrlPr>
            </m:accPr>
            <m:e>
              <m:r>
                <w:rPr>
                  <w:rFonts w:ascii="Cambria Math" w:hAnsi="Cambria Math"/>
                  <w:noProof/>
                  <w:szCs w:val="20"/>
                  <w:lang w:val="en-GB"/>
                </w:rPr>
                <m:t>b</m:t>
              </m:r>
            </m:e>
          </m:acc>
          <m:d>
            <m:dPr>
              <m:ctrlPr>
                <w:rPr>
                  <w:rFonts w:ascii="Cambria Math" w:hAnsi="Cambria Math"/>
                  <w:i/>
                  <w:noProof/>
                  <w:szCs w:val="20"/>
                  <w:lang w:val="en-GB"/>
                </w:rPr>
              </m:ctrlPr>
            </m:dPr>
            <m:e>
              <m:r>
                <w:rPr>
                  <w:rFonts w:ascii="Cambria Math" w:hAnsi="Cambria Math"/>
                  <w:noProof/>
                  <w:szCs w:val="20"/>
                  <w:lang w:val="en-GB"/>
                </w:rPr>
                <m:t>i</m:t>
              </m:r>
            </m:e>
          </m:d>
          <m:r>
            <w:rPr>
              <w:rFonts w:ascii="Cambria Math" w:hAnsi="Cambria Math"/>
              <w:noProof/>
              <w:szCs w:val="20"/>
            </w:rPr>
            <m:t>=</m:t>
          </m:r>
          <m:d>
            <m:dPr>
              <m:ctrlPr>
                <w:rPr>
                  <w:rFonts w:ascii="Cambria Math" w:hAnsi="Cambria Math"/>
                  <w:i/>
                  <w:noProof/>
                  <w:szCs w:val="20"/>
                  <w:lang w:val="en-GB"/>
                </w:rPr>
              </m:ctrlPr>
            </m:dPr>
            <m:e>
              <m:r>
                <w:rPr>
                  <w:rFonts w:ascii="Cambria Math" w:hAnsi="Cambria Math"/>
                  <w:noProof/>
                  <w:szCs w:val="20"/>
                  <w:lang w:val="en-GB"/>
                </w:rPr>
                <m:t>b</m:t>
              </m:r>
              <m:d>
                <m:dPr>
                  <m:ctrlPr>
                    <w:rPr>
                      <w:rFonts w:ascii="Cambria Math" w:hAnsi="Cambria Math"/>
                      <w:i/>
                      <w:noProof/>
                      <w:szCs w:val="20"/>
                      <w:lang w:val="en-GB"/>
                    </w:rPr>
                  </m:ctrlPr>
                </m:dPr>
                <m:e>
                  <m:r>
                    <w:rPr>
                      <w:rFonts w:ascii="Cambria Math" w:hAnsi="Cambria Math"/>
                      <w:noProof/>
                      <w:szCs w:val="20"/>
                      <w:lang w:val="en-GB"/>
                    </w:rPr>
                    <m:t>i</m:t>
                  </m:r>
                </m:e>
              </m:d>
              <m:r>
                <w:rPr>
                  <w:rFonts w:ascii="Cambria Math" w:hAnsi="Cambria Math"/>
                  <w:noProof/>
                  <w:szCs w:val="20"/>
                </w:rPr>
                <m:t>+</m:t>
              </m:r>
              <m:r>
                <w:rPr>
                  <w:rFonts w:ascii="Cambria Math" w:hAnsi="Cambria Math"/>
                  <w:noProof/>
                  <w:szCs w:val="20"/>
                  <w:lang w:val="en-GB"/>
                </w:rPr>
                <m:t>c</m:t>
              </m:r>
              <m:r>
                <w:rPr>
                  <w:rFonts w:ascii="Cambria Math" w:hAnsi="Cambria Math"/>
                  <w:noProof/>
                  <w:szCs w:val="20"/>
                </w:rPr>
                <m:t>(</m:t>
              </m:r>
              <m:r>
                <w:rPr>
                  <w:rFonts w:ascii="Cambria Math" w:hAnsi="Cambria Math"/>
                  <w:noProof/>
                  <w:szCs w:val="20"/>
                  <w:lang w:val="en-GB"/>
                </w:rPr>
                <m:t>i</m:t>
              </m:r>
              <m:r>
                <w:rPr>
                  <w:rFonts w:ascii="Cambria Math" w:hAnsi="Cambria Math"/>
                  <w:noProof/>
                  <w:szCs w:val="20"/>
                </w:rPr>
                <m:t>)</m:t>
              </m:r>
            </m:e>
          </m:d>
          <m:r>
            <w:rPr>
              <w:rFonts w:ascii="Cambria Math" w:hAnsi="Cambria Math"/>
              <w:noProof/>
              <w:szCs w:val="20"/>
            </w:rPr>
            <m:t xml:space="preserve"> </m:t>
          </m:r>
          <m:r>
            <m:rPr>
              <m:nor/>
            </m:rPr>
            <w:rPr>
              <w:rFonts w:ascii="Cambria Math" w:hAnsi="Cambria Math"/>
              <w:noProof/>
              <w:szCs w:val="20"/>
            </w:rPr>
            <m:t>mod</m:t>
          </m:r>
          <m:r>
            <w:rPr>
              <w:rFonts w:ascii="Cambria Math" w:hAnsi="Cambria Math"/>
              <w:noProof/>
              <w:szCs w:val="20"/>
            </w:rPr>
            <m:t xml:space="preserve"> 2</m:t>
          </m:r>
        </m:oMath>
      </m:oMathPara>
    </w:p>
    <w:p w14:paraId="5FE680EE" w14:textId="78DF91BA" w:rsidR="004C53A9" w:rsidRDefault="004C53A9" w:rsidP="000121C7">
      <w:pPr>
        <w:spacing w:after="180"/>
        <w:rPr>
          <w:ins w:id="450" w:author="张世昌" w:date="2020-02-09T13:30:00Z"/>
          <w:szCs w:val="20"/>
          <w:lang w:val="en-GB"/>
        </w:rPr>
      </w:pPr>
      <w:proofErr w:type="gramStart"/>
      <w:ins w:id="451" w:author="张世昌" w:date="2020-02-09T13:30:00Z">
        <w:r w:rsidRPr="00EB5F77">
          <w:rPr>
            <w:szCs w:val="20"/>
            <w:lang w:val="en-GB"/>
          </w:rPr>
          <w:t>where</w:t>
        </w:r>
        <w:proofErr w:type="gramEnd"/>
        <w:r w:rsidRPr="00EB5F77">
          <w:rPr>
            <w:szCs w:val="20"/>
            <w:lang w:val="en-GB"/>
          </w:rPr>
          <w:t xml:space="preserve"> the scrambling sequence </w:t>
        </w:r>
        <m:oMath>
          <m:r>
            <w:rPr>
              <w:rFonts w:ascii="Cambria Math" w:hAnsi="Cambria Math"/>
              <w:szCs w:val="20"/>
              <w:lang w:val="en-GB"/>
            </w:rPr>
            <m:t>c</m:t>
          </m:r>
          <m:d>
            <m:dPr>
              <m:ctrlPr>
                <w:rPr>
                  <w:rFonts w:ascii="Cambria Math" w:hAnsi="Cambria Math"/>
                  <w:i/>
                  <w:szCs w:val="20"/>
                  <w:lang w:val="en-GB"/>
                </w:rPr>
              </m:ctrlPr>
            </m:dPr>
            <m:e>
              <m:r>
                <w:rPr>
                  <w:rFonts w:ascii="Cambria Math" w:hAnsi="Cambria Math"/>
                  <w:szCs w:val="20"/>
                  <w:lang w:val="en-GB"/>
                </w:rPr>
                <m:t>i</m:t>
              </m:r>
            </m:e>
          </m:d>
        </m:oMath>
        <w:r w:rsidRPr="00EB5F77">
          <w:rPr>
            <w:szCs w:val="20"/>
            <w:lang w:val="en-GB"/>
          </w:rPr>
          <w:t xml:space="preserve"> is given by clause 5.2.1. The scrambling sequence generator shall be initialized with </w:t>
        </w:r>
      </w:ins>
    </w:p>
    <w:p w14:paraId="33E685E1" w14:textId="28C00147" w:rsidR="004C53A9" w:rsidRPr="004C53A9" w:rsidRDefault="003C79A2" w:rsidP="000121C7">
      <w:pPr>
        <w:keepLines/>
        <w:tabs>
          <w:tab w:val="center" w:pos="4536"/>
          <w:tab w:val="right" w:pos="9072"/>
        </w:tabs>
        <w:spacing w:after="180"/>
        <w:rPr>
          <w:noProof/>
          <w:szCs w:val="20"/>
          <w:lang w:val="en-GB"/>
        </w:rPr>
      </w:pPr>
      <m:oMathPara>
        <m:oMath>
          <m:sSub>
            <m:sSubPr>
              <m:ctrlPr>
                <w:ins w:id="452" w:author="张世昌" w:date="2020-02-09T13:30:00Z">
                  <w:rPr>
                    <w:rFonts w:ascii="Cambria Math" w:hAnsi="Cambria Math"/>
                    <w:noProof/>
                    <w:szCs w:val="20"/>
                    <w:lang w:val="en-GB"/>
                  </w:rPr>
                </w:ins>
              </m:ctrlPr>
            </m:sSubPr>
            <m:e>
              <m:r>
                <w:ins w:id="453" w:author="张世昌" w:date="2020-02-09T13:30:00Z">
                  <w:rPr>
                    <w:rFonts w:ascii="Cambria Math" w:hAnsi="Cambria Math"/>
                    <w:noProof/>
                    <w:szCs w:val="20"/>
                    <w:lang w:val="en-GB"/>
                  </w:rPr>
                  <m:t>c</m:t>
                </w:ins>
              </m:r>
            </m:e>
            <m:sub>
              <m:r>
                <w:ins w:id="454" w:author="张世昌" w:date="2020-02-09T13:30:00Z">
                  <m:rPr>
                    <m:nor/>
                  </m:rPr>
                  <w:rPr>
                    <w:noProof/>
                    <w:szCs w:val="20"/>
                    <w:lang w:val="en-GB"/>
                  </w:rPr>
                  <m:t>init</m:t>
                </w:ins>
              </m:r>
            </m:sub>
          </m:sSub>
          <m:r>
            <w:ins w:id="455" w:author="张世昌" w:date="2020-02-09T13:30:00Z">
              <w:rPr>
                <w:rFonts w:ascii="Cambria Math" w:hAnsi="Cambria Math"/>
                <w:noProof/>
                <w:szCs w:val="20"/>
                <w:lang w:val="en-GB"/>
              </w:rPr>
              <m:t>=</m:t>
            </w:ins>
          </m:r>
          <m:sSubSup>
            <m:sSubSupPr>
              <m:ctrlPr>
                <w:ins w:id="456" w:author="张世昌" w:date="2020-02-09T13:32:00Z">
                  <w:rPr>
                    <w:rFonts w:ascii="Cambria Math" w:hAnsi="Cambria Math"/>
                    <w:i/>
                  </w:rPr>
                </w:ins>
              </m:ctrlPr>
            </m:sSubSupPr>
            <m:e>
              <m:r>
                <w:ins w:id="457" w:author="张世昌" w:date="2020-02-09T13:32:00Z">
                  <w:rPr>
                    <w:rFonts w:ascii="Cambria Math" w:hAnsi="Cambria Math"/>
                  </w:rPr>
                  <m:t>N</m:t>
                </w:ins>
              </m:r>
            </m:e>
            <m:sub>
              <m:r>
                <w:ins w:id="458" w:author="张世昌" w:date="2020-02-09T13:32:00Z">
                  <m:rPr>
                    <m:nor/>
                  </m:rPr>
                  <w:rPr>
                    <w:rFonts w:ascii="Cambria Math" w:hAnsi="Cambria Math"/>
                  </w:rPr>
                  <m:t>ID</m:t>
                </w:ins>
              </m:r>
            </m:sub>
            <m:sup>
              <m:r>
                <w:ins w:id="459" w:author="张世昌" w:date="2020-02-09T13:32:00Z">
                  <m:rPr>
                    <m:nor/>
                  </m:rPr>
                  <w:rPr>
                    <w:rFonts w:ascii="Cambria Math" w:hAnsi="Cambria Math"/>
                  </w:rPr>
                  <m:t>SL</m:t>
                </w:ins>
              </m:r>
            </m:sup>
          </m:sSubSup>
        </m:oMath>
      </m:oMathPara>
    </w:p>
    <w:p w14:paraId="59BD82AF" w14:textId="71011ECF" w:rsidR="0062053B" w:rsidRPr="00901672" w:rsidRDefault="00BE1574" w:rsidP="00901672">
      <w:pPr>
        <w:pStyle w:val="a0"/>
        <w:rPr>
          <w:rFonts w:eastAsia="宋体"/>
          <w:b/>
          <w:lang w:eastAsia="zh-CN"/>
        </w:rPr>
      </w:pPr>
      <w:r>
        <w:rPr>
          <w:rFonts w:eastAsia="宋体" w:hint="eastAsia"/>
          <w:b/>
          <w:lang w:eastAsia="zh-CN"/>
        </w:rPr>
        <w:t>========================</w:t>
      </w:r>
      <w:r w:rsidR="00825CC5">
        <w:rPr>
          <w:rFonts w:eastAsia="宋体" w:hint="eastAsia"/>
          <w:b/>
          <w:lang w:eastAsia="zh-CN"/>
        </w:rPr>
        <w:t>=</w:t>
      </w:r>
      <w:r w:rsidR="00825CC5" w:rsidRPr="00825CC5">
        <w:rPr>
          <w:rFonts w:eastAsia="宋体"/>
          <w:b/>
          <w:lang w:eastAsia="zh-CN"/>
        </w:rPr>
        <w:t xml:space="preserve"> </w:t>
      </w:r>
      <w:r w:rsidR="00825CC5">
        <w:rPr>
          <w:rFonts w:eastAsia="宋体" w:hint="eastAsia"/>
          <w:b/>
          <w:lang w:eastAsia="zh-CN"/>
        </w:rPr>
        <w:t>End</w:t>
      </w:r>
      <w:r w:rsidR="00825CC5">
        <w:rPr>
          <w:rFonts w:eastAsia="宋体"/>
          <w:b/>
          <w:lang w:eastAsia="zh-CN"/>
        </w:rPr>
        <w:t xml:space="preserve"> of Text Proposal 3 (38.211) </w:t>
      </w:r>
      <w:r w:rsidR="00825CC5">
        <w:rPr>
          <w:rFonts w:eastAsia="宋体" w:hint="eastAsia"/>
          <w:b/>
          <w:lang w:eastAsia="zh-CN"/>
        </w:rPr>
        <w:t>=</w:t>
      </w:r>
      <w:r>
        <w:rPr>
          <w:rFonts w:eastAsia="宋体" w:hint="eastAsia"/>
          <w:b/>
          <w:lang w:eastAsia="zh-CN"/>
        </w:rPr>
        <w:t>==========================</w:t>
      </w:r>
    </w:p>
    <w:p w14:paraId="6F0DCE3F" w14:textId="18E87F28" w:rsidR="00C30938" w:rsidRPr="00194A8F" w:rsidRDefault="005D7485" w:rsidP="00C30938">
      <w:pPr>
        <w:pStyle w:val="30"/>
        <w:numPr>
          <w:ilvl w:val="1"/>
          <w:numId w:val="1"/>
        </w:numPr>
        <w:rPr>
          <w:sz w:val="22"/>
          <w:szCs w:val="22"/>
        </w:rPr>
      </w:pPr>
      <w:r w:rsidRPr="00194A8F">
        <w:rPr>
          <w:sz w:val="22"/>
          <w:szCs w:val="22"/>
        </w:rPr>
        <w:t>2</w:t>
      </w:r>
      <w:r w:rsidRPr="00194A8F">
        <w:rPr>
          <w:sz w:val="22"/>
          <w:szCs w:val="22"/>
          <w:vertAlign w:val="superscript"/>
        </w:rPr>
        <w:t>nd</w:t>
      </w:r>
      <w:r w:rsidRPr="00194A8F">
        <w:rPr>
          <w:sz w:val="22"/>
          <w:szCs w:val="22"/>
        </w:rPr>
        <w:t xml:space="preserve"> stage SCI format</w:t>
      </w:r>
      <w:r w:rsidR="00A02550" w:rsidRPr="00194A8F">
        <w:rPr>
          <w:sz w:val="22"/>
          <w:szCs w:val="22"/>
        </w:rPr>
        <w:t>s</w:t>
      </w:r>
    </w:p>
    <w:p w14:paraId="2CE6DB15" w14:textId="53E3A77C" w:rsidR="00647DEB" w:rsidRPr="003C0D1E" w:rsidRDefault="00647DEB" w:rsidP="00647DEB">
      <w:pPr>
        <w:rPr>
          <w:sz w:val="22"/>
          <w:szCs w:val="22"/>
        </w:rPr>
      </w:pPr>
      <w:r w:rsidRPr="003C0D1E">
        <w:rPr>
          <w:sz w:val="22"/>
          <w:szCs w:val="22"/>
        </w:rPr>
        <w:t>In RAN1#98bis</w:t>
      </w:r>
      <w:r w:rsidR="00C54AA3" w:rsidRPr="003C0D1E">
        <w:rPr>
          <w:sz w:val="22"/>
          <w:szCs w:val="22"/>
        </w:rPr>
        <w:t xml:space="preserve"> </w:t>
      </w:r>
      <w:r w:rsidR="00C54AA3" w:rsidRPr="003C0D1E">
        <w:rPr>
          <w:sz w:val="22"/>
          <w:szCs w:val="22"/>
        </w:rPr>
        <w:fldChar w:fldCharType="begin"/>
      </w:r>
      <w:r w:rsidR="00C54AA3" w:rsidRPr="003C0D1E">
        <w:rPr>
          <w:sz w:val="22"/>
          <w:szCs w:val="22"/>
        </w:rPr>
        <w:instrText xml:space="preserve"> REF _Ref32506693 \r \h </w:instrText>
      </w:r>
      <w:r w:rsidR="003C0D1E">
        <w:rPr>
          <w:sz w:val="22"/>
          <w:szCs w:val="22"/>
        </w:rPr>
        <w:instrText xml:space="preserve"> \* MERGEFORMAT </w:instrText>
      </w:r>
      <w:r w:rsidR="00C54AA3" w:rsidRPr="003C0D1E">
        <w:rPr>
          <w:sz w:val="22"/>
          <w:szCs w:val="22"/>
        </w:rPr>
      </w:r>
      <w:r w:rsidR="00C54AA3" w:rsidRPr="003C0D1E">
        <w:rPr>
          <w:sz w:val="22"/>
          <w:szCs w:val="22"/>
        </w:rPr>
        <w:fldChar w:fldCharType="separate"/>
      </w:r>
      <w:r w:rsidR="008E2BD0">
        <w:rPr>
          <w:sz w:val="22"/>
          <w:szCs w:val="22"/>
        </w:rPr>
        <w:t>[6]</w:t>
      </w:r>
      <w:r w:rsidR="00C54AA3" w:rsidRPr="003C0D1E">
        <w:rPr>
          <w:sz w:val="22"/>
          <w:szCs w:val="22"/>
        </w:rPr>
        <w:fldChar w:fldCharType="end"/>
      </w:r>
      <w:r w:rsidRPr="003C0D1E">
        <w:rPr>
          <w:sz w:val="22"/>
          <w:szCs w:val="22"/>
        </w:rPr>
        <w:t xml:space="preserve">, the following working assumption was made, this working assumption should be confirmed otherwise whether HARQ feedback is used or not cannot be indicated. </w:t>
      </w:r>
    </w:p>
    <w:p w14:paraId="2F6F92BD" w14:textId="77777777" w:rsidR="00647DEB" w:rsidRDefault="00647DEB" w:rsidP="00647DEB"/>
    <w:tbl>
      <w:tblPr>
        <w:tblStyle w:val="aa"/>
        <w:tblW w:w="0" w:type="auto"/>
        <w:tblLook w:val="04A0" w:firstRow="1" w:lastRow="0" w:firstColumn="1" w:lastColumn="0" w:noHBand="0" w:noVBand="1"/>
      </w:tblPr>
      <w:tblGrid>
        <w:gridCol w:w="9062"/>
      </w:tblGrid>
      <w:tr w:rsidR="00647DEB" w14:paraId="2097DFC5" w14:textId="77777777" w:rsidTr="00956B8A">
        <w:tc>
          <w:tcPr>
            <w:tcW w:w="9062" w:type="dxa"/>
          </w:tcPr>
          <w:p w14:paraId="665D3BE4" w14:textId="77777777" w:rsidR="00647DEB" w:rsidRPr="003A744B" w:rsidRDefault="00647DEB" w:rsidP="00956B8A">
            <w:pPr>
              <w:ind w:left="720" w:hanging="720"/>
              <w:rPr>
                <w:rFonts w:eastAsia="Batang"/>
                <w:szCs w:val="20"/>
                <w:highlight w:val="darkYellow"/>
                <w:lang w:eastAsia="x-none"/>
              </w:rPr>
            </w:pPr>
            <w:r w:rsidRPr="003A744B">
              <w:rPr>
                <w:rFonts w:eastAsia="Batang"/>
                <w:szCs w:val="20"/>
                <w:highlight w:val="darkYellow"/>
                <w:lang w:eastAsia="x-none"/>
              </w:rPr>
              <w:t>Working assumption:</w:t>
            </w:r>
          </w:p>
          <w:p w14:paraId="21CF94DD" w14:textId="77777777" w:rsidR="00647DEB" w:rsidRPr="003A744B" w:rsidRDefault="00647DEB" w:rsidP="00956B8A">
            <w:pPr>
              <w:widowControl w:val="0"/>
              <w:numPr>
                <w:ilvl w:val="0"/>
                <w:numId w:val="21"/>
              </w:numPr>
              <w:autoSpaceDE w:val="0"/>
              <w:autoSpaceDN w:val="0"/>
              <w:adjustRightInd w:val="0"/>
              <w:snapToGrid w:val="0"/>
              <w:spacing w:before="100" w:beforeAutospacing="1" w:after="60" w:line="264" w:lineRule="auto"/>
              <w:jc w:val="both"/>
              <w:rPr>
                <w:rFonts w:eastAsia="Batang"/>
                <w:kern w:val="2"/>
                <w:szCs w:val="20"/>
                <w:lang w:eastAsia="ko-KR"/>
              </w:rPr>
            </w:pPr>
            <w:r w:rsidRPr="003A744B">
              <w:rPr>
                <w:rFonts w:eastAsia="Batang"/>
                <w:kern w:val="2"/>
                <w:szCs w:val="20"/>
                <w:lang w:eastAsia="ko-KR"/>
              </w:rPr>
              <w:t xml:space="preserve">For HARQ feedback in </w:t>
            </w:r>
            <w:proofErr w:type="spellStart"/>
            <w:r w:rsidRPr="003A744B">
              <w:rPr>
                <w:rFonts w:eastAsia="Batang"/>
                <w:kern w:val="2"/>
                <w:szCs w:val="20"/>
                <w:lang w:eastAsia="ko-KR"/>
              </w:rPr>
              <w:t>groupcast</w:t>
            </w:r>
            <w:proofErr w:type="spellEnd"/>
            <w:r w:rsidRPr="003A744B">
              <w:rPr>
                <w:rFonts w:eastAsia="Batang"/>
                <w:kern w:val="2"/>
                <w:szCs w:val="20"/>
                <w:lang w:eastAsia="ko-KR"/>
              </w:rPr>
              <w:t xml:space="preserve"> and unicast, when PSFCH resource is (pre-)configured in the resource pool,</w:t>
            </w:r>
          </w:p>
          <w:p w14:paraId="338E9F81" w14:textId="77777777" w:rsidR="00647DEB" w:rsidRPr="003A744B" w:rsidRDefault="00647DEB" w:rsidP="00956B8A">
            <w:pPr>
              <w:widowControl w:val="0"/>
              <w:numPr>
                <w:ilvl w:val="1"/>
                <w:numId w:val="21"/>
              </w:numPr>
              <w:autoSpaceDE w:val="0"/>
              <w:autoSpaceDN w:val="0"/>
              <w:adjustRightInd w:val="0"/>
              <w:snapToGrid w:val="0"/>
              <w:spacing w:before="100" w:beforeAutospacing="1" w:after="60" w:line="264" w:lineRule="auto"/>
              <w:jc w:val="both"/>
              <w:rPr>
                <w:rFonts w:eastAsia="Batang"/>
                <w:kern w:val="2"/>
                <w:szCs w:val="20"/>
                <w:lang w:eastAsia="ko-KR"/>
              </w:rPr>
            </w:pPr>
            <w:r w:rsidRPr="003A744B">
              <w:rPr>
                <w:rFonts w:eastAsia="Batang"/>
                <w:kern w:val="2"/>
                <w:szCs w:val="20"/>
                <w:lang w:eastAsia="ko-KR"/>
              </w:rPr>
              <w:t>SCI explicitly indicates whether HARQ feedback is used or not for the corresponding PSSCH transmission.</w:t>
            </w:r>
          </w:p>
          <w:p w14:paraId="0189DAB4" w14:textId="77777777" w:rsidR="00647DEB" w:rsidRDefault="00647DEB" w:rsidP="00956B8A"/>
        </w:tc>
      </w:tr>
    </w:tbl>
    <w:p w14:paraId="47DF5A2B" w14:textId="77777777" w:rsidR="00647DEB" w:rsidRDefault="00647DEB" w:rsidP="00194A8F">
      <w:pPr>
        <w:rPr>
          <w:sz w:val="22"/>
          <w:szCs w:val="22"/>
        </w:rPr>
      </w:pPr>
    </w:p>
    <w:p w14:paraId="422E27D0" w14:textId="280D1F91" w:rsidR="00194A8F" w:rsidRPr="00194A8F" w:rsidRDefault="00194A8F" w:rsidP="00194A8F">
      <w:pPr>
        <w:rPr>
          <w:sz w:val="22"/>
          <w:szCs w:val="22"/>
        </w:rPr>
      </w:pPr>
      <w:r>
        <w:rPr>
          <w:sz w:val="22"/>
          <w:szCs w:val="22"/>
        </w:rPr>
        <w:t>For the following outstanding issue of RAN1#99</w:t>
      </w:r>
      <w:r w:rsidR="003126AE">
        <w:rPr>
          <w:sz w:val="22"/>
          <w:szCs w:val="22"/>
        </w:rPr>
        <w:t xml:space="preserve"> </w:t>
      </w:r>
      <w:r w:rsidR="003126AE">
        <w:rPr>
          <w:sz w:val="22"/>
          <w:szCs w:val="22"/>
        </w:rPr>
        <w:fldChar w:fldCharType="begin"/>
      </w:r>
      <w:r w:rsidR="003126AE">
        <w:rPr>
          <w:sz w:val="22"/>
          <w:szCs w:val="22"/>
        </w:rPr>
        <w:instrText xml:space="preserve"> REF _Ref32254644 \r \h </w:instrText>
      </w:r>
      <w:r w:rsidR="003126AE">
        <w:rPr>
          <w:sz w:val="22"/>
          <w:szCs w:val="22"/>
        </w:rPr>
      </w:r>
      <w:r w:rsidR="003126AE">
        <w:rPr>
          <w:sz w:val="22"/>
          <w:szCs w:val="22"/>
        </w:rPr>
        <w:fldChar w:fldCharType="separate"/>
      </w:r>
      <w:r w:rsidR="00BB292B">
        <w:rPr>
          <w:sz w:val="22"/>
          <w:szCs w:val="22"/>
        </w:rPr>
        <w:t>[7]</w:t>
      </w:r>
      <w:r w:rsidR="003126AE">
        <w:rPr>
          <w:sz w:val="22"/>
          <w:szCs w:val="22"/>
        </w:rPr>
        <w:fldChar w:fldCharType="end"/>
      </w:r>
      <w:r>
        <w:rPr>
          <w:sz w:val="22"/>
          <w:szCs w:val="22"/>
        </w:rPr>
        <w:t xml:space="preserve">, in our view, Option 1 should be used, as </w:t>
      </w:r>
      <w:r w:rsidR="00600A47">
        <w:rPr>
          <w:sz w:val="22"/>
          <w:szCs w:val="22"/>
        </w:rPr>
        <w:t>HARQ feedback option 1 and HARQ feedback option 2 would not definitely lead to different 2</w:t>
      </w:r>
      <w:r w:rsidR="00600A47" w:rsidRPr="00600A47">
        <w:rPr>
          <w:sz w:val="22"/>
          <w:szCs w:val="22"/>
          <w:vertAlign w:val="superscript"/>
        </w:rPr>
        <w:t>nd</w:t>
      </w:r>
      <w:r w:rsidR="00600A47">
        <w:rPr>
          <w:sz w:val="22"/>
          <w:szCs w:val="22"/>
        </w:rPr>
        <w:t xml:space="preserve"> stage SCI siz</w:t>
      </w:r>
      <w:r w:rsidR="00C053D5">
        <w:rPr>
          <w:sz w:val="22"/>
          <w:szCs w:val="22"/>
        </w:rPr>
        <w:t>es</w:t>
      </w:r>
      <w:r w:rsidR="00600A47">
        <w:rPr>
          <w:sz w:val="22"/>
          <w:szCs w:val="22"/>
        </w:rPr>
        <w:t>.</w:t>
      </w:r>
      <w:r w:rsidR="00C40B88">
        <w:rPr>
          <w:sz w:val="22"/>
          <w:szCs w:val="22"/>
        </w:rPr>
        <w:t xml:space="preserve"> </w:t>
      </w:r>
    </w:p>
    <w:p w14:paraId="5E8C10C0" w14:textId="77777777" w:rsidR="00AD59EC" w:rsidRDefault="00AD59EC" w:rsidP="00AD59EC"/>
    <w:tbl>
      <w:tblPr>
        <w:tblStyle w:val="aa"/>
        <w:tblW w:w="0" w:type="auto"/>
        <w:tblLook w:val="04A0" w:firstRow="1" w:lastRow="0" w:firstColumn="1" w:lastColumn="0" w:noHBand="0" w:noVBand="1"/>
      </w:tblPr>
      <w:tblGrid>
        <w:gridCol w:w="9062"/>
      </w:tblGrid>
      <w:tr w:rsidR="00AD59EC" w14:paraId="53B9800F" w14:textId="77777777" w:rsidTr="00AD59EC">
        <w:tc>
          <w:tcPr>
            <w:tcW w:w="9062" w:type="dxa"/>
          </w:tcPr>
          <w:p w14:paraId="0B23A3E3" w14:textId="77777777" w:rsidR="00AD59EC" w:rsidRPr="00AD59EC" w:rsidRDefault="00AD59EC" w:rsidP="00AD59EC">
            <w:pPr>
              <w:rPr>
                <w:rFonts w:ascii="Times" w:eastAsia="Batang" w:hAnsi="Times"/>
                <w:b/>
                <w:bCs/>
                <w:szCs w:val="20"/>
                <w:lang w:val="en-GB"/>
              </w:rPr>
            </w:pPr>
            <w:r w:rsidRPr="00AD59EC">
              <w:rPr>
                <w:rFonts w:ascii="Times" w:eastAsia="Batang" w:hAnsi="Times"/>
                <w:szCs w:val="20"/>
                <w:highlight w:val="green"/>
                <w:lang w:val="en-GB"/>
              </w:rPr>
              <w:t>Agreements</w:t>
            </w:r>
            <w:r w:rsidRPr="00AD59EC">
              <w:rPr>
                <w:rFonts w:ascii="Times" w:eastAsia="Batang" w:hAnsi="Times"/>
                <w:b/>
                <w:bCs/>
                <w:szCs w:val="20"/>
                <w:lang w:val="en-GB"/>
              </w:rPr>
              <w:t>:</w:t>
            </w:r>
          </w:p>
          <w:p w14:paraId="7152EB7E" w14:textId="77777777" w:rsidR="00AD59EC" w:rsidRPr="00AD59EC" w:rsidRDefault="00AD59EC" w:rsidP="00E90BCF">
            <w:pPr>
              <w:widowControl w:val="0"/>
              <w:numPr>
                <w:ilvl w:val="0"/>
                <w:numId w:val="27"/>
              </w:numPr>
              <w:autoSpaceDE w:val="0"/>
              <w:autoSpaceDN w:val="0"/>
              <w:adjustRightInd w:val="0"/>
              <w:snapToGrid w:val="0"/>
              <w:spacing w:after="60" w:line="264" w:lineRule="auto"/>
              <w:ind w:left="357" w:hanging="357"/>
              <w:jc w:val="both"/>
              <w:rPr>
                <w:rFonts w:eastAsia="Batang"/>
                <w:kern w:val="2"/>
                <w:szCs w:val="20"/>
                <w:lang w:eastAsia="ko-KR"/>
              </w:rPr>
            </w:pPr>
            <w:r w:rsidRPr="00AD59EC">
              <w:rPr>
                <w:rFonts w:eastAsia="Batang"/>
                <w:kern w:val="2"/>
                <w:szCs w:val="20"/>
                <w:lang w:eastAsia="ko-KR"/>
              </w:rPr>
              <w:t>2</w:t>
            </w:r>
            <w:r w:rsidRPr="00AD59EC">
              <w:rPr>
                <w:rFonts w:eastAsia="Batang"/>
                <w:kern w:val="2"/>
                <w:szCs w:val="20"/>
                <w:vertAlign w:val="superscript"/>
                <w:lang w:eastAsia="ko-KR"/>
              </w:rPr>
              <w:t>nd</w:t>
            </w:r>
            <w:r w:rsidRPr="00AD59EC">
              <w:rPr>
                <w:rFonts w:eastAsia="Batang"/>
                <w:kern w:val="2"/>
                <w:szCs w:val="20"/>
                <w:lang w:eastAsia="ko-KR"/>
              </w:rPr>
              <w:t xml:space="preserve"> stage SCI format for </w:t>
            </w:r>
            <w:proofErr w:type="spellStart"/>
            <w:r w:rsidRPr="00AD59EC">
              <w:rPr>
                <w:rFonts w:eastAsia="Batang"/>
                <w:kern w:val="2"/>
                <w:szCs w:val="20"/>
                <w:lang w:eastAsia="ko-KR"/>
              </w:rPr>
              <w:t>groupcast</w:t>
            </w:r>
            <w:proofErr w:type="spellEnd"/>
            <w:r w:rsidRPr="00AD59EC">
              <w:rPr>
                <w:rFonts w:eastAsia="Batang"/>
                <w:kern w:val="2"/>
                <w:szCs w:val="20"/>
                <w:lang w:eastAsia="ko-KR"/>
              </w:rPr>
              <w:t xml:space="preserve"> HARQ feedback option 1 and option 2. To down-select during the week:</w:t>
            </w:r>
          </w:p>
          <w:p w14:paraId="15212B2D" w14:textId="77777777" w:rsidR="00AD59EC" w:rsidRPr="00AD59EC" w:rsidRDefault="00AD59EC" w:rsidP="00E90BCF">
            <w:pPr>
              <w:widowControl w:val="0"/>
              <w:numPr>
                <w:ilvl w:val="1"/>
                <w:numId w:val="27"/>
              </w:numPr>
              <w:autoSpaceDE w:val="0"/>
              <w:autoSpaceDN w:val="0"/>
              <w:adjustRightInd w:val="0"/>
              <w:snapToGrid w:val="0"/>
              <w:spacing w:after="60" w:line="264" w:lineRule="auto"/>
              <w:ind w:left="357" w:hanging="357"/>
              <w:jc w:val="both"/>
              <w:rPr>
                <w:rFonts w:eastAsia="Batang"/>
                <w:kern w:val="2"/>
                <w:szCs w:val="20"/>
                <w:lang w:eastAsia="ko-KR"/>
              </w:rPr>
            </w:pPr>
            <w:r w:rsidRPr="00AD59EC">
              <w:rPr>
                <w:rFonts w:eastAsia="Batang"/>
                <w:kern w:val="2"/>
                <w:szCs w:val="20"/>
                <w:lang w:eastAsia="ko-KR"/>
              </w:rPr>
              <w:t>Option 1: The same 2</w:t>
            </w:r>
            <w:r w:rsidRPr="00AD59EC">
              <w:rPr>
                <w:rFonts w:eastAsia="Batang"/>
                <w:kern w:val="2"/>
                <w:szCs w:val="20"/>
                <w:vertAlign w:val="superscript"/>
                <w:lang w:eastAsia="ko-KR"/>
              </w:rPr>
              <w:t>nd</w:t>
            </w:r>
            <w:r w:rsidRPr="00AD59EC">
              <w:rPr>
                <w:rFonts w:eastAsia="Batang"/>
                <w:kern w:val="2"/>
                <w:szCs w:val="20"/>
                <w:lang w:eastAsia="ko-KR"/>
              </w:rPr>
              <w:t xml:space="preserve"> stage SCI format is used for </w:t>
            </w:r>
            <w:proofErr w:type="spellStart"/>
            <w:r w:rsidRPr="00AD59EC">
              <w:rPr>
                <w:rFonts w:eastAsia="Batang"/>
                <w:kern w:val="2"/>
                <w:szCs w:val="20"/>
                <w:lang w:eastAsia="ko-KR"/>
              </w:rPr>
              <w:t>groupcast</w:t>
            </w:r>
            <w:proofErr w:type="spellEnd"/>
            <w:r w:rsidRPr="00AD59EC">
              <w:rPr>
                <w:rFonts w:eastAsia="Batang"/>
                <w:kern w:val="2"/>
                <w:szCs w:val="20"/>
                <w:lang w:eastAsia="ko-KR"/>
              </w:rPr>
              <w:t xml:space="preserve"> HARQ feedback option 1 and option 2.</w:t>
            </w:r>
          </w:p>
          <w:p w14:paraId="34820E21" w14:textId="77777777" w:rsidR="00AD59EC" w:rsidRPr="00AD59EC" w:rsidRDefault="00AD59EC" w:rsidP="00AD59EC">
            <w:pPr>
              <w:widowControl w:val="0"/>
              <w:numPr>
                <w:ilvl w:val="2"/>
                <w:numId w:val="27"/>
              </w:numPr>
              <w:autoSpaceDE w:val="0"/>
              <w:autoSpaceDN w:val="0"/>
              <w:adjustRightInd w:val="0"/>
              <w:snapToGrid w:val="0"/>
              <w:spacing w:before="100" w:beforeAutospacing="1" w:after="60" w:line="264" w:lineRule="auto"/>
              <w:jc w:val="both"/>
              <w:rPr>
                <w:rFonts w:eastAsia="Batang"/>
                <w:kern w:val="2"/>
                <w:szCs w:val="20"/>
                <w:lang w:eastAsia="ko-KR"/>
              </w:rPr>
            </w:pPr>
            <w:r w:rsidRPr="00AD59EC">
              <w:rPr>
                <w:rFonts w:eastAsia="Batang"/>
                <w:kern w:val="2"/>
                <w:szCs w:val="20"/>
                <w:lang w:eastAsia="ko-KR"/>
              </w:rPr>
              <w:t xml:space="preserve">SCI indicator to indicate between </w:t>
            </w:r>
            <w:proofErr w:type="spellStart"/>
            <w:r w:rsidRPr="00AD59EC">
              <w:rPr>
                <w:rFonts w:eastAsia="Batang"/>
                <w:kern w:val="2"/>
                <w:szCs w:val="20"/>
                <w:lang w:eastAsia="ko-KR"/>
              </w:rPr>
              <w:t>groupcast</w:t>
            </w:r>
            <w:proofErr w:type="spellEnd"/>
            <w:r w:rsidRPr="00AD59EC">
              <w:rPr>
                <w:rFonts w:eastAsia="Batang"/>
                <w:kern w:val="2"/>
                <w:szCs w:val="20"/>
                <w:lang w:eastAsia="ko-KR"/>
              </w:rPr>
              <w:t xml:space="preserve"> Option 1 and </w:t>
            </w:r>
            <w:proofErr w:type="spellStart"/>
            <w:r w:rsidRPr="00AD59EC">
              <w:rPr>
                <w:rFonts w:eastAsia="Batang"/>
                <w:kern w:val="2"/>
                <w:szCs w:val="20"/>
                <w:lang w:eastAsia="ko-KR"/>
              </w:rPr>
              <w:t>groupcast</w:t>
            </w:r>
            <w:proofErr w:type="spellEnd"/>
            <w:r w:rsidRPr="00AD59EC">
              <w:rPr>
                <w:rFonts w:eastAsia="Batang"/>
                <w:kern w:val="2"/>
                <w:szCs w:val="20"/>
                <w:lang w:eastAsia="ko-KR"/>
              </w:rPr>
              <w:t xml:space="preserve"> Option 2 is in the </w:t>
            </w:r>
            <w:r w:rsidRPr="00AD59EC">
              <w:rPr>
                <w:rFonts w:eastAsia="Batang"/>
                <w:kern w:val="2"/>
                <w:szCs w:val="20"/>
                <w:lang w:eastAsia="ko-KR"/>
              </w:rPr>
              <w:lastRenderedPageBreak/>
              <w:t>2nd-stage SCI.</w:t>
            </w:r>
          </w:p>
          <w:p w14:paraId="7C64C4FA" w14:textId="77777777" w:rsidR="00AD59EC" w:rsidRPr="00AD59EC" w:rsidRDefault="00AD59EC" w:rsidP="00AD59EC">
            <w:pPr>
              <w:widowControl w:val="0"/>
              <w:numPr>
                <w:ilvl w:val="1"/>
                <w:numId w:val="27"/>
              </w:numPr>
              <w:autoSpaceDE w:val="0"/>
              <w:autoSpaceDN w:val="0"/>
              <w:adjustRightInd w:val="0"/>
              <w:snapToGrid w:val="0"/>
              <w:spacing w:before="100" w:beforeAutospacing="1" w:after="60" w:line="264" w:lineRule="auto"/>
              <w:jc w:val="both"/>
              <w:rPr>
                <w:rFonts w:eastAsia="Batang"/>
                <w:kern w:val="2"/>
                <w:szCs w:val="20"/>
                <w:lang w:eastAsia="ko-KR"/>
              </w:rPr>
            </w:pPr>
            <w:r w:rsidRPr="00AD59EC">
              <w:rPr>
                <w:rFonts w:eastAsia="Batang"/>
                <w:kern w:val="2"/>
                <w:szCs w:val="20"/>
                <w:lang w:eastAsia="ko-KR"/>
              </w:rPr>
              <w:t>Option 2: Different 2</w:t>
            </w:r>
            <w:r w:rsidRPr="00AD59EC">
              <w:rPr>
                <w:rFonts w:eastAsia="Batang"/>
                <w:kern w:val="2"/>
                <w:szCs w:val="20"/>
                <w:vertAlign w:val="superscript"/>
                <w:lang w:eastAsia="ko-KR"/>
              </w:rPr>
              <w:t>nd</w:t>
            </w:r>
            <w:r w:rsidRPr="00AD59EC">
              <w:rPr>
                <w:rFonts w:eastAsia="Batang"/>
                <w:kern w:val="2"/>
                <w:szCs w:val="20"/>
                <w:lang w:eastAsia="ko-KR"/>
              </w:rPr>
              <w:t xml:space="preserve"> stage SCI formats are used in </w:t>
            </w:r>
            <w:proofErr w:type="spellStart"/>
            <w:r w:rsidRPr="00AD59EC">
              <w:rPr>
                <w:rFonts w:eastAsia="Batang"/>
                <w:kern w:val="2"/>
                <w:szCs w:val="20"/>
                <w:lang w:eastAsia="ko-KR"/>
              </w:rPr>
              <w:t>groupcast</w:t>
            </w:r>
            <w:proofErr w:type="spellEnd"/>
            <w:r w:rsidRPr="00AD59EC">
              <w:rPr>
                <w:rFonts w:eastAsia="Batang"/>
                <w:kern w:val="2"/>
                <w:szCs w:val="20"/>
                <w:lang w:eastAsia="ko-KR"/>
              </w:rPr>
              <w:t xml:space="preserve"> HARQ feedback option 1 and option 2.</w:t>
            </w:r>
          </w:p>
          <w:p w14:paraId="40E5A57A" w14:textId="77777777" w:rsidR="00AD59EC" w:rsidRPr="00AD59EC" w:rsidRDefault="00AD59EC" w:rsidP="00AD59EC">
            <w:pPr>
              <w:widowControl w:val="0"/>
              <w:numPr>
                <w:ilvl w:val="2"/>
                <w:numId w:val="27"/>
              </w:numPr>
              <w:autoSpaceDE w:val="0"/>
              <w:autoSpaceDN w:val="0"/>
              <w:adjustRightInd w:val="0"/>
              <w:snapToGrid w:val="0"/>
              <w:spacing w:before="100" w:beforeAutospacing="1" w:after="60" w:line="264" w:lineRule="auto"/>
              <w:jc w:val="both"/>
              <w:rPr>
                <w:rFonts w:eastAsia="Batang"/>
                <w:kern w:val="2"/>
                <w:szCs w:val="20"/>
                <w:lang w:eastAsia="ko-KR"/>
              </w:rPr>
            </w:pPr>
            <w:r w:rsidRPr="00AD59EC">
              <w:rPr>
                <w:rFonts w:eastAsia="Batang"/>
                <w:kern w:val="2"/>
                <w:szCs w:val="20"/>
                <w:lang w:eastAsia="ko-KR"/>
              </w:rPr>
              <w:t>1</w:t>
            </w:r>
            <w:r w:rsidRPr="00AD59EC">
              <w:rPr>
                <w:rFonts w:eastAsia="Batang"/>
                <w:kern w:val="2"/>
                <w:szCs w:val="20"/>
                <w:vertAlign w:val="superscript"/>
                <w:lang w:eastAsia="ko-KR"/>
              </w:rPr>
              <w:t>st</w:t>
            </w:r>
            <w:r w:rsidRPr="00AD59EC">
              <w:rPr>
                <w:rFonts w:eastAsia="Batang"/>
                <w:kern w:val="2"/>
                <w:szCs w:val="20"/>
                <w:lang w:eastAsia="ko-KR"/>
              </w:rPr>
              <w:t xml:space="preserve"> stage SCI indicates which format is used.</w:t>
            </w:r>
          </w:p>
          <w:p w14:paraId="1A052DC4" w14:textId="77777777" w:rsidR="00AD59EC" w:rsidRDefault="00AD59EC" w:rsidP="00AD59EC"/>
        </w:tc>
      </w:tr>
    </w:tbl>
    <w:p w14:paraId="5240305C" w14:textId="77777777" w:rsidR="00AA3327" w:rsidRDefault="00AA3327" w:rsidP="00AD59EC"/>
    <w:p w14:paraId="7DD28CD0" w14:textId="5DD7834C" w:rsidR="00C053D5" w:rsidRPr="00194A8F" w:rsidRDefault="001E3689" w:rsidP="00C053D5">
      <w:pPr>
        <w:rPr>
          <w:sz w:val="22"/>
          <w:szCs w:val="22"/>
        </w:rPr>
      </w:pPr>
      <w:r>
        <w:rPr>
          <w:sz w:val="22"/>
          <w:szCs w:val="22"/>
        </w:rPr>
        <w:t>Hence, f</w:t>
      </w:r>
      <w:r w:rsidR="00C053D5" w:rsidRPr="00194A8F">
        <w:rPr>
          <w:sz w:val="22"/>
          <w:szCs w:val="22"/>
        </w:rPr>
        <w:t xml:space="preserve">ollowing </w:t>
      </w:r>
      <w:r w:rsidR="00C053D5">
        <w:rPr>
          <w:sz w:val="22"/>
          <w:szCs w:val="22"/>
        </w:rPr>
        <w:t xml:space="preserve">two </w:t>
      </w:r>
      <w:r w:rsidR="00C053D5" w:rsidRPr="00194A8F">
        <w:rPr>
          <w:sz w:val="22"/>
          <w:szCs w:val="22"/>
        </w:rPr>
        <w:t>2</w:t>
      </w:r>
      <w:r w:rsidR="00C053D5" w:rsidRPr="00095F79">
        <w:rPr>
          <w:sz w:val="22"/>
          <w:szCs w:val="22"/>
          <w:vertAlign w:val="superscript"/>
        </w:rPr>
        <w:t>nd</w:t>
      </w:r>
      <w:r w:rsidR="00C053D5">
        <w:rPr>
          <w:sz w:val="22"/>
          <w:szCs w:val="22"/>
        </w:rPr>
        <w:t xml:space="preserve"> </w:t>
      </w:r>
      <w:r w:rsidR="00C053D5" w:rsidRPr="00194A8F">
        <w:rPr>
          <w:sz w:val="22"/>
          <w:szCs w:val="22"/>
        </w:rPr>
        <w:t>stage SCI formats should be defined</w:t>
      </w:r>
      <w:r w:rsidR="00C053D5">
        <w:rPr>
          <w:sz w:val="22"/>
          <w:szCs w:val="22"/>
        </w:rPr>
        <w:t xml:space="preserve"> for Rel-16, as also discussion in our companion contribution </w:t>
      </w:r>
      <w:r w:rsidR="00C053D5">
        <w:rPr>
          <w:sz w:val="22"/>
          <w:szCs w:val="22"/>
        </w:rPr>
        <w:fldChar w:fldCharType="begin"/>
      </w:r>
      <w:r w:rsidR="00C053D5">
        <w:rPr>
          <w:sz w:val="22"/>
          <w:szCs w:val="22"/>
        </w:rPr>
        <w:instrText xml:space="preserve"> REF _Ref32590409 \r \h </w:instrText>
      </w:r>
      <w:r w:rsidR="00C053D5">
        <w:rPr>
          <w:sz w:val="22"/>
          <w:szCs w:val="22"/>
        </w:rPr>
      </w:r>
      <w:r w:rsidR="00C053D5">
        <w:rPr>
          <w:sz w:val="22"/>
          <w:szCs w:val="22"/>
        </w:rPr>
        <w:fldChar w:fldCharType="separate"/>
      </w:r>
      <w:r w:rsidR="00BB292B">
        <w:rPr>
          <w:sz w:val="22"/>
          <w:szCs w:val="22"/>
        </w:rPr>
        <w:t>[8]</w:t>
      </w:r>
      <w:r w:rsidR="00C053D5">
        <w:rPr>
          <w:sz w:val="22"/>
          <w:szCs w:val="22"/>
        </w:rPr>
        <w:fldChar w:fldCharType="end"/>
      </w:r>
      <w:r w:rsidR="00C053D5">
        <w:rPr>
          <w:sz w:val="22"/>
          <w:szCs w:val="22"/>
        </w:rPr>
        <w:t xml:space="preserve">: </w:t>
      </w:r>
    </w:p>
    <w:p w14:paraId="1171072B" w14:textId="609B46E8" w:rsidR="00C053D5" w:rsidRPr="00194A8F" w:rsidRDefault="00C053D5" w:rsidP="00C053D5">
      <w:pPr>
        <w:pStyle w:val="af8"/>
        <w:numPr>
          <w:ilvl w:val="0"/>
          <w:numId w:val="28"/>
        </w:numPr>
        <w:ind w:firstLineChars="0"/>
        <w:rPr>
          <w:rFonts w:ascii="Times New Roman" w:hAnsi="Times New Roman" w:cs="Times New Roman"/>
          <w:sz w:val="22"/>
          <w:szCs w:val="22"/>
        </w:rPr>
      </w:pPr>
      <w:r w:rsidRPr="00194A8F">
        <w:rPr>
          <w:rFonts w:ascii="Times New Roman" w:hAnsi="Times New Roman" w:cs="Times New Roman"/>
          <w:sz w:val="22"/>
          <w:szCs w:val="22"/>
        </w:rPr>
        <w:t>2</w:t>
      </w:r>
      <w:r w:rsidRPr="00194A8F">
        <w:rPr>
          <w:rFonts w:ascii="Times New Roman" w:hAnsi="Times New Roman" w:cs="Times New Roman"/>
          <w:sz w:val="22"/>
          <w:szCs w:val="22"/>
          <w:vertAlign w:val="superscript"/>
        </w:rPr>
        <w:t>nd</w:t>
      </w:r>
      <w:r w:rsidRPr="00194A8F">
        <w:rPr>
          <w:rFonts w:ascii="Times New Roman" w:hAnsi="Times New Roman" w:cs="Times New Roman"/>
          <w:sz w:val="22"/>
          <w:szCs w:val="22"/>
        </w:rPr>
        <w:t xml:space="preserve"> stage SCI format for type 1 </w:t>
      </w:r>
      <w:proofErr w:type="spellStart"/>
      <w:r w:rsidRPr="00194A8F">
        <w:rPr>
          <w:rFonts w:ascii="Times New Roman" w:hAnsi="Times New Roman" w:cs="Times New Roman"/>
          <w:sz w:val="22"/>
          <w:szCs w:val="22"/>
        </w:rPr>
        <w:t>groupcast</w:t>
      </w:r>
      <w:proofErr w:type="spellEnd"/>
      <w:r w:rsidR="00561FCA" w:rsidRPr="00194A8F">
        <w:rPr>
          <w:rFonts w:ascii="Times New Roman" w:hAnsi="Times New Roman" w:cs="Times New Roman"/>
          <w:sz w:val="22"/>
          <w:szCs w:val="22"/>
        </w:rPr>
        <w:t>, in</w:t>
      </w:r>
      <w:r w:rsidRPr="00194A8F">
        <w:rPr>
          <w:rFonts w:ascii="Times New Roman" w:hAnsi="Times New Roman" w:cs="Times New Roman"/>
          <w:sz w:val="22"/>
          <w:szCs w:val="22"/>
        </w:rPr>
        <w:t xml:space="preserve"> this case the field</w:t>
      </w:r>
      <w:r>
        <w:rPr>
          <w:rFonts w:ascii="Times New Roman" w:hAnsi="Times New Roman" w:cs="Times New Roman"/>
          <w:sz w:val="22"/>
          <w:szCs w:val="22"/>
        </w:rPr>
        <w:t>s</w:t>
      </w:r>
      <w:r w:rsidRPr="00194A8F">
        <w:rPr>
          <w:rFonts w:ascii="Times New Roman" w:hAnsi="Times New Roman" w:cs="Times New Roman"/>
          <w:sz w:val="22"/>
          <w:szCs w:val="22"/>
        </w:rPr>
        <w:t xml:space="preserve"> of “zone ID” and “communication range” are present</w:t>
      </w:r>
      <w:r w:rsidR="00E00E06">
        <w:rPr>
          <w:rFonts w:ascii="Times New Roman" w:hAnsi="Times New Roman" w:cs="Times New Roman"/>
          <w:sz w:val="22"/>
          <w:szCs w:val="22"/>
        </w:rPr>
        <w:t xml:space="preserve">, this also implies that HARQ feedback is enabled and </w:t>
      </w:r>
      <w:proofErr w:type="spellStart"/>
      <w:r w:rsidR="00E00E06">
        <w:rPr>
          <w:rFonts w:ascii="Times New Roman" w:hAnsi="Times New Roman" w:cs="Times New Roman"/>
          <w:sz w:val="22"/>
          <w:szCs w:val="22"/>
        </w:rPr>
        <w:t>groupcast</w:t>
      </w:r>
      <w:proofErr w:type="spellEnd"/>
      <w:r w:rsidR="00E00E06">
        <w:rPr>
          <w:rFonts w:ascii="Times New Roman" w:hAnsi="Times New Roman" w:cs="Times New Roman"/>
          <w:sz w:val="22"/>
          <w:szCs w:val="22"/>
        </w:rPr>
        <w:t xml:space="preserve"> HARQ feedback option 1 is used.</w:t>
      </w:r>
    </w:p>
    <w:p w14:paraId="382CBCFC" w14:textId="77777777" w:rsidR="00C053D5" w:rsidRDefault="00C053D5" w:rsidP="00C053D5">
      <w:pPr>
        <w:pStyle w:val="af8"/>
        <w:numPr>
          <w:ilvl w:val="0"/>
          <w:numId w:val="28"/>
        </w:numPr>
        <w:ind w:firstLineChars="0"/>
        <w:rPr>
          <w:rFonts w:ascii="Times New Roman" w:hAnsi="Times New Roman" w:cs="Times New Roman"/>
          <w:sz w:val="22"/>
          <w:szCs w:val="22"/>
        </w:rPr>
      </w:pPr>
      <w:r w:rsidRPr="00194A8F">
        <w:rPr>
          <w:rFonts w:ascii="Times New Roman" w:hAnsi="Times New Roman" w:cs="Times New Roman"/>
          <w:sz w:val="22"/>
          <w:szCs w:val="22"/>
        </w:rPr>
        <w:t>2</w:t>
      </w:r>
      <w:r w:rsidRPr="00194A8F">
        <w:rPr>
          <w:rFonts w:ascii="Times New Roman" w:hAnsi="Times New Roman" w:cs="Times New Roman"/>
          <w:sz w:val="22"/>
          <w:szCs w:val="22"/>
          <w:vertAlign w:val="superscript"/>
        </w:rPr>
        <w:t>nd</w:t>
      </w:r>
      <w:r w:rsidRPr="00194A8F">
        <w:rPr>
          <w:rFonts w:ascii="Times New Roman" w:hAnsi="Times New Roman" w:cs="Times New Roman"/>
          <w:sz w:val="22"/>
          <w:szCs w:val="22"/>
        </w:rPr>
        <w:t xml:space="preserve"> stage SCI format for other </w:t>
      </w:r>
      <w:proofErr w:type="spellStart"/>
      <w:r w:rsidRPr="00194A8F">
        <w:rPr>
          <w:rFonts w:ascii="Times New Roman" w:hAnsi="Times New Roman" w:cs="Times New Roman"/>
          <w:sz w:val="22"/>
          <w:szCs w:val="22"/>
        </w:rPr>
        <w:t>groupcast</w:t>
      </w:r>
      <w:proofErr w:type="spellEnd"/>
      <w:r>
        <w:rPr>
          <w:rFonts w:ascii="Times New Roman" w:hAnsi="Times New Roman" w:cs="Times New Roman"/>
          <w:sz w:val="22"/>
          <w:szCs w:val="22"/>
        </w:rPr>
        <w:t xml:space="preserve"> types,</w:t>
      </w:r>
      <w:r w:rsidRPr="00194A8F">
        <w:rPr>
          <w:rFonts w:ascii="Times New Roman" w:hAnsi="Times New Roman" w:cs="Times New Roman"/>
          <w:sz w:val="22"/>
          <w:szCs w:val="22"/>
        </w:rPr>
        <w:t xml:space="preserve"> unicast</w:t>
      </w:r>
      <w:r>
        <w:rPr>
          <w:rFonts w:ascii="Times New Roman" w:hAnsi="Times New Roman" w:cs="Times New Roman"/>
          <w:sz w:val="22"/>
          <w:szCs w:val="22"/>
        </w:rPr>
        <w:t xml:space="preserve">, and broadcast, in this case, </w:t>
      </w:r>
      <w:r w:rsidRPr="00194A8F">
        <w:rPr>
          <w:rFonts w:ascii="Times New Roman" w:hAnsi="Times New Roman" w:cs="Times New Roman"/>
          <w:sz w:val="22"/>
          <w:szCs w:val="22"/>
        </w:rPr>
        <w:t>the field</w:t>
      </w:r>
      <w:r>
        <w:rPr>
          <w:rFonts w:ascii="Times New Roman" w:hAnsi="Times New Roman" w:cs="Times New Roman"/>
          <w:sz w:val="22"/>
          <w:szCs w:val="22"/>
        </w:rPr>
        <w:t xml:space="preserve">s of </w:t>
      </w:r>
      <w:r w:rsidRPr="00194A8F">
        <w:rPr>
          <w:rFonts w:ascii="Times New Roman" w:hAnsi="Times New Roman" w:cs="Times New Roman"/>
          <w:sz w:val="22"/>
          <w:szCs w:val="22"/>
        </w:rPr>
        <w:t xml:space="preserve">“zone ID” and “communication range” are </w:t>
      </w:r>
      <w:r>
        <w:rPr>
          <w:rFonts w:ascii="Times New Roman" w:hAnsi="Times New Roman" w:cs="Times New Roman"/>
          <w:sz w:val="22"/>
          <w:szCs w:val="22"/>
        </w:rPr>
        <w:t>absent</w:t>
      </w:r>
      <w:r w:rsidRPr="00194A8F">
        <w:rPr>
          <w:rFonts w:ascii="Times New Roman" w:hAnsi="Times New Roman" w:cs="Times New Roman"/>
          <w:sz w:val="22"/>
          <w:szCs w:val="22"/>
        </w:rPr>
        <w:t>;</w:t>
      </w:r>
    </w:p>
    <w:p w14:paraId="275AEA83" w14:textId="77777777" w:rsidR="00C053D5" w:rsidRDefault="00C053D5" w:rsidP="00C053D5">
      <w:pPr>
        <w:rPr>
          <w:sz w:val="22"/>
          <w:szCs w:val="22"/>
        </w:rPr>
      </w:pPr>
    </w:p>
    <w:p w14:paraId="65E36AB2" w14:textId="017756C4" w:rsidR="00C053D5" w:rsidRDefault="00C053D5" w:rsidP="00C053D5">
      <w:pPr>
        <w:rPr>
          <w:sz w:val="22"/>
          <w:szCs w:val="22"/>
        </w:rPr>
      </w:pPr>
      <w:r w:rsidRPr="00A87273">
        <w:rPr>
          <w:sz w:val="22"/>
          <w:szCs w:val="22"/>
        </w:rPr>
        <w:t>However, as in</w:t>
      </w:r>
      <w:r>
        <w:rPr>
          <w:sz w:val="22"/>
          <w:szCs w:val="22"/>
        </w:rPr>
        <w:t xml:space="preserve"> </w:t>
      </w:r>
      <w:r w:rsidR="002E263C">
        <w:rPr>
          <w:sz w:val="22"/>
          <w:szCs w:val="22"/>
        </w:rPr>
        <w:t>future</w:t>
      </w:r>
      <w:r>
        <w:rPr>
          <w:sz w:val="22"/>
          <w:szCs w:val="22"/>
        </w:rPr>
        <w:t xml:space="preserve"> release additional 2</w:t>
      </w:r>
      <w:r w:rsidRPr="00A87273">
        <w:rPr>
          <w:sz w:val="22"/>
          <w:szCs w:val="22"/>
          <w:vertAlign w:val="superscript"/>
        </w:rPr>
        <w:t>nd</w:t>
      </w:r>
      <w:r w:rsidRPr="00A87273">
        <w:rPr>
          <w:sz w:val="22"/>
          <w:szCs w:val="22"/>
        </w:rPr>
        <w:t xml:space="preserve"> stage SCI fo</w:t>
      </w:r>
      <w:r>
        <w:rPr>
          <w:sz w:val="22"/>
          <w:szCs w:val="22"/>
        </w:rPr>
        <w:t>rmats may be newly defined, at least 2 bits in SCI 0-1 should be used to indicate 2</w:t>
      </w:r>
      <w:r w:rsidRPr="00A87273">
        <w:rPr>
          <w:sz w:val="22"/>
          <w:szCs w:val="22"/>
          <w:vertAlign w:val="superscript"/>
        </w:rPr>
        <w:t>nd</w:t>
      </w:r>
      <w:r>
        <w:rPr>
          <w:sz w:val="22"/>
          <w:szCs w:val="22"/>
        </w:rPr>
        <w:t xml:space="preserve"> stage SCI formats for forward compatibility.</w:t>
      </w:r>
    </w:p>
    <w:p w14:paraId="3FF6443B" w14:textId="77777777" w:rsidR="00C053D5" w:rsidRDefault="00C053D5" w:rsidP="00AD59EC"/>
    <w:p w14:paraId="2BA0B085" w14:textId="3D72B88E" w:rsidR="004F4AA8" w:rsidRPr="003C0D1E" w:rsidRDefault="001E3689" w:rsidP="00AD59EC">
      <w:pPr>
        <w:rPr>
          <w:sz w:val="22"/>
          <w:szCs w:val="22"/>
        </w:rPr>
      </w:pPr>
      <w:r w:rsidRPr="003C0D1E">
        <w:rPr>
          <w:sz w:val="22"/>
          <w:szCs w:val="22"/>
        </w:rPr>
        <w:t>In general, we</w:t>
      </w:r>
      <w:r w:rsidR="004F4AA8" w:rsidRPr="003C0D1E">
        <w:rPr>
          <w:sz w:val="22"/>
          <w:szCs w:val="22"/>
        </w:rPr>
        <w:t xml:space="preserve"> have following</w:t>
      </w:r>
      <w:r w:rsidR="001A1506" w:rsidRPr="003C0D1E">
        <w:rPr>
          <w:sz w:val="22"/>
          <w:szCs w:val="22"/>
        </w:rPr>
        <w:t xml:space="preserve"> proposal and</w:t>
      </w:r>
      <w:r w:rsidR="004F4AA8" w:rsidRPr="003C0D1E">
        <w:rPr>
          <w:sz w:val="22"/>
          <w:szCs w:val="22"/>
        </w:rPr>
        <w:t xml:space="preserve"> text proposal for 38.212 on 2</w:t>
      </w:r>
      <w:r w:rsidR="004F4AA8" w:rsidRPr="003C0D1E">
        <w:rPr>
          <w:sz w:val="22"/>
          <w:szCs w:val="22"/>
          <w:vertAlign w:val="superscript"/>
        </w:rPr>
        <w:t>nd</w:t>
      </w:r>
      <w:r w:rsidR="004F4AA8" w:rsidRPr="003C0D1E">
        <w:rPr>
          <w:sz w:val="22"/>
          <w:szCs w:val="22"/>
        </w:rPr>
        <w:t xml:space="preserve"> stage SCI formats</w:t>
      </w:r>
      <w:r w:rsidR="00C40B88" w:rsidRPr="003C0D1E">
        <w:rPr>
          <w:sz w:val="22"/>
          <w:szCs w:val="22"/>
        </w:rPr>
        <w:t xml:space="preserve"> and contents</w:t>
      </w:r>
      <w:r w:rsidR="004F4AA8" w:rsidRPr="003C0D1E">
        <w:rPr>
          <w:sz w:val="22"/>
          <w:szCs w:val="22"/>
        </w:rPr>
        <w:t>:</w:t>
      </w:r>
    </w:p>
    <w:p w14:paraId="476A6999" w14:textId="098ED0A1" w:rsidR="005711F8" w:rsidRDefault="005711F8" w:rsidP="005711F8">
      <w:pPr>
        <w:pStyle w:val="a0"/>
        <w:rPr>
          <w:rFonts w:eastAsia="宋体"/>
          <w:b/>
          <w:lang w:eastAsia="zh-CN"/>
        </w:rPr>
      </w:pPr>
    </w:p>
    <w:p w14:paraId="11C65330" w14:textId="668A2694" w:rsidR="001A1506" w:rsidRPr="00E15F1B" w:rsidRDefault="001A1506" w:rsidP="001A1506">
      <w:pPr>
        <w:pStyle w:val="a0"/>
        <w:rPr>
          <w:rFonts w:eastAsia="宋体"/>
          <w:b/>
          <w:sz w:val="22"/>
          <w:szCs w:val="22"/>
          <w:lang w:eastAsia="zh-CN"/>
        </w:rPr>
      </w:pPr>
      <w:r w:rsidRPr="00E15F1B">
        <w:rPr>
          <w:rFonts w:eastAsia="宋体"/>
          <w:b/>
          <w:sz w:val="22"/>
          <w:szCs w:val="22"/>
          <w:lang w:eastAsia="zh-CN"/>
        </w:rPr>
        <w:t xml:space="preserve">Proposal </w:t>
      </w:r>
      <w:r w:rsidR="003263BA">
        <w:rPr>
          <w:rFonts w:eastAsia="宋体"/>
          <w:b/>
          <w:sz w:val="22"/>
          <w:szCs w:val="22"/>
          <w:lang w:eastAsia="zh-CN"/>
        </w:rPr>
        <w:t>10</w:t>
      </w:r>
      <w:r w:rsidRPr="00E15F1B">
        <w:rPr>
          <w:rFonts w:eastAsia="宋体"/>
          <w:b/>
          <w:sz w:val="22"/>
          <w:szCs w:val="22"/>
          <w:lang w:eastAsia="zh-CN"/>
        </w:rPr>
        <w:t xml:space="preserve">: </w:t>
      </w:r>
    </w:p>
    <w:p w14:paraId="2598EA96" w14:textId="6AF8E774" w:rsidR="004B0761" w:rsidRPr="00E15F1B" w:rsidRDefault="004B0761" w:rsidP="004B0761">
      <w:pPr>
        <w:pStyle w:val="a0"/>
        <w:numPr>
          <w:ilvl w:val="0"/>
          <w:numId w:val="39"/>
        </w:numPr>
        <w:rPr>
          <w:rFonts w:eastAsia="宋体"/>
          <w:b/>
          <w:sz w:val="22"/>
          <w:szCs w:val="22"/>
          <w:lang w:eastAsia="zh-CN"/>
        </w:rPr>
      </w:pPr>
      <w:r w:rsidRPr="00E15F1B">
        <w:rPr>
          <w:rFonts w:eastAsia="宋体"/>
          <w:b/>
          <w:sz w:val="22"/>
          <w:szCs w:val="22"/>
          <w:lang w:eastAsia="zh-CN"/>
        </w:rPr>
        <w:t>Only two 2</w:t>
      </w:r>
      <w:r w:rsidRPr="00E15F1B">
        <w:rPr>
          <w:rFonts w:eastAsia="宋体"/>
          <w:b/>
          <w:sz w:val="22"/>
          <w:szCs w:val="22"/>
          <w:vertAlign w:val="superscript"/>
          <w:lang w:eastAsia="zh-CN"/>
        </w:rPr>
        <w:t>nd</w:t>
      </w:r>
      <w:r w:rsidRPr="00E15F1B">
        <w:rPr>
          <w:rFonts w:eastAsia="宋体"/>
          <w:b/>
          <w:sz w:val="22"/>
          <w:szCs w:val="22"/>
          <w:lang w:eastAsia="zh-CN"/>
        </w:rPr>
        <w:t xml:space="preserve"> stage SCI formats are defined, in one format “Zone ID” and “Communication range requirement” fields are present, and in the other format these two fields are absent;</w:t>
      </w:r>
    </w:p>
    <w:p w14:paraId="69D43FC7" w14:textId="3AFFE2F3" w:rsidR="00B512BC" w:rsidRPr="00E15F1B" w:rsidRDefault="00B512BC" w:rsidP="004B0761">
      <w:pPr>
        <w:pStyle w:val="a0"/>
        <w:numPr>
          <w:ilvl w:val="0"/>
          <w:numId w:val="39"/>
        </w:numPr>
        <w:rPr>
          <w:rFonts w:eastAsia="宋体"/>
          <w:b/>
          <w:sz w:val="22"/>
          <w:szCs w:val="22"/>
          <w:lang w:eastAsia="zh-CN"/>
        </w:rPr>
      </w:pPr>
      <w:r w:rsidRPr="00E15F1B">
        <w:rPr>
          <w:rFonts w:eastAsia="宋体"/>
          <w:b/>
          <w:sz w:val="22"/>
          <w:szCs w:val="22"/>
          <w:lang w:eastAsia="zh-CN"/>
        </w:rPr>
        <w:t>2 bits in SCI 0-1 are used to indicate 2</w:t>
      </w:r>
      <w:r w:rsidRPr="00E15F1B">
        <w:rPr>
          <w:rFonts w:eastAsia="宋体"/>
          <w:b/>
          <w:sz w:val="22"/>
          <w:szCs w:val="22"/>
          <w:vertAlign w:val="superscript"/>
          <w:lang w:eastAsia="zh-CN"/>
        </w:rPr>
        <w:t>nd</w:t>
      </w:r>
      <w:r w:rsidRPr="00E15F1B">
        <w:rPr>
          <w:rFonts w:eastAsia="宋体"/>
          <w:b/>
          <w:sz w:val="22"/>
          <w:szCs w:val="22"/>
          <w:lang w:eastAsia="zh-CN"/>
        </w:rPr>
        <w:t xml:space="preserve"> stage SCI format;</w:t>
      </w:r>
    </w:p>
    <w:p w14:paraId="766C4625" w14:textId="3D7473D8" w:rsidR="004B0761" w:rsidRPr="00E15F1B" w:rsidRDefault="00647DEB" w:rsidP="004B0761">
      <w:pPr>
        <w:pStyle w:val="a0"/>
        <w:numPr>
          <w:ilvl w:val="0"/>
          <w:numId w:val="39"/>
        </w:numPr>
        <w:rPr>
          <w:rFonts w:eastAsia="宋体"/>
          <w:b/>
          <w:sz w:val="22"/>
          <w:szCs w:val="22"/>
          <w:lang w:eastAsia="zh-CN"/>
        </w:rPr>
      </w:pPr>
      <w:r w:rsidRPr="00E15F1B">
        <w:rPr>
          <w:rFonts w:eastAsia="宋体"/>
          <w:b/>
          <w:sz w:val="22"/>
          <w:szCs w:val="22"/>
          <w:lang w:eastAsia="zh-CN"/>
        </w:rPr>
        <w:t>Whether HARQ feedback is used or not is explicitly indicated in 2</w:t>
      </w:r>
      <w:r w:rsidRPr="00E15F1B">
        <w:rPr>
          <w:rFonts w:eastAsia="宋体"/>
          <w:b/>
          <w:sz w:val="22"/>
          <w:szCs w:val="22"/>
          <w:vertAlign w:val="superscript"/>
          <w:lang w:eastAsia="zh-CN"/>
        </w:rPr>
        <w:t>nd</w:t>
      </w:r>
      <w:r w:rsidRPr="00E15F1B">
        <w:rPr>
          <w:rFonts w:eastAsia="宋体"/>
          <w:b/>
          <w:sz w:val="22"/>
          <w:szCs w:val="22"/>
          <w:lang w:eastAsia="zh-CN"/>
        </w:rPr>
        <w:t xml:space="preserve"> stage SCI, and </w:t>
      </w:r>
      <w:proofErr w:type="spellStart"/>
      <w:r w:rsidRPr="00E15F1B">
        <w:rPr>
          <w:rFonts w:eastAsia="宋体"/>
          <w:b/>
          <w:sz w:val="22"/>
          <w:szCs w:val="22"/>
          <w:lang w:eastAsia="zh-CN"/>
        </w:rPr>
        <w:t>g</w:t>
      </w:r>
      <w:r w:rsidR="00A87273" w:rsidRPr="00E15F1B">
        <w:rPr>
          <w:rFonts w:eastAsia="宋体"/>
          <w:b/>
          <w:sz w:val="22"/>
          <w:szCs w:val="22"/>
          <w:lang w:eastAsia="zh-CN"/>
        </w:rPr>
        <w:t>roupcast</w:t>
      </w:r>
      <w:proofErr w:type="spellEnd"/>
      <w:r w:rsidR="00A87273" w:rsidRPr="00E15F1B">
        <w:rPr>
          <w:rFonts w:eastAsia="宋体"/>
          <w:b/>
          <w:sz w:val="22"/>
          <w:szCs w:val="22"/>
          <w:lang w:eastAsia="zh-CN"/>
        </w:rPr>
        <w:t xml:space="preserve"> HARQ feedback option 1 or option 2 is indicated explicitly in 2</w:t>
      </w:r>
      <w:r w:rsidR="00A87273" w:rsidRPr="00E15F1B">
        <w:rPr>
          <w:rFonts w:eastAsia="宋体"/>
          <w:b/>
          <w:sz w:val="22"/>
          <w:szCs w:val="22"/>
          <w:vertAlign w:val="superscript"/>
          <w:lang w:eastAsia="zh-CN"/>
        </w:rPr>
        <w:t>nd</w:t>
      </w:r>
      <w:r w:rsidR="00A87273" w:rsidRPr="00E15F1B">
        <w:rPr>
          <w:rFonts w:eastAsia="宋体"/>
          <w:b/>
          <w:sz w:val="22"/>
          <w:szCs w:val="22"/>
          <w:lang w:eastAsia="zh-CN"/>
        </w:rPr>
        <w:t xml:space="preserve"> stage SCI</w:t>
      </w:r>
      <w:r w:rsidRPr="00E15F1B">
        <w:rPr>
          <w:rFonts w:eastAsia="宋体"/>
          <w:b/>
          <w:sz w:val="22"/>
          <w:szCs w:val="22"/>
          <w:lang w:eastAsia="zh-CN"/>
        </w:rPr>
        <w:t xml:space="preserve"> </w:t>
      </w:r>
      <w:r w:rsidR="004B0761" w:rsidRPr="00E15F1B">
        <w:rPr>
          <w:rFonts w:eastAsia="宋体"/>
          <w:b/>
          <w:sz w:val="22"/>
          <w:szCs w:val="22"/>
          <w:lang w:eastAsia="zh-CN"/>
        </w:rPr>
        <w:t>;</w:t>
      </w:r>
    </w:p>
    <w:p w14:paraId="77062A07" w14:textId="77777777" w:rsidR="003263BA" w:rsidRDefault="003263BA" w:rsidP="003263BA">
      <w:pPr>
        <w:pStyle w:val="a0"/>
        <w:rPr>
          <w:rFonts w:eastAsia="宋体"/>
          <w:b/>
          <w:sz w:val="22"/>
          <w:szCs w:val="22"/>
          <w:lang w:eastAsia="zh-CN"/>
        </w:rPr>
      </w:pPr>
    </w:p>
    <w:p w14:paraId="564E39AC" w14:textId="54202A07" w:rsidR="003263BA" w:rsidRPr="00725579" w:rsidRDefault="003263BA" w:rsidP="003263BA">
      <w:pPr>
        <w:pStyle w:val="a0"/>
        <w:rPr>
          <w:rFonts w:eastAsia="宋体"/>
          <w:b/>
          <w:sz w:val="22"/>
          <w:szCs w:val="22"/>
          <w:lang w:eastAsia="zh-CN"/>
        </w:rPr>
      </w:pPr>
      <w:r w:rsidRPr="00725579">
        <w:rPr>
          <w:rFonts w:eastAsia="宋体"/>
          <w:b/>
          <w:sz w:val="22"/>
          <w:szCs w:val="22"/>
          <w:lang w:eastAsia="zh-CN"/>
        </w:rPr>
        <w:t xml:space="preserve">Proposal </w:t>
      </w:r>
      <w:r>
        <w:rPr>
          <w:rFonts w:eastAsia="宋体"/>
          <w:b/>
          <w:sz w:val="22"/>
          <w:szCs w:val="22"/>
          <w:lang w:eastAsia="zh-CN"/>
        </w:rPr>
        <w:t>11</w:t>
      </w:r>
      <w:r w:rsidRPr="00725579">
        <w:rPr>
          <w:rFonts w:eastAsia="宋体"/>
          <w:b/>
          <w:sz w:val="22"/>
          <w:szCs w:val="22"/>
          <w:lang w:eastAsia="zh-CN"/>
        </w:rPr>
        <w:t xml:space="preserve">: </w:t>
      </w:r>
      <w:r>
        <w:rPr>
          <w:rFonts w:eastAsia="宋体"/>
          <w:b/>
          <w:sz w:val="22"/>
          <w:szCs w:val="22"/>
          <w:lang w:eastAsia="zh-CN"/>
        </w:rPr>
        <w:t xml:space="preserve">Adopt Text proposal 4 </w:t>
      </w:r>
      <w:r w:rsidR="002E263C">
        <w:rPr>
          <w:rFonts w:eastAsia="宋体" w:hint="eastAsia"/>
          <w:b/>
          <w:sz w:val="22"/>
          <w:szCs w:val="22"/>
          <w:lang w:eastAsia="zh-CN"/>
        </w:rPr>
        <w:t>for</w:t>
      </w:r>
      <w:r w:rsidR="002E263C">
        <w:rPr>
          <w:rFonts w:eastAsia="宋体"/>
          <w:b/>
          <w:sz w:val="22"/>
          <w:szCs w:val="22"/>
          <w:lang w:eastAsia="zh-CN"/>
        </w:rPr>
        <w:t xml:space="preserve"> </w:t>
      </w:r>
      <w:r>
        <w:rPr>
          <w:rFonts w:eastAsia="宋体"/>
          <w:b/>
          <w:sz w:val="22"/>
          <w:szCs w:val="22"/>
          <w:lang w:eastAsia="zh-CN"/>
        </w:rPr>
        <w:t>SCI 0-1 and SCI 0-2</w:t>
      </w:r>
      <w:r w:rsidRPr="00725579">
        <w:rPr>
          <w:rFonts w:eastAsia="宋体"/>
          <w:b/>
          <w:sz w:val="22"/>
          <w:szCs w:val="22"/>
          <w:lang w:eastAsia="zh-CN"/>
        </w:rPr>
        <w:t>.</w:t>
      </w:r>
    </w:p>
    <w:p w14:paraId="46E67293" w14:textId="77777777" w:rsidR="001A1506" w:rsidRDefault="001A1506" w:rsidP="005711F8">
      <w:pPr>
        <w:pStyle w:val="a0"/>
        <w:rPr>
          <w:rFonts w:eastAsia="宋体"/>
          <w:b/>
          <w:lang w:eastAsia="zh-CN"/>
        </w:rPr>
      </w:pPr>
    </w:p>
    <w:p w14:paraId="061D0DCB" w14:textId="616FC9F8" w:rsidR="005711F8" w:rsidRDefault="005711F8" w:rsidP="005711F8">
      <w:pPr>
        <w:pStyle w:val="a0"/>
        <w:rPr>
          <w:rFonts w:eastAsia="宋体"/>
          <w:b/>
          <w:lang w:eastAsia="zh-CN"/>
        </w:rPr>
      </w:pPr>
      <w:r>
        <w:rPr>
          <w:rFonts w:eastAsia="宋体" w:hint="eastAsia"/>
          <w:b/>
          <w:lang w:eastAsia="zh-CN"/>
        </w:rPr>
        <w:t>=========================</w:t>
      </w:r>
      <w:r w:rsidR="003263BA">
        <w:rPr>
          <w:rFonts w:eastAsia="宋体"/>
          <w:b/>
          <w:lang w:eastAsia="zh-CN"/>
        </w:rPr>
        <w:t>Text Proposal 4 (38.212</w:t>
      </w:r>
      <w:proofErr w:type="gramStart"/>
      <w:r w:rsidR="003263BA">
        <w:rPr>
          <w:rFonts w:eastAsia="宋体"/>
          <w:b/>
          <w:lang w:eastAsia="zh-CN"/>
        </w:rPr>
        <w:t>)</w:t>
      </w:r>
      <w:r>
        <w:rPr>
          <w:rFonts w:eastAsia="宋体" w:hint="eastAsia"/>
          <w:b/>
          <w:lang w:eastAsia="zh-CN"/>
        </w:rPr>
        <w:t>=</w:t>
      </w:r>
      <w:proofErr w:type="gramEnd"/>
      <w:r>
        <w:rPr>
          <w:rFonts w:eastAsia="宋体" w:hint="eastAsia"/>
          <w:b/>
          <w:lang w:eastAsia="zh-CN"/>
        </w:rPr>
        <w:t>==============================</w:t>
      </w:r>
    </w:p>
    <w:p w14:paraId="2E1476DD" w14:textId="77777777" w:rsidR="005711F8" w:rsidRPr="005711F8" w:rsidRDefault="005711F8" w:rsidP="00FE5092">
      <w:pPr>
        <w:keepNext/>
        <w:keepLines/>
        <w:tabs>
          <w:tab w:val="left" w:pos="851"/>
        </w:tabs>
        <w:spacing w:before="120" w:after="180" w:line="259" w:lineRule="auto"/>
        <w:rPr>
          <w:rFonts w:ascii="Arial" w:eastAsia="宋体" w:hAnsi="Arial"/>
          <w:sz w:val="24"/>
          <w:szCs w:val="20"/>
          <w:lang w:val="en-GB"/>
        </w:rPr>
      </w:pPr>
      <w:r w:rsidRPr="005711F8">
        <w:rPr>
          <w:rFonts w:ascii="Arial" w:eastAsia="宋体" w:hAnsi="Arial"/>
          <w:sz w:val="24"/>
          <w:szCs w:val="20"/>
          <w:lang w:val="en-GB"/>
        </w:rPr>
        <w:t>8.3.1.1</w:t>
      </w:r>
      <w:r w:rsidRPr="005711F8">
        <w:rPr>
          <w:rFonts w:ascii="Arial" w:eastAsia="宋体" w:hAnsi="Arial"/>
          <w:sz w:val="24"/>
          <w:szCs w:val="20"/>
          <w:lang w:val="en-GB"/>
        </w:rPr>
        <w:tab/>
        <w:t>SCI format 0-1</w:t>
      </w:r>
    </w:p>
    <w:p w14:paraId="6220C770" w14:textId="77777777" w:rsidR="005711F8" w:rsidRPr="005711F8" w:rsidRDefault="005711F8" w:rsidP="005711F8">
      <w:pPr>
        <w:spacing w:after="180" w:line="259" w:lineRule="auto"/>
        <w:rPr>
          <w:rFonts w:eastAsia="宋体"/>
          <w:szCs w:val="20"/>
          <w:lang w:val="en-GB"/>
        </w:rPr>
      </w:pPr>
      <w:r w:rsidRPr="005711F8">
        <w:rPr>
          <w:rFonts w:eastAsia="宋体"/>
          <w:szCs w:val="20"/>
          <w:lang w:val="en-GB"/>
        </w:rPr>
        <w:t>SCI format 0-1 is used for the scheduling of PSSCH and 2</w:t>
      </w:r>
      <w:r w:rsidRPr="005711F8">
        <w:rPr>
          <w:rFonts w:eastAsia="宋体"/>
          <w:szCs w:val="20"/>
          <w:vertAlign w:val="superscript"/>
          <w:lang w:val="en-GB"/>
        </w:rPr>
        <w:t>nd</w:t>
      </w:r>
      <w:r w:rsidRPr="005711F8">
        <w:rPr>
          <w:rFonts w:eastAsia="宋体"/>
          <w:szCs w:val="20"/>
          <w:lang w:val="en-GB"/>
        </w:rPr>
        <w:t xml:space="preserve">-stage-SCI on PSSCH </w:t>
      </w:r>
    </w:p>
    <w:p w14:paraId="1E8FF4A6" w14:textId="77777777" w:rsidR="005711F8" w:rsidRPr="005711F8" w:rsidRDefault="005711F8" w:rsidP="005711F8">
      <w:pPr>
        <w:spacing w:after="180" w:line="259" w:lineRule="auto"/>
        <w:rPr>
          <w:rFonts w:eastAsia="宋体"/>
          <w:szCs w:val="20"/>
          <w:lang w:val="en-GB"/>
        </w:rPr>
      </w:pPr>
      <w:r w:rsidRPr="005711F8">
        <w:rPr>
          <w:rFonts w:eastAsia="宋体"/>
          <w:szCs w:val="20"/>
          <w:lang w:val="en-GB"/>
        </w:rPr>
        <w:t>The following information is transmitted by means of the SCI format 0-1:</w:t>
      </w:r>
    </w:p>
    <w:p w14:paraId="13A9396F" w14:textId="77777777" w:rsidR="005711F8" w:rsidRPr="005711F8" w:rsidRDefault="005711F8" w:rsidP="005711F8">
      <w:pPr>
        <w:spacing w:after="180" w:line="259" w:lineRule="auto"/>
        <w:ind w:left="568"/>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 xml:space="preserve">Priority – 3 bits as defined in </w:t>
      </w:r>
      <w:proofErr w:type="spellStart"/>
      <w:r w:rsidRPr="005711F8">
        <w:rPr>
          <w:rFonts w:eastAsia="宋体"/>
          <w:szCs w:val="20"/>
          <w:lang w:val="en-GB" w:eastAsia="ko-KR"/>
        </w:rPr>
        <w:t>subclause</w:t>
      </w:r>
      <w:proofErr w:type="spellEnd"/>
      <w:r w:rsidRPr="005711F8">
        <w:rPr>
          <w:rFonts w:eastAsia="宋体"/>
          <w:szCs w:val="20"/>
          <w:lang w:val="en-GB" w:eastAsia="ko-KR"/>
        </w:rPr>
        <w:t xml:space="preserve"> </w:t>
      </w:r>
      <w:proofErr w:type="spellStart"/>
      <w:r w:rsidRPr="005711F8">
        <w:rPr>
          <w:rFonts w:eastAsia="宋体"/>
          <w:szCs w:val="20"/>
          <w:lang w:val="en-GB" w:eastAsia="ko-KR"/>
        </w:rPr>
        <w:t>x.x.x</w:t>
      </w:r>
      <w:proofErr w:type="spellEnd"/>
      <w:r w:rsidRPr="005711F8">
        <w:rPr>
          <w:rFonts w:eastAsia="宋体"/>
          <w:szCs w:val="20"/>
          <w:lang w:val="en-GB" w:eastAsia="ko-KR"/>
        </w:rPr>
        <w:t xml:space="preserve"> of [6, TS 38.214].</w:t>
      </w:r>
    </w:p>
    <w:p w14:paraId="5E0D027B" w14:textId="0FE754CB" w:rsidR="005711F8" w:rsidRPr="005711F8" w:rsidRDefault="005711F8" w:rsidP="005711F8">
      <w:pPr>
        <w:spacing w:after="180" w:line="259" w:lineRule="auto"/>
        <w:ind w:left="852" w:hanging="284"/>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Frequency resource assignment –</w:t>
      </w:r>
      <m:oMath>
        <m:r>
          <m:rPr>
            <m:sty m:val="p"/>
          </m:rPr>
          <w:rPr>
            <w:rFonts w:ascii="Cambria Math" w:eastAsia="宋体" w:hAnsi="Cambria Math"/>
            <w:szCs w:val="20"/>
            <w:lang w:val="en-GB" w:eastAsia="ko-KR"/>
          </w:rPr>
          <m:t xml:space="preserve"> </m:t>
        </m:r>
        <m:d>
          <m:dPr>
            <m:begChr m:val="⌈"/>
            <m:endChr m:val="⌉"/>
            <m:ctrlPr>
              <w:rPr>
                <w:rFonts w:ascii="Cambria Math" w:eastAsia="宋体" w:hAnsi="Cambria Math"/>
                <w:i/>
                <w:sz w:val="24"/>
                <w:lang w:val="en-GB"/>
              </w:rPr>
            </m:ctrlPr>
          </m:dPr>
          <m:e>
            <m:sSub>
              <m:sSubPr>
                <m:ctrlPr>
                  <w:rPr>
                    <w:rFonts w:ascii="Cambria Math" w:eastAsia="宋体" w:hAnsi="Cambria Math"/>
                    <w:sz w:val="24"/>
                    <w:lang w:val="en-GB"/>
                  </w:rPr>
                </m:ctrlPr>
              </m:sSubPr>
              <m:e>
                <m:r>
                  <m:rPr>
                    <m:nor/>
                  </m:rPr>
                  <w:rPr>
                    <w:rFonts w:eastAsia="宋体"/>
                    <w:szCs w:val="20"/>
                    <w:lang w:val="en-GB"/>
                  </w:rPr>
                  <m:t>log</m:t>
                </m:r>
              </m:e>
              <m:sub>
                <m:r>
                  <m:rPr>
                    <m:nor/>
                  </m:rPr>
                  <w:rPr>
                    <w:rFonts w:eastAsia="宋体"/>
                    <w:szCs w:val="20"/>
                    <w:lang w:val="en-GB"/>
                  </w:rPr>
                  <m:t>2</m:t>
                </m:r>
              </m:sub>
            </m:sSub>
            <m:r>
              <m:rPr>
                <m:nor/>
              </m:rPr>
              <w:rPr>
                <w:rFonts w:eastAsia="宋体"/>
                <w:szCs w:val="20"/>
                <w:lang w:val="en-GB"/>
              </w:rPr>
              <m:t>(</m:t>
            </m:r>
            <m:f>
              <m:fPr>
                <m:ctrlPr>
                  <w:rPr>
                    <w:rFonts w:ascii="Cambria Math" w:eastAsia="宋体" w:hAnsi="Cambria Math"/>
                    <w:sz w:val="24"/>
                    <w:lang w:val="en-GB"/>
                  </w:rPr>
                </m:ctrlPr>
              </m:fPr>
              <m:num>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sub-channel</m:t>
                    </m:r>
                  </m:sub>
                  <m:sup>
                    <m:r>
                      <m:rPr>
                        <m:nor/>
                      </m:rPr>
                      <w:rPr>
                        <w:rFonts w:ascii="Cambria Math" w:eastAsia="宋体"/>
                        <w:szCs w:val="20"/>
                        <w:lang w:val="en-GB"/>
                      </w:rPr>
                      <m:t xml:space="preserve"> </m:t>
                    </m:r>
                    <m:r>
                      <m:rPr>
                        <m:nor/>
                      </m:rPr>
                      <w:rPr>
                        <w:rFonts w:eastAsia="宋体"/>
                        <w:szCs w:val="20"/>
                        <w:lang w:val="en-GB"/>
                      </w:rPr>
                      <m:t>SL</m:t>
                    </m:r>
                  </m:sup>
                </m:sSubSup>
                <m:d>
                  <m:dPr>
                    <m:ctrlPr>
                      <w:rPr>
                        <w:rFonts w:ascii="Cambria Math" w:eastAsia="宋体" w:hAnsi="Cambria Math"/>
                        <w:sz w:val="24"/>
                        <w:lang w:val="en-GB"/>
                      </w:rPr>
                    </m:ctrlPr>
                  </m:dPr>
                  <m:e>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sub-channel</m:t>
                        </m:r>
                      </m:sub>
                      <m:sup>
                        <m:r>
                          <m:rPr>
                            <m:nor/>
                          </m:rPr>
                          <w:rPr>
                            <w:rFonts w:ascii="Cambria Math" w:eastAsia="宋体"/>
                            <w:szCs w:val="20"/>
                            <w:lang w:val="en-GB"/>
                          </w:rPr>
                          <m:t xml:space="preserve"> </m:t>
                        </m:r>
                        <m:r>
                          <m:rPr>
                            <m:nor/>
                          </m:rPr>
                          <w:rPr>
                            <w:rFonts w:eastAsia="宋体"/>
                            <w:szCs w:val="20"/>
                            <w:lang w:val="en-GB"/>
                          </w:rPr>
                          <m:t>SL</m:t>
                        </m:r>
                      </m:sup>
                    </m:sSubSup>
                    <m:r>
                      <m:rPr>
                        <m:nor/>
                      </m:rPr>
                      <w:rPr>
                        <w:rFonts w:ascii="Cambria Math" w:eastAsia="宋体"/>
                        <w:szCs w:val="20"/>
                        <w:lang w:val="en-GB"/>
                      </w:rPr>
                      <m:t xml:space="preserve"> </m:t>
                    </m:r>
                    <m:r>
                      <m:rPr>
                        <m:nor/>
                      </m:rPr>
                      <w:rPr>
                        <w:rFonts w:eastAsia="宋体"/>
                        <w:szCs w:val="20"/>
                        <w:lang w:val="en-GB"/>
                      </w:rPr>
                      <m:t>+</m:t>
                    </m:r>
                    <m:r>
                      <m:rPr>
                        <m:nor/>
                      </m:rPr>
                      <w:rPr>
                        <w:rFonts w:ascii="Cambria Math" w:eastAsia="宋体"/>
                        <w:szCs w:val="20"/>
                        <w:lang w:val="en-GB"/>
                      </w:rPr>
                      <m:t xml:space="preserve"> </m:t>
                    </m:r>
                    <m:r>
                      <m:rPr>
                        <m:nor/>
                      </m:rPr>
                      <w:rPr>
                        <w:rFonts w:eastAsia="宋体"/>
                        <w:szCs w:val="20"/>
                        <w:lang w:val="en-GB"/>
                      </w:rPr>
                      <m:t>1</m:t>
                    </m:r>
                  </m:e>
                </m:d>
              </m:num>
              <m:den>
                <m:r>
                  <m:rPr>
                    <m:nor/>
                  </m:rPr>
                  <w:rPr>
                    <w:rFonts w:eastAsia="宋体"/>
                    <w:szCs w:val="20"/>
                    <w:lang w:val="en-GB"/>
                  </w:rPr>
                  <m:t>2</m:t>
                </m:r>
              </m:den>
            </m:f>
            <m:r>
              <m:rPr>
                <m:nor/>
              </m:rPr>
              <w:rPr>
                <w:rFonts w:eastAsia="宋体"/>
                <w:szCs w:val="20"/>
                <w:lang w:val="en-GB"/>
              </w:rPr>
              <m:t>)</m:t>
            </m:r>
          </m:e>
        </m:d>
      </m:oMath>
      <w:r w:rsidRPr="005711F8">
        <w:rPr>
          <w:rFonts w:eastAsia="宋体" w:hint="eastAsia"/>
          <w:sz w:val="24"/>
          <w:lang w:val="en-GB" w:eastAsia="zh-CN"/>
        </w:rPr>
        <w:t xml:space="preserve"> </w:t>
      </w:r>
      <w:r w:rsidRPr="005711F8">
        <w:rPr>
          <w:rFonts w:eastAsia="宋体"/>
          <w:szCs w:val="20"/>
          <w:lang w:val="en-GB" w:eastAsia="ko-KR"/>
        </w:rPr>
        <w:t xml:space="preserve">bits when the value of the higher layer parameter </w:t>
      </w:r>
      <w:proofErr w:type="spellStart"/>
      <w:r w:rsidRPr="005711F8">
        <w:rPr>
          <w:rFonts w:eastAsia="宋体"/>
          <w:i/>
          <w:szCs w:val="20"/>
          <w:lang w:val="en-GB" w:eastAsia="ko-KR"/>
        </w:rPr>
        <w:t>maxNumResource</w:t>
      </w:r>
      <w:proofErr w:type="spellEnd"/>
      <w:r w:rsidRPr="005711F8">
        <w:rPr>
          <w:rFonts w:eastAsia="宋体"/>
          <w:szCs w:val="20"/>
          <w:lang w:val="en-GB" w:eastAsia="ko-KR"/>
        </w:rPr>
        <w:t xml:space="preserve"> is configured to 2; otherwise </w:t>
      </w:r>
      <m:oMath>
        <m:d>
          <m:dPr>
            <m:begChr m:val="⌈"/>
            <m:endChr m:val="⌉"/>
            <m:ctrlPr>
              <w:rPr>
                <w:rFonts w:ascii="Cambria Math" w:eastAsia="宋体" w:hAnsi="Cambria Math"/>
                <w:i/>
                <w:sz w:val="24"/>
                <w:lang w:val="en-GB"/>
              </w:rPr>
            </m:ctrlPr>
          </m:dPr>
          <m:e>
            <m:sSub>
              <m:sSubPr>
                <m:ctrlPr>
                  <w:rPr>
                    <w:rFonts w:ascii="Cambria Math" w:eastAsia="宋体" w:hAnsi="Cambria Math"/>
                    <w:sz w:val="24"/>
                    <w:lang w:val="en-GB"/>
                  </w:rPr>
                </m:ctrlPr>
              </m:sSubPr>
              <m:e>
                <m:r>
                  <m:rPr>
                    <m:nor/>
                  </m:rPr>
                  <w:rPr>
                    <w:rFonts w:eastAsia="宋体"/>
                    <w:szCs w:val="20"/>
                    <w:lang w:val="en-GB"/>
                  </w:rPr>
                  <m:t>log</m:t>
                </m:r>
              </m:e>
              <m:sub>
                <m:r>
                  <m:rPr>
                    <m:nor/>
                  </m:rPr>
                  <w:rPr>
                    <w:rFonts w:eastAsia="宋体"/>
                    <w:szCs w:val="20"/>
                    <w:lang w:val="en-GB"/>
                  </w:rPr>
                  <m:t>2</m:t>
                </m:r>
              </m:sub>
            </m:sSub>
            <m:r>
              <m:rPr>
                <m:nor/>
              </m:rPr>
              <w:rPr>
                <w:rFonts w:eastAsia="宋体"/>
                <w:szCs w:val="20"/>
                <w:lang w:val="en-GB"/>
              </w:rPr>
              <m:t>(</m:t>
            </m:r>
            <m:f>
              <m:fPr>
                <m:ctrlPr>
                  <w:rPr>
                    <w:rFonts w:ascii="Cambria Math" w:eastAsia="宋体" w:hAnsi="Cambria Math"/>
                    <w:sz w:val="24"/>
                    <w:lang w:val="en-GB"/>
                  </w:rPr>
                </m:ctrlPr>
              </m:fPr>
              <m:num>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sub-channel</m:t>
                    </m:r>
                  </m:sub>
                  <m:sup>
                    <m:r>
                      <m:rPr>
                        <m:nor/>
                      </m:rPr>
                      <w:rPr>
                        <w:rFonts w:ascii="Cambria Math" w:eastAsia="宋体"/>
                        <w:szCs w:val="20"/>
                        <w:lang w:val="en-GB"/>
                      </w:rPr>
                      <m:t xml:space="preserve"> </m:t>
                    </m:r>
                    <m:r>
                      <m:rPr>
                        <m:nor/>
                      </m:rPr>
                      <w:rPr>
                        <w:rFonts w:eastAsia="宋体"/>
                        <w:szCs w:val="20"/>
                        <w:lang w:val="en-GB"/>
                      </w:rPr>
                      <m:t>SL</m:t>
                    </m:r>
                  </m:sup>
                </m:sSubSup>
                <m:d>
                  <m:dPr>
                    <m:ctrlPr>
                      <w:rPr>
                        <w:rFonts w:ascii="Cambria Math" w:eastAsia="宋体" w:hAnsi="Cambria Math"/>
                        <w:sz w:val="24"/>
                        <w:lang w:val="en-GB"/>
                      </w:rPr>
                    </m:ctrlPr>
                  </m:dPr>
                  <m:e>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sub-channel</m:t>
                        </m:r>
                      </m:sub>
                      <m:sup>
                        <m:r>
                          <m:rPr>
                            <m:nor/>
                          </m:rPr>
                          <w:rPr>
                            <w:rFonts w:ascii="Cambria Math" w:eastAsia="宋体"/>
                            <w:szCs w:val="20"/>
                            <w:lang w:val="en-GB"/>
                          </w:rPr>
                          <m:t xml:space="preserve"> </m:t>
                        </m:r>
                        <m:r>
                          <m:rPr>
                            <m:nor/>
                          </m:rPr>
                          <w:rPr>
                            <w:rFonts w:eastAsia="宋体"/>
                            <w:szCs w:val="20"/>
                            <w:lang w:val="en-GB"/>
                          </w:rPr>
                          <m:t>SL</m:t>
                        </m:r>
                      </m:sup>
                    </m:sSubSup>
                    <m:r>
                      <m:rPr>
                        <m:nor/>
                      </m:rPr>
                      <w:rPr>
                        <w:rFonts w:ascii="Cambria Math" w:eastAsia="宋体"/>
                        <w:szCs w:val="20"/>
                        <w:lang w:val="en-GB"/>
                      </w:rPr>
                      <m:t xml:space="preserve"> </m:t>
                    </m:r>
                    <m:r>
                      <m:rPr>
                        <m:nor/>
                      </m:rPr>
                      <w:rPr>
                        <w:rFonts w:eastAsia="宋体"/>
                        <w:szCs w:val="20"/>
                        <w:lang w:val="en-GB"/>
                      </w:rPr>
                      <m:t>+</m:t>
                    </m:r>
                    <m:r>
                      <m:rPr>
                        <m:nor/>
                      </m:rPr>
                      <w:rPr>
                        <w:rFonts w:ascii="Cambria Math" w:eastAsia="宋体"/>
                        <w:szCs w:val="20"/>
                        <w:lang w:val="en-GB"/>
                      </w:rPr>
                      <m:t xml:space="preserve"> </m:t>
                    </m:r>
                    <m:r>
                      <m:rPr>
                        <m:nor/>
                      </m:rPr>
                      <w:rPr>
                        <w:rFonts w:eastAsia="宋体"/>
                        <w:szCs w:val="20"/>
                        <w:lang w:val="en-GB"/>
                      </w:rPr>
                      <m:t>1</m:t>
                    </m:r>
                  </m:e>
                </m:d>
                <m:d>
                  <m:dPr>
                    <m:ctrlPr>
                      <w:rPr>
                        <w:rFonts w:ascii="Cambria Math" w:eastAsia="宋体" w:hAnsi="Cambria Math"/>
                        <w:sz w:val="24"/>
                        <w:lang w:val="en-GB"/>
                      </w:rPr>
                    </m:ctrlPr>
                  </m:dPr>
                  <m:e>
                    <m:r>
                      <m:rPr>
                        <m:nor/>
                      </m:rPr>
                      <w:rPr>
                        <w:rFonts w:eastAsia="宋体"/>
                        <w:szCs w:val="20"/>
                        <w:lang w:val="en-GB"/>
                      </w:rPr>
                      <m:t>2</m:t>
                    </m:r>
                    <m:sSubSup>
                      <m:sSubSupPr>
                        <m:ctrlPr>
                          <w:rPr>
                            <w:rFonts w:ascii="Cambria Math" w:eastAsia="宋体" w:hAnsi="Cambria Math"/>
                            <w:sz w:val="24"/>
                            <w:szCs w:val="20"/>
                            <w:lang w:val="en-GB"/>
                          </w:rPr>
                        </m:ctrlPr>
                      </m:sSubSupPr>
                      <m:e>
                        <m:r>
                          <m:rPr>
                            <m:nor/>
                          </m:rPr>
                          <w:rPr>
                            <w:rFonts w:eastAsia="宋体"/>
                            <w:i/>
                            <w:szCs w:val="20"/>
                            <w:lang w:val="en-GB"/>
                          </w:rPr>
                          <m:t>N</m:t>
                        </m:r>
                      </m:e>
                      <m:sub>
                        <m:r>
                          <m:rPr>
                            <m:nor/>
                          </m:rPr>
                          <w:rPr>
                            <w:rFonts w:ascii="Cambria Math" w:eastAsia="宋体"/>
                            <w:szCs w:val="20"/>
                            <w:lang w:val="en-GB"/>
                          </w:rPr>
                          <m:t xml:space="preserve"> sub-channel</m:t>
                        </m:r>
                      </m:sub>
                      <m:sup>
                        <m:r>
                          <m:rPr>
                            <m:nor/>
                          </m:rPr>
                          <w:rPr>
                            <w:rFonts w:ascii="Cambria Math" w:eastAsia="宋体"/>
                            <w:szCs w:val="20"/>
                            <w:lang w:val="en-GB"/>
                          </w:rPr>
                          <m:t xml:space="preserve"> </m:t>
                        </m:r>
                        <m:r>
                          <m:rPr>
                            <m:nor/>
                          </m:rPr>
                          <w:rPr>
                            <w:rFonts w:eastAsia="宋体"/>
                            <w:szCs w:val="20"/>
                            <w:lang w:val="en-GB"/>
                          </w:rPr>
                          <m:t>SL</m:t>
                        </m:r>
                      </m:sup>
                    </m:sSubSup>
                    <m:r>
                      <m:rPr>
                        <m:nor/>
                      </m:rPr>
                      <w:rPr>
                        <w:rFonts w:ascii="Cambria Math" w:eastAsia="宋体"/>
                        <w:szCs w:val="20"/>
                        <w:lang w:val="en-GB"/>
                      </w:rPr>
                      <m:t xml:space="preserve"> </m:t>
                    </m:r>
                    <m:r>
                      <m:rPr>
                        <m:nor/>
                      </m:rPr>
                      <w:rPr>
                        <w:rFonts w:eastAsia="宋体"/>
                        <w:szCs w:val="20"/>
                        <w:lang w:val="en-GB"/>
                      </w:rPr>
                      <m:t>+</m:t>
                    </m:r>
                    <m:r>
                      <m:rPr>
                        <m:nor/>
                      </m:rPr>
                      <w:rPr>
                        <w:rFonts w:ascii="Cambria Math" w:eastAsia="宋体"/>
                        <w:szCs w:val="20"/>
                        <w:lang w:val="en-GB"/>
                      </w:rPr>
                      <m:t xml:space="preserve"> </m:t>
                    </m:r>
                    <m:r>
                      <m:rPr>
                        <m:nor/>
                      </m:rPr>
                      <w:rPr>
                        <w:rFonts w:eastAsia="宋体"/>
                        <w:szCs w:val="20"/>
                        <w:lang w:val="en-GB"/>
                      </w:rPr>
                      <m:t>1</m:t>
                    </m:r>
                  </m:e>
                </m:d>
              </m:num>
              <m:den>
                <m:r>
                  <m:rPr>
                    <m:nor/>
                  </m:rPr>
                  <w:rPr>
                    <w:rFonts w:eastAsia="宋体"/>
                    <w:szCs w:val="20"/>
                    <w:lang w:val="en-GB"/>
                  </w:rPr>
                  <m:t>6</m:t>
                </m:r>
              </m:den>
            </m:f>
            <m:r>
              <m:rPr>
                <m:nor/>
              </m:rPr>
              <w:rPr>
                <w:rFonts w:eastAsia="宋体"/>
                <w:szCs w:val="20"/>
                <w:lang w:val="en-GB"/>
              </w:rPr>
              <m:t>)</m:t>
            </m:r>
          </m:e>
        </m:d>
      </m:oMath>
      <w:r w:rsidRPr="005711F8">
        <w:rPr>
          <w:rFonts w:eastAsia="宋体" w:hint="eastAsia"/>
          <w:sz w:val="24"/>
          <w:lang w:val="en-GB" w:eastAsia="zh-CN"/>
        </w:rPr>
        <w:t xml:space="preserve"> </w:t>
      </w:r>
      <w:r w:rsidRPr="005711F8">
        <w:rPr>
          <w:rFonts w:eastAsia="宋体"/>
          <w:szCs w:val="20"/>
          <w:lang w:val="en-GB" w:eastAsia="ko-KR"/>
        </w:rPr>
        <w:t xml:space="preserve">bits when the value of the higher layer parameter </w:t>
      </w:r>
      <w:proofErr w:type="spellStart"/>
      <w:r w:rsidRPr="005711F8">
        <w:rPr>
          <w:rFonts w:eastAsia="宋体"/>
          <w:i/>
          <w:szCs w:val="20"/>
          <w:lang w:val="en-GB" w:eastAsia="ko-KR"/>
        </w:rPr>
        <w:t>maxNumResource</w:t>
      </w:r>
      <w:proofErr w:type="spellEnd"/>
      <w:r w:rsidRPr="005711F8">
        <w:rPr>
          <w:rFonts w:eastAsia="宋体"/>
          <w:szCs w:val="20"/>
          <w:lang w:val="en-GB" w:eastAsia="ko-KR"/>
        </w:rPr>
        <w:t xml:space="preserve"> is configured to 3, as defined in </w:t>
      </w:r>
      <w:proofErr w:type="spellStart"/>
      <w:r w:rsidRPr="005711F8">
        <w:rPr>
          <w:rFonts w:eastAsia="宋体"/>
          <w:szCs w:val="20"/>
          <w:lang w:val="en-GB" w:eastAsia="ko-KR"/>
        </w:rPr>
        <w:t>subclause</w:t>
      </w:r>
      <w:proofErr w:type="spellEnd"/>
      <w:r w:rsidRPr="005711F8">
        <w:rPr>
          <w:rFonts w:eastAsia="宋体"/>
          <w:szCs w:val="20"/>
          <w:lang w:val="en-GB" w:eastAsia="ko-KR"/>
        </w:rPr>
        <w:t xml:space="preserve"> </w:t>
      </w:r>
      <w:proofErr w:type="spellStart"/>
      <w:r w:rsidRPr="005711F8">
        <w:rPr>
          <w:rFonts w:eastAsia="宋体"/>
          <w:szCs w:val="20"/>
          <w:lang w:val="en-GB" w:eastAsia="ko-KR"/>
        </w:rPr>
        <w:t>x.x.x</w:t>
      </w:r>
      <w:proofErr w:type="spellEnd"/>
      <w:r w:rsidRPr="005711F8">
        <w:rPr>
          <w:rFonts w:eastAsia="宋体"/>
          <w:szCs w:val="20"/>
          <w:lang w:val="en-GB" w:eastAsia="ko-KR"/>
        </w:rPr>
        <w:t xml:space="preserve"> of [6, TS 38.214].</w:t>
      </w:r>
    </w:p>
    <w:p w14:paraId="34251A80" w14:textId="77777777" w:rsidR="005711F8" w:rsidRPr="005711F8" w:rsidRDefault="005711F8" w:rsidP="005711F8">
      <w:pPr>
        <w:spacing w:after="180" w:line="259" w:lineRule="auto"/>
        <w:ind w:left="852" w:hanging="284"/>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 xml:space="preserve">Time resource assignment – 5 bits when the value of the higher layer parameter </w:t>
      </w:r>
      <w:proofErr w:type="spellStart"/>
      <w:r w:rsidRPr="005711F8">
        <w:rPr>
          <w:rFonts w:eastAsia="宋体"/>
          <w:i/>
          <w:szCs w:val="20"/>
          <w:lang w:val="en-GB" w:eastAsia="ko-KR"/>
        </w:rPr>
        <w:t>maxNumResource</w:t>
      </w:r>
      <w:proofErr w:type="spellEnd"/>
      <w:r w:rsidRPr="005711F8">
        <w:rPr>
          <w:rFonts w:eastAsia="宋体"/>
          <w:szCs w:val="20"/>
          <w:lang w:val="en-GB" w:eastAsia="ko-KR"/>
        </w:rPr>
        <w:t xml:space="preserve"> is configured to 2; otherwise 9</w:t>
      </w:r>
      <w:r w:rsidRPr="005711F8">
        <w:rPr>
          <w:rFonts w:eastAsia="宋体" w:hint="eastAsia"/>
          <w:sz w:val="24"/>
          <w:lang w:val="en-GB" w:eastAsia="zh-CN"/>
        </w:rPr>
        <w:t xml:space="preserve"> </w:t>
      </w:r>
      <w:r w:rsidRPr="005711F8">
        <w:rPr>
          <w:rFonts w:eastAsia="宋体"/>
          <w:szCs w:val="20"/>
          <w:lang w:val="en-GB" w:eastAsia="ko-KR"/>
        </w:rPr>
        <w:t xml:space="preserve">bits when the value of the higher layer parameter </w:t>
      </w:r>
      <w:proofErr w:type="spellStart"/>
      <w:r w:rsidRPr="005711F8">
        <w:rPr>
          <w:rFonts w:eastAsia="宋体"/>
          <w:i/>
          <w:szCs w:val="20"/>
          <w:lang w:val="en-GB" w:eastAsia="ko-KR"/>
        </w:rPr>
        <w:t>maxNumResource</w:t>
      </w:r>
      <w:proofErr w:type="spellEnd"/>
      <w:r w:rsidRPr="005711F8">
        <w:rPr>
          <w:rFonts w:eastAsia="宋体"/>
          <w:szCs w:val="20"/>
          <w:lang w:val="en-GB" w:eastAsia="ko-KR"/>
        </w:rPr>
        <w:t xml:space="preserve"> is configured to 3, as defined in </w:t>
      </w:r>
      <w:proofErr w:type="spellStart"/>
      <w:r w:rsidRPr="005711F8">
        <w:rPr>
          <w:rFonts w:eastAsia="宋体"/>
          <w:szCs w:val="20"/>
          <w:lang w:val="en-GB" w:eastAsia="ko-KR"/>
        </w:rPr>
        <w:t>subclause</w:t>
      </w:r>
      <w:proofErr w:type="spellEnd"/>
      <w:r w:rsidRPr="005711F8">
        <w:rPr>
          <w:rFonts w:eastAsia="宋体"/>
          <w:szCs w:val="20"/>
          <w:lang w:val="en-GB" w:eastAsia="ko-KR"/>
        </w:rPr>
        <w:t xml:space="preserve"> </w:t>
      </w:r>
      <w:proofErr w:type="spellStart"/>
      <w:r w:rsidRPr="005711F8">
        <w:rPr>
          <w:rFonts w:eastAsia="宋体"/>
          <w:szCs w:val="20"/>
          <w:lang w:val="en-GB" w:eastAsia="ko-KR"/>
        </w:rPr>
        <w:t>x.x.x</w:t>
      </w:r>
      <w:proofErr w:type="spellEnd"/>
      <w:r w:rsidRPr="005711F8">
        <w:rPr>
          <w:rFonts w:eastAsia="宋体"/>
          <w:szCs w:val="20"/>
          <w:lang w:val="en-GB" w:eastAsia="ko-KR"/>
        </w:rPr>
        <w:t xml:space="preserve"> of [6, TS 38.214].</w:t>
      </w:r>
    </w:p>
    <w:p w14:paraId="0E7676F8" w14:textId="77777777" w:rsidR="005711F8" w:rsidRPr="005711F8" w:rsidRDefault="005711F8" w:rsidP="005711F8">
      <w:pPr>
        <w:spacing w:after="180" w:line="259" w:lineRule="auto"/>
        <w:ind w:left="852" w:hanging="284"/>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 xml:space="preserve">Resource reservation period – </w:t>
      </w:r>
      <m:oMath>
        <m:d>
          <m:dPr>
            <m:begChr m:val="⌈"/>
            <m:endChr m:val="⌉"/>
            <m:ctrlPr>
              <w:rPr>
                <w:rFonts w:ascii="Cambria Math" w:eastAsia="宋体" w:hAnsi="Cambria Math"/>
                <w:i/>
                <w:sz w:val="24"/>
                <w:lang w:val="en-GB"/>
              </w:rPr>
            </m:ctrlPr>
          </m:dPr>
          <m:e>
            <m:sSub>
              <m:sSubPr>
                <m:ctrlPr>
                  <w:rPr>
                    <w:rFonts w:ascii="Cambria Math" w:eastAsia="宋体" w:hAnsi="Cambria Math"/>
                    <w:sz w:val="24"/>
                    <w:lang w:val="en-GB"/>
                  </w:rPr>
                </m:ctrlPr>
              </m:sSubPr>
              <m:e>
                <m:r>
                  <m:rPr>
                    <m:nor/>
                  </m:rPr>
                  <w:rPr>
                    <w:rFonts w:eastAsia="宋体"/>
                    <w:szCs w:val="20"/>
                    <w:lang w:val="en-GB"/>
                  </w:rPr>
                  <m:t>log</m:t>
                </m:r>
              </m:e>
              <m:sub>
                <m:r>
                  <m:rPr>
                    <m:nor/>
                  </m:rPr>
                  <w:rPr>
                    <w:rFonts w:eastAsia="宋体"/>
                    <w:szCs w:val="20"/>
                    <w:lang w:val="en-GB"/>
                  </w:rPr>
                  <m:t>2</m:t>
                </m:r>
              </m:sub>
            </m:sSub>
            <m:r>
              <w:rPr>
                <w:rFonts w:ascii="Cambria Math" w:eastAsia="宋体" w:hAnsi="Cambria Math"/>
                <w:szCs w:val="20"/>
                <w:lang w:val="en-GB"/>
              </w:rPr>
              <m:t>(</m:t>
            </m:r>
            <m:sSub>
              <m:sSubPr>
                <m:ctrlPr>
                  <w:rPr>
                    <w:rFonts w:ascii="Cambria Math" w:eastAsia="宋体" w:hAnsi="Cambria Math"/>
                    <w:i/>
                    <w:sz w:val="24"/>
                    <w:lang w:val="en-GB"/>
                  </w:rPr>
                </m:ctrlPr>
              </m:sSubPr>
              <m:e>
                <m:r>
                  <m:rPr>
                    <m:nor/>
                  </m:rPr>
                  <w:rPr>
                    <w:rFonts w:eastAsia="宋体"/>
                    <w:i/>
                    <w:sz w:val="24"/>
                    <w:lang w:val="en-GB"/>
                  </w:rPr>
                  <m:t>N</m:t>
                </m:r>
              </m:e>
              <m:sub>
                <w:proofErr w:type="spellStart"/>
                <m:r>
                  <m:rPr>
                    <m:nor/>
                  </m:rPr>
                  <w:rPr>
                    <w:rFonts w:eastAsia="宋体"/>
                    <w:sz w:val="24"/>
                    <w:lang w:val="en-GB"/>
                  </w:rPr>
                  <m:t>reser</m:t>
                </m:r>
                <m:r>
                  <m:rPr>
                    <m:nor/>
                  </m:rPr>
                  <w:rPr>
                    <w:rFonts w:ascii="Cambria Math" w:eastAsia="宋体"/>
                    <w:sz w:val="24"/>
                    <w:lang w:val="en-GB"/>
                  </w:rPr>
                  <m:t>v</m:t>
                </m:r>
                <m:r>
                  <m:rPr>
                    <m:nor/>
                  </m:rPr>
                  <w:rPr>
                    <w:rFonts w:eastAsia="宋体"/>
                    <w:sz w:val="24"/>
                    <w:lang w:val="en-GB"/>
                  </w:rPr>
                  <m:t>Period</m:t>
                </m:r>
                <w:proofErr w:type="spellEnd"/>
              </m:sub>
            </m:sSub>
            <m:r>
              <w:rPr>
                <w:rFonts w:ascii="Cambria Math" w:eastAsia="宋体" w:hAnsi="Cambria Math"/>
                <w:szCs w:val="20"/>
                <w:lang w:val="en-GB"/>
              </w:rPr>
              <m:t>)</m:t>
            </m:r>
          </m:e>
        </m:d>
      </m:oMath>
      <w:r w:rsidRPr="005711F8">
        <w:rPr>
          <w:rFonts w:eastAsia="宋体"/>
          <w:szCs w:val="20"/>
          <w:lang w:val="en-GB" w:eastAsia="ko-KR"/>
        </w:rPr>
        <w:t xml:space="preserve"> bits as defined in subclause x.x.x of [6, TS 38.214], if higher parameter </w:t>
      </w:r>
      <w:proofErr w:type="spellStart"/>
      <w:r w:rsidRPr="005711F8">
        <w:rPr>
          <w:rFonts w:eastAsia="宋体"/>
          <w:i/>
          <w:szCs w:val="20"/>
          <w:lang w:val="en-GB" w:eastAsia="ko-KR"/>
        </w:rPr>
        <w:t>reserveResourceDifferentTB</w:t>
      </w:r>
      <w:proofErr w:type="spellEnd"/>
      <w:r w:rsidRPr="005711F8">
        <w:rPr>
          <w:rFonts w:eastAsia="宋体"/>
          <w:i/>
          <w:szCs w:val="20"/>
          <w:lang w:val="en-GB"/>
        </w:rPr>
        <w:t xml:space="preserve"> </w:t>
      </w:r>
      <w:r w:rsidRPr="005711F8">
        <w:rPr>
          <w:rFonts w:eastAsia="宋体"/>
          <w:szCs w:val="20"/>
          <w:lang w:val="en-GB" w:eastAsia="zh-CN"/>
        </w:rPr>
        <w:t>is configured</w:t>
      </w:r>
      <w:r w:rsidRPr="005711F8">
        <w:rPr>
          <w:rFonts w:eastAsia="宋体"/>
          <w:szCs w:val="20"/>
          <w:lang w:val="en-GB" w:eastAsia="ko-KR"/>
        </w:rPr>
        <w:t>; 0 bit otherwise.</w:t>
      </w:r>
    </w:p>
    <w:p w14:paraId="71BED318" w14:textId="77777777" w:rsidR="005711F8" w:rsidRPr="005711F8" w:rsidRDefault="005711F8" w:rsidP="005711F8">
      <w:pPr>
        <w:spacing w:after="180" w:line="259" w:lineRule="auto"/>
        <w:ind w:left="852" w:hanging="284"/>
        <w:rPr>
          <w:rFonts w:eastAsia="宋体"/>
          <w:szCs w:val="20"/>
          <w:lang w:val="en-GB" w:eastAsia="ko-KR"/>
        </w:rPr>
      </w:pPr>
      <w:r w:rsidRPr="005711F8">
        <w:rPr>
          <w:rFonts w:eastAsia="宋体"/>
          <w:szCs w:val="20"/>
          <w:lang w:val="en-GB" w:eastAsia="ko-KR"/>
        </w:rPr>
        <w:lastRenderedPageBreak/>
        <w:t>-</w:t>
      </w:r>
      <w:r w:rsidRPr="005711F8">
        <w:rPr>
          <w:rFonts w:eastAsia="宋体"/>
          <w:szCs w:val="20"/>
          <w:lang w:val="en-GB" w:eastAsia="ko-KR"/>
        </w:rPr>
        <w:tab/>
      </w:r>
      <w:r w:rsidRPr="005711F8">
        <w:rPr>
          <w:rFonts w:eastAsia="宋体" w:hint="eastAsia"/>
          <w:szCs w:val="20"/>
          <w:lang w:val="en-GB" w:eastAsia="ko-KR"/>
        </w:rPr>
        <w:t>D</w:t>
      </w:r>
      <w:r w:rsidRPr="005711F8">
        <w:rPr>
          <w:rFonts w:eastAsia="宋体"/>
          <w:szCs w:val="20"/>
          <w:lang w:val="en-GB" w:eastAsia="ko-KR"/>
        </w:rPr>
        <w:t xml:space="preserve">MRS pattern – [x] bits as defined in </w:t>
      </w:r>
      <w:proofErr w:type="spellStart"/>
      <w:r w:rsidRPr="005711F8">
        <w:rPr>
          <w:rFonts w:eastAsia="宋体"/>
          <w:szCs w:val="20"/>
          <w:lang w:val="en-GB" w:eastAsia="ko-KR"/>
        </w:rPr>
        <w:t>subclause</w:t>
      </w:r>
      <w:proofErr w:type="spellEnd"/>
      <w:r w:rsidRPr="005711F8">
        <w:rPr>
          <w:rFonts w:eastAsia="宋体"/>
          <w:szCs w:val="20"/>
          <w:lang w:val="en-GB" w:eastAsia="ko-KR"/>
        </w:rPr>
        <w:t xml:space="preserve"> </w:t>
      </w:r>
      <w:proofErr w:type="spellStart"/>
      <w:r w:rsidRPr="005711F8">
        <w:rPr>
          <w:rFonts w:eastAsia="宋体"/>
          <w:szCs w:val="20"/>
          <w:lang w:val="en-GB" w:eastAsia="ko-KR"/>
        </w:rPr>
        <w:t>x.x.x</w:t>
      </w:r>
      <w:proofErr w:type="spellEnd"/>
      <w:r w:rsidRPr="005711F8">
        <w:rPr>
          <w:rFonts w:eastAsia="宋体"/>
          <w:szCs w:val="20"/>
          <w:lang w:val="en-GB" w:eastAsia="ko-KR"/>
        </w:rPr>
        <w:t xml:space="preserve"> of [6, TS 38.214], if </w:t>
      </w:r>
      <w:r w:rsidRPr="005711F8">
        <w:rPr>
          <w:rFonts w:ascii="Times" w:eastAsia="等线" w:hAnsi="Times"/>
          <w:szCs w:val="20"/>
          <w:lang w:val="en-GB" w:eastAsia="ko-KR"/>
        </w:rPr>
        <w:t>more than one DMRS patterns</w:t>
      </w:r>
      <w:r w:rsidRPr="005711F8">
        <w:rPr>
          <w:rFonts w:eastAsia="宋体"/>
          <w:szCs w:val="20"/>
          <w:lang w:val="en-GB" w:eastAsia="ko-KR"/>
        </w:rPr>
        <w:t xml:space="preserve"> are configured by higher layer parameter </w:t>
      </w:r>
      <w:proofErr w:type="spellStart"/>
      <w:r w:rsidRPr="005711F8">
        <w:rPr>
          <w:rFonts w:eastAsia="宋体"/>
          <w:i/>
          <w:szCs w:val="20"/>
          <w:lang w:val="en-GB" w:eastAsia="ko-KR"/>
        </w:rPr>
        <w:t>TimePatternPsschDmrs</w:t>
      </w:r>
      <w:proofErr w:type="spellEnd"/>
      <w:r w:rsidRPr="005711F8">
        <w:rPr>
          <w:rFonts w:ascii="Times" w:eastAsia="等线" w:hAnsi="Times"/>
          <w:szCs w:val="20"/>
          <w:lang w:val="en-GB" w:eastAsia="ko-KR"/>
        </w:rPr>
        <w:t>; 0 bit otherwise.</w:t>
      </w:r>
    </w:p>
    <w:p w14:paraId="40B5391A" w14:textId="063EC39C" w:rsidR="005711F8" w:rsidRPr="005711F8" w:rsidRDefault="005711F8" w:rsidP="005711F8">
      <w:pPr>
        <w:spacing w:after="180" w:line="259" w:lineRule="auto"/>
        <w:ind w:left="568"/>
        <w:rPr>
          <w:rFonts w:eastAsia="Malgun Gothic"/>
          <w:szCs w:val="20"/>
          <w:lang w:val="en-GB" w:eastAsia="ko-KR"/>
        </w:rPr>
      </w:pPr>
      <w:r w:rsidRPr="005711F8">
        <w:rPr>
          <w:rFonts w:eastAsia="宋体"/>
          <w:szCs w:val="20"/>
          <w:lang w:val="en-GB" w:eastAsia="ko-KR"/>
        </w:rPr>
        <w:t>-</w:t>
      </w:r>
      <w:r w:rsidRPr="005711F8">
        <w:rPr>
          <w:rFonts w:eastAsia="宋体"/>
          <w:szCs w:val="20"/>
          <w:lang w:val="en-GB" w:eastAsia="ko-KR"/>
        </w:rPr>
        <w:tab/>
      </w:r>
      <w:r w:rsidRPr="00AA3327">
        <w:rPr>
          <w:rFonts w:eastAsia="宋体"/>
          <w:szCs w:val="20"/>
          <w:lang w:val="en-GB" w:eastAsia="ko-KR"/>
        </w:rPr>
        <w:t>2</w:t>
      </w:r>
      <w:r w:rsidRPr="00AA3327">
        <w:rPr>
          <w:rFonts w:eastAsia="宋体"/>
          <w:szCs w:val="20"/>
          <w:vertAlign w:val="superscript"/>
          <w:lang w:val="en-GB" w:eastAsia="ko-KR"/>
        </w:rPr>
        <w:t>nd</w:t>
      </w:r>
      <w:r w:rsidRPr="00AA3327">
        <w:rPr>
          <w:rFonts w:eastAsia="宋体"/>
          <w:szCs w:val="20"/>
          <w:lang w:val="en-GB" w:eastAsia="ko-KR"/>
        </w:rPr>
        <w:t xml:space="preserve">-stage SCI format </w:t>
      </w:r>
      <w:r w:rsidRPr="005711F8">
        <w:rPr>
          <w:rFonts w:eastAsia="宋体"/>
          <w:szCs w:val="20"/>
          <w:lang w:val="en-GB" w:eastAsia="ko-KR"/>
        </w:rPr>
        <w:t xml:space="preserve">– </w:t>
      </w:r>
      <w:ins w:id="460" w:author="张世昌" w:date="2020-02-14T17:18:00Z">
        <w:r w:rsidR="00D27E08" w:rsidRPr="00AA3327">
          <w:rPr>
            <w:rFonts w:eastAsia="宋体"/>
            <w:szCs w:val="20"/>
            <w:lang w:val="en-GB" w:eastAsia="ko-KR"/>
          </w:rPr>
          <w:t>2</w:t>
        </w:r>
      </w:ins>
      <w:del w:id="461" w:author="张世昌" w:date="2020-02-14T17:18:00Z">
        <w:r w:rsidRPr="005711F8" w:rsidDel="00D27E08">
          <w:rPr>
            <w:rFonts w:eastAsia="宋体"/>
            <w:szCs w:val="20"/>
            <w:lang w:val="en-GB" w:eastAsia="ko-KR"/>
          </w:rPr>
          <w:delText>[x</w:delText>
        </w:r>
        <w:r w:rsidRPr="00093D8C" w:rsidDel="00D27E08">
          <w:rPr>
            <w:rFonts w:eastAsia="宋体"/>
            <w:szCs w:val="20"/>
            <w:lang w:val="en-GB" w:eastAsia="ko-KR"/>
          </w:rPr>
          <w:delText xml:space="preserve">] </w:delText>
        </w:r>
      </w:del>
      <w:r w:rsidRPr="005711F8">
        <w:rPr>
          <w:rFonts w:eastAsia="宋体"/>
          <w:szCs w:val="20"/>
          <w:lang w:val="en-GB" w:eastAsia="ko-KR"/>
        </w:rPr>
        <w:t xml:space="preserve">bits as defined in </w:t>
      </w:r>
      <w:proofErr w:type="spellStart"/>
      <w:r w:rsidRPr="005711F8">
        <w:rPr>
          <w:rFonts w:eastAsia="宋体"/>
          <w:szCs w:val="20"/>
          <w:lang w:val="en-GB" w:eastAsia="ko-KR"/>
        </w:rPr>
        <w:t>subclause</w:t>
      </w:r>
      <w:proofErr w:type="spellEnd"/>
      <w:r w:rsidRPr="005711F8">
        <w:rPr>
          <w:rFonts w:eastAsia="宋体"/>
          <w:szCs w:val="20"/>
          <w:lang w:val="en-GB" w:eastAsia="ko-KR"/>
        </w:rPr>
        <w:t xml:space="preserve"> </w:t>
      </w:r>
      <w:proofErr w:type="spellStart"/>
      <w:r w:rsidRPr="005711F8">
        <w:rPr>
          <w:rFonts w:eastAsia="宋体"/>
          <w:szCs w:val="20"/>
          <w:lang w:val="en-GB" w:eastAsia="ko-KR"/>
        </w:rPr>
        <w:t>x.x.x</w:t>
      </w:r>
      <w:proofErr w:type="spellEnd"/>
      <w:r w:rsidRPr="005711F8">
        <w:rPr>
          <w:rFonts w:eastAsia="宋体"/>
          <w:szCs w:val="20"/>
          <w:lang w:val="en-GB" w:eastAsia="ko-KR"/>
        </w:rPr>
        <w:t xml:space="preserve"> of [6, TS 38.214].</w:t>
      </w:r>
    </w:p>
    <w:p w14:paraId="035C7E2E" w14:textId="77777777" w:rsidR="005711F8" w:rsidRPr="005711F8" w:rsidRDefault="005711F8" w:rsidP="005711F8">
      <w:pPr>
        <w:spacing w:after="180" w:line="259" w:lineRule="auto"/>
        <w:ind w:left="568"/>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r>
      <w:proofErr w:type="spellStart"/>
      <w:r w:rsidRPr="005711F8">
        <w:rPr>
          <w:rFonts w:eastAsia="宋体"/>
          <w:szCs w:val="20"/>
          <w:lang w:val="en-GB" w:eastAsia="ko-KR"/>
        </w:rPr>
        <w:t>Beta_offset</w:t>
      </w:r>
      <w:proofErr w:type="spellEnd"/>
      <w:r w:rsidRPr="005711F8">
        <w:rPr>
          <w:rFonts w:eastAsia="宋体"/>
          <w:szCs w:val="20"/>
          <w:lang w:val="en-GB" w:eastAsia="ko-KR"/>
        </w:rPr>
        <w:t xml:space="preserve"> indicator – [2] bits as defined in </w:t>
      </w:r>
      <w:proofErr w:type="spellStart"/>
      <w:r w:rsidRPr="005711F8">
        <w:rPr>
          <w:rFonts w:eastAsia="宋体"/>
          <w:szCs w:val="20"/>
          <w:lang w:val="en-GB" w:eastAsia="ko-KR"/>
        </w:rPr>
        <w:t>subclause</w:t>
      </w:r>
      <w:proofErr w:type="spellEnd"/>
      <w:r w:rsidRPr="005711F8">
        <w:rPr>
          <w:rFonts w:eastAsia="宋体"/>
          <w:szCs w:val="20"/>
          <w:lang w:val="en-GB" w:eastAsia="ko-KR"/>
        </w:rPr>
        <w:t xml:space="preserve"> </w:t>
      </w:r>
      <w:proofErr w:type="spellStart"/>
      <w:r w:rsidRPr="005711F8">
        <w:rPr>
          <w:rFonts w:eastAsia="宋体"/>
          <w:szCs w:val="20"/>
          <w:lang w:val="en-GB" w:eastAsia="ko-KR"/>
        </w:rPr>
        <w:t>x.x.x</w:t>
      </w:r>
      <w:proofErr w:type="spellEnd"/>
      <w:r w:rsidRPr="005711F8">
        <w:rPr>
          <w:rFonts w:eastAsia="宋体"/>
          <w:szCs w:val="20"/>
          <w:lang w:val="en-GB" w:eastAsia="ko-KR"/>
        </w:rPr>
        <w:t xml:space="preserve"> of [6, TS 38.214].</w:t>
      </w:r>
    </w:p>
    <w:p w14:paraId="0E615520" w14:textId="77777777" w:rsidR="005711F8" w:rsidRPr="005711F8" w:rsidRDefault="005711F8" w:rsidP="005711F8">
      <w:pPr>
        <w:spacing w:after="180" w:line="259" w:lineRule="auto"/>
        <w:ind w:left="568"/>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 xml:space="preserve">Number of DMRS port – 1 bit as defined in </w:t>
      </w:r>
      <w:proofErr w:type="spellStart"/>
      <w:r w:rsidRPr="005711F8">
        <w:rPr>
          <w:rFonts w:eastAsia="宋体"/>
          <w:szCs w:val="20"/>
          <w:lang w:val="en-GB" w:eastAsia="ko-KR"/>
        </w:rPr>
        <w:t>subclause</w:t>
      </w:r>
      <w:proofErr w:type="spellEnd"/>
      <w:r w:rsidRPr="005711F8">
        <w:rPr>
          <w:rFonts w:eastAsia="宋体"/>
          <w:szCs w:val="20"/>
          <w:lang w:val="en-GB" w:eastAsia="ko-KR"/>
        </w:rPr>
        <w:t xml:space="preserve"> </w:t>
      </w:r>
      <w:proofErr w:type="spellStart"/>
      <w:r w:rsidRPr="005711F8">
        <w:rPr>
          <w:rFonts w:eastAsia="宋体"/>
          <w:szCs w:val="20"/>
          <w:lang w:val="en-GB" w:eastAsia="ko-KR"/>
        </w:rPr>
        <w:t>x.x.x</w:t>
      </w:r>
      <w:proofErr w:type="spellEnd"/>
      <w:r w:rsidRPr="005711F8">
        <w:rPr>
          <w:rFonts w:eastAsia="宋体"/>
          <w:szCs w:val="20"/>
          <w:lang w:val="en-GB" w:eastAsia="ko-KR"/>
        </w:rPr>
        <w:t xml:space="preserve"> of [6, TS 38.214].</w:t>
      </w:r>
    </w:p>
    <w:p w14:paraId="470B58C2" w14:textId="77777777" w:rsidR="005711F8" w:rsidRPr="005711F8" w:rsidRDefault="005711F8" w:rsidP="005711F8">
      <w:pPr>
        <w:spacing w:after="180" w:line="259" w:lineRule="auto"/>
        <w:ind w:left="568"/>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 xml:space="preserve">Modulation and coding scheme – 5 bits as defined in </w:t>
      </w:r>
      <w:proofErr w:type="spellStart"/>
      <w:r w:rsidRPr="005711F8">
        <w:rPr>
          <w:rFonts w:eastAsia="宋体"/>
          <w:szCs w:val="20"/>
          <w:lang w:val="en-GB" w:eastAsia="ko-KR"/>
        </w:rPr>
        <w:t>subclause</w:t>
      </w:r>
      <w:proofErr w:type="spellEnd"/>
      <w:r w:rsidRPr="005711F8">
        <w:rPr>
          <w:rFonts w:eastAsia="宋体"/>
          <w:szCs w:val="20"/>
          <w:lang w:val="en-GB" w:eastAsia="ko-KR"/>
        </w:rPr>
        <w:t xml:space="preserve"> </w:t>
      </w:r>
      <w:proofErr w:type="spellStart"/>
      <w:r w:rsidRPr="005711F8">
        <w:rPr>
          <w:rFonts w:eastAsia="宋体"/>
          <w:szCs w:val="20"/>
          <w:lang w:val="en-GB" w:eastAsia="ko-KR"/>
        </w:rPr>
        <w:t>x.x.x</w:t>
      </w:r>
      <w:proofErr w:type="spellEnd"/>
      <w:r w:rsidRPr="005711F8">
        <w:rPr>
          <w:rFonts w:eastAsia="宋体"/>
          <w:szCs w:val="20"/>
          <w:lang w:val="en-GB" w:eastAsia="ko-KR"/>
        </w:rPr>
        <w:t xml:space="preserve"> of [6, TS 38.214].</w:t>
      </w:r>
    </w:p>
    <w:p w14:paraId="1958E3CB" w14:textId="328147D5" w:rsidR="005711F8" w:rsidRDefault="005711F8" w:rsidP="005711F8">
      <w:pPr>
        <w:spacing w:after="180" w:line="259" w:lineRule="auto"/>
        <w:ind w:left="284" w:firstLine="284"/>
        <w:rPr>
          <w:rFonts w:eastAsia="宋体"/>
          <w:szCs w:val="20"/>
          <w:lang w:val="en-GB" w:eastAsia="ko-KR"/>
        </w:rPr>
      </w:pPr>
      <w:r w:rsidRPr="005711F8">
        <w:rPr>
          <w:rFonts w:eastAsia="宋体"/>
          <w:szCs w:val="20"/>
          <w:lang w:val="en-GB" w:eastAsia="ko-KR"/>
        </w:rPr>
        <w:t>-</w:t>
      </w:r>
      <w:r w:rsidRPr="005711F8">
        <w:rPr>
          <w:rFonts w:eastAsia="宋体"/>
          <w:szCs w:val="20"/>
          <w:lang w:val="en-GB" w:eastAsia="ko-KR"/>
        </w:rPr>
        <w:tab/>
        <w:t>Reserved – [2 - 4] bits as determined by higher layer parameter [</w:t>
      </w:r>
      <w:r w:rsidRPr="005711F8">
        <w:rPr>
          <w:rFonts w:eastAsia="宋体"/>
          <w:i/>
          <w:szCs w:val="20"/>
          <w:lang w:val="en-GB" w:eastAsia="ko-KR"/>
        </w:rPr>
        <w:t>XXX</w:t>
      </w:r>
      <w:r w:rsidRPr="005711F8">
        <w:rPr>
          <w:rFonts w:ascii="Times" w:eastAsia="等线" w:hAnsi="Times"/>
          <w:szCs w:val="20"/>
          <w:lang w:val="en-GB" w:eastAsia="ko-KR"/>
        </w:rPr>
        <w:t xml:space="preserve">], </w:t>
      </w:r>
      <w:r w:rsidRPr="005711F8">
        <w:rPr>
          <w:rFonts w:eastAsia="宋体"/>
          <w:szCs w:val="20"/>
          <w:lang w:val="en-GB" w:eastAsia="ko-KR"/>
        </w:rPr>
        <w:t>with value set to zero.</w:t>
      </w:r>
    </w:p>
    <w:p w14:paraId="24AD8B6D" w14:textId="5D00D56B" w:rsidR="00C40B88" w:rsidRPr="006B4198" w:rsidRDefault="006B4198" w:rsidP="00C40B88">
      <w:pPr>
        <w:spacing w:after="180" w:line="259" w:lineRule="auto"/>
        <w:ind w:left="284" w:firstLine="284"/>
        <w:jc w:val="center"/>
        <w:rPr>
          <w:rFonts w:eastAsia="Malgun Gothic"/>
          <w:b/>
          <w:color w:val="FF0000"/>
          <w:sz w:val="24"/>
          <w:szCs w:val="20"/>
          <w:lang w:val="en-GB" w:eastAsia="ko-KR"/>
        </w:rPr>
      </w:pPr>
      <w:r w:rsidRPr="006B4198">
        <w:rPr>
          <w:rFonts w:eastAsia="Malgun Gothic"/>
          <w:b/>
          <w:color w:val="FF0000"/>
          <w:sz w:val="24"/>
          <w:szCs w:val="20"/>
          <w:lang w:val="en-GB" w:eastAsia="ko-KR"/>
        </w:rPr>
        <w:t>&lt;Not related omitted&gt;</w:t>
      </w:r>
    </w:p>
    <w:p w14:paraId="08268AAE" w14:textId="77777777" w:rsidR="00C40B88" w:rsidRPr="00C40B88" w:rsidRDefault="00C40B88" w:rsidP="00C40B88">
      <w:pPr>
        <w:keepNext/>
        <w:keepLines/>
        <w:tabs>
          <w:tab w:val="left" w:pos="851"/>
        </w:tabs>
        <w:spacing w:before="120" w:after="180" w:line="259" w:lineRule="auto"/>
        <w:rPr>
          <w:rFonts w:ascii="Arial" w:eastAsia="宋体" w:hAnsi="Arial"/>
          <w:sz w:val="24"/>
          <w:szCs w:val="20"/>
          <w:lang w:val="en-GB"/>
        </w:rPr>
      </w:pPr>
      <w:bookmarkStart w:id="462" w:name="_Toc29326640"/>
      <w:bookmarkStart w:id="463" w:name="_Toc29327790"/>
      <w:r w:rsidRPr="00C40B88">
        <w:rPr>
          <w:rFonts w:ascii="Arial" w:eastAsia="宋体" w:hAnsi="Arial"/>
          <w:sz w:val="24"/>
          <w:szCs w:val="20"/>
          <w:lang w:val="en-GB"/>
        </w:rPr>
        <w:t>8.4.1.1</w:t>
      </w:r>
      <w:r w:rsidRPr="00C40B88">
        <w:rPr>
          <w:rFonts w:ascii="Arial" w:eastAsia="宋体" w:hAnsi="Arial"/>
          <w:sz w:val="24"/>
          <w:szCs w:val="20"/>
          <w:lang w:val="en-GB"/>
        </w:rPr>
        <w:tab/>
        <w:t>SCI format 0-2</w:t>
      </w:r>
      <w:bookmarkEnd w:id="462"/>
      <w:bookmarkEnd w:id="463"/>
    </w:p>
    <w:p w14:paraId="49A2F7D2" w14:textId="77777777" w:rsidR="00C40B88" w:rsidRDefault="00C40B88" w:rsidP="00C40B88">
      <w:r>
        <w:t>SCI format 0-2 is used for the decoding of PSSCH.</w:t>
      </w:r>
    </w:p>
    <w:p w14:paraId="0C0A1F7D" w14:textId="77777777" w:rsidR="00C40B88" w:rsidRDefault="00C40B88" w:rsidP="00C40B88">
      <w:r>
        <w:t>The following information is transmitted by means of the SCI format 0-2:</w:t>
      </w:r>
    </w:p>
    <w:p w14:paraId="7B66BCF9" w14:textId="77777777" w:rsidR="00C40B88" w:rsidRPr="007C44D3" w:rsidRDefault="00C40B88" w:rsidP="00C40B88">
      <w:pPr>
        <w:pStyle w:val="B1"/>
        <w:rPr>
          <w:rFonts w:eastAsia="Malgun Gothic"/>
        </w:rPr>
      </w:pPr>
      <w:r>
        <w:t>-</w:t>
      </w:r>
      <w:r>
        <w:tab/>
      </w:r>
      <w:r>
        <w:rPr>
          <w:rFonts w:hint="eastAsia"/>
          <w:lang w:eastAsia="zh-CN"/>
        </w:rPr>
        <w:t>HARQ</w:t>
      </w:r>
      <w:r>
        <w:t xml:space="preserve"> Process ID – [x] bits as defined in clause </w:t>
      </w:r>
      <w:proofErr w:type="spellStart"/>
      <w:r>
        <w:t>x.x.x</w:t>
      </w:r>
      <w:proofErr w:type="spellEnd"/>
      <w:r>
        <w:t xml:space="preserve"> of [6, TS 38.214]</w:t>
      </w:r>
      <w:r>
        <w:rPr>
          <w:rFonts w:hint="eastAsia"/>
          <w:lang w:eastAsia="zh-CN"/>
        </w:rPr>
        <w:t>.</w:t>
      </w:r>
    </w:p>
    <w:p w14:paraId="2F6C8FFF" w14:textId="77777777" w:rsidR="00C40B88" w:rsidRDefault="00C40B88" w:rsidP="00C40B88">
      <w:pPr>
        <w:pStyle w:val="B1"/>
      </w:pPr>
      <w:r>
        <w:t>-</w:t>
      </w:r>
      <w:r>
        <w:tab/>
      </w:r>
      <w:r>
        <w:rPr>
          <w:rFonts w:hint="eastAsia"/>
          <w:lang w:val="en-US" w:eastAsia="zh-CN"/>
        </w:rPr>
        <w:t>New</w:t>
      </w:r>
      <w:r>
        <w:rPr>
          <w:lang w:val="en-US"/>
        </w:rPr>
        <w:t xml:space="preserve"> data indicator</w:t>
      </w:r>
      <w:r>
        <w:t xml:space="preserve"> – 1 bit as defined in clause </w:t>
      </w:r>
      <w:proofErr w:type="spellStart"/>
      <w:r>
        <w:t>x.x.x</w:t>
      </w:r>
      <w:proofErr w:type="spellEnd"/>
      <w:r>
        <w:t xml:space="preserve"> of [6, TS 38.214].</w:t>
      </w:r>
    </w:p>
    <w:p w14:paraId="72DD0712" w14:textId="77777777" w:rsidR="00C40B88" w:rsidRPr="007C44D3" w:rsidRDefault="00C40B88" w:rsidP="00C40B88">
      <w:pPr>
        <w:pStyle w:val="B1"/>
        <w:rPr>
          <w:rFonts w:eastAsia="Malgun Gothic"/>
        </w:rPr>
      </w:pPr>
      <w:r>
        <w:t>-</w:t>
      </w:r>
      <w:r>
        <w:tab/>
      </w:r>
      <w:r>
        <w:rPr>
          <w:lang w:val="en-US" w:eastAsia="zh-CN"/>
        </w:rPr>
        <w:t>Red</w:t>
      </w:r>
      <w:r>
        <w:rPr>
          <w:rFonts w:hint="eastAsia"/>
          <w:lang w:val="en-US" w:eastAsia="zh-CN"/>
        </w:rPr>
        <w:t>u</w:t>
      </w:r>
      <w:r>
        <w:rPr>
          <w:lang w:val="en-US" w:eastAsia="zh-CN"/>
        </w:rPr>
        <w:t>ndancy version</w:t>
      </w:r>
      <w:r>
        <w:t xml:space="preserve"> – 2 bits as defined in clause </w:t>
      </w:r>
      <w:proofErr w:type="spellStart"/>
      <w:r>
        <w:t>x.x.x</w:t>
      </w:r>
      <w:proofErr w:type="spellEnd"/>
      <w:r>
        <w:t xml:space="preserve"> of [6, TS 38.214]</w:t>
      </w:r>
      <w:r>
        <w:rPr>
          <w:rFonts w:hint="eastAsia"/>
          <w:lang w:eastAsia="zh-CN"/>
        </w:rPr>
        <w:t>.</w:t>
      </w:r>
    </w:p>
    <w:p w14:paraId="24652AC9" w14:textId="77777777" w:rsidR="00C40B88" w:rsidRDefault="00C40B88" w:rsidP="00C40B88">
      <w:pPr>
        <w:pStyle w:val="B1"/>
      </w:pPr>
      <w:r>
        <w:t>-</w:t>
      </w:r>
      <w:r>
        <w:tab/>
      </w:r>
      <w:r>
        <w:rPr>
          <w:lang w:val="en-US"/>
        </w:rPr>
        <w:t>Source ID</w:t>
      </w:r>
      <w:r>
        <w:t xml:space="preserve"> – 8 bits as defined in clause </w:t>
      </w:r>
      <w:proofErr w:type="spellStart"/>
      <w:r>
        <w:t>x.x.x</w:t>
      </w:r>
      <w:proofErr w:type="spellEnd"/>
      <w:r>
        <w:t xml:space="preserve"> of [6, TS 38.214].</w:t>
      </w:r>
    </w:p>
    <w:p w14:paraId="58273490" w14:textId="77777777" w:rsidR="00C40B88" w:rsidRDefault="00C40B88" w:rsidP="00C40B88">
      <w:pPr>
        <w:pStyle w:val="B1"/>
      </w:pPr>
      <w:r>
        <w:t>-</w:t>
      </w:r>
      <w:r>
        <w:tab/>
      </w:r>
      <w:r>
        <w:rPr>
          <w:lang w:val="en-US"/>
        </w:rPr>
        <w:t>Destination ID</w:t>
      </w:r>
      <w:r>
        <w:t xml:space="preserve"> – 16 bits as defined in clause </w:t>
      </w:r>
      <w:proofErr w:type="spellStart"/>
      <w:r>
        <w:t>x.x.x</w:t>
      </w:r>
      <w:proofErr w:type="spellEnd"/>
      <w:r>
        <w:t xml:space="preserve"> of [6, TS 38.214].</w:t>
      </w:r>
    </w:p>
    <w:p w14:paraId="73186674" w14:textId="517BAE45" w:rsidR="00C40B88" w:rsidRDefault="00C40B88" w:rsidP="00C40B88">
      <w:pPr>
        <w:pStyle w:val="B1"/>
        <w:rPr>
          <w:ins w:id="464" w:author="张世昌" w:date="2020-02-14T16:44:00Z"/>
        </w:rPr>
      </w:pPr>
      <w:r>
        <w:t>-</w:t>
      </w:r>
      <w:r>
        <w:tab/>
      </w:r>
      <w:r>
        <w:rPr>
          <w:rFonts w:ascii="Times" w:eastAsia="Batang" w:hAnsi="Times"/>
        </w:rPr>
        <w:t>CSI request</w:t>
      </w:r>
      <w:r>
        <w:t xml:space="preserve"> – 1 bit as defined in clause </w:t>
      </w:r>
      <w:proofErr w:type="spellStart"/>
      <w:r>
        <w:t>x.x.x</w:t>
      </w:r>
      <w:proofErr w:type="spellEnd"/>
      <w:r>
        <w:t xml:space="preserve"> of [6, TS 38.214].</w:t>
      </w:r>
    </w:p>
    <w:p w14:paraId="573DCDDE" w14:textId="6DA9E5DF" w:rsidR="00561FCA" w:rsidRPr="00E00E06" w:rsidRDefault="00E00E06" w:rsidP="00E62400">
      <w:pPr>
        <w:ind w:left="284"/>
        <w:rPr>
          <w:ins w:id="465" w:author="张世昌" w:date="2020-02-10T19:11:00Z"/>
          <w:lang w:eastAsia="ko-KR"/>
        </w:rPr>
      </w:pPr>
      <w:ins w:id="466" w:author="张世昌" w:date="2020-02-14T16:44:00Z">
        <w:r>
          <w:t xml:space="preserve">If the </w:t>
        </w:r>
        <w:r>
          <w:rPr>
            <w:lang w:eastAsia="ko-KR"/>
          </w:rPr>
          <w:t>2</w:t>
        </w:r>
        <w:r w:rsidRPr="000B4202">
          <w:rPr>
            <w:vertAlign w:val="superscript"/>
            <w:lang w:eastAsia="ko-KR"/>
          </w:rPr>
          <w:t>nd</w:t>
        </w:r>
        <w:r>
          <w:rPr>
            <w:lang w:eastAsia="ko-KR"/>
          </w:rPr>
          <w:t>-stage SCI format field in the</w:t>
        </w:r>
        <w:r>
          <w:t xml:space="preserve"> corresponding SCI format 0-1 </w:t>
        </w:r>
        <w:r>
          <w:rPr>
            <w:lang w:eastAsia="ko-KR"/>
          </w:rPr>
          <w:t>indicat</w:t>
        </w:r>
        <w:r>
          <w:rPr>
            <w:rFonts w:hint="eastAsia"/>
            <w:lang w:eastAsia="zh-CN"/>
          </w:rPr>
          <w:t>es</w:t>
        </w:r>
        <w:r>
          <w:rPr>
            <w:lang w:eastAsia="ko-KR"/>
          </w:rPr>
          <w:t xml:space="preserve"> </w:t>
        </w:r>
      </w:ins>
      <w:ins w:id="467" w:author="张世昌" w:date="2020-02-14T17:04:00Z">
        <w:r w:rsidR="00E62400">
          <w:rPr>
            <w:lang w:eastAsia="ko-KR"/>
          </w:rPr>
          <w:t xml:space="preserve">other than </w:t>
        </w:r>
      </w:ins>
      <w:ins w:id="468" w:author="张世昌" w:date="2020-02-14T16:44:00Z">
        <w:r>
          <w:rPr>
            <w:lang w:eastAsia="ko-KR"/>
          </w:rPr>
          <w:t xml:space="preserve">type 1 </w:t>
        </w:r>
        <w:proofErr w:type="spellStart"/>
        <w:r>
          <w:rPr>
            <w:lang w:eastAsia="ko-KR"/>
          </w:rPr>
          <w:t>groupcast</w:t>
        </w:r>
        <w:proofErr w:type="spellEnd"/>
        <w:r>
          <w:rPr>
            <w:lang w:eastAsia="ko-KR"/>
          </w:rPr>
          <w:t xml:space="preserve"> as defined in clause </w:t>
        </w:r>
        <w:proofErr w:type="spellStart"/>
        <w:r>
          <w:rPr>
            <w:lang w:eastAsia="ko-KR"/>
          </w:rPr>
          <w:t>x.x.x</w:t>
        </w:r>
        <w:proofErr w:type="spellEnd"/>
        <w:r>
          <w:rPr>
            <w:lang w:eastAsia="ko-KR"/>
          </w:rPr>
          <w:t xml:space="preserve"> of [6, TS 38.214], the following fields are present:</w:t>
        </w:r>
      </w:ins>
    </w:p>
    <w:p w14:paraId="0F3755F1" w14:textId="25B32B59" w:rsidR="005D1F00" w:rsidRDefault="00C40B88" w:rsidP="00C40B88">
      <w:pPr>
        <w:pStyle w:val="B1"/>
        <w:rPr>
          <w:ins w:id="469" w:author="张世昌 [2]" w:date="2020-04-08T14:18:00Z"/>
        </w:rPr>
      </w:pPr>
      <w:ins w:id="470" w:author="张世昌" w:date="2020-02-10T19:11:00Z">
        <w:r w:rsidRPr="00AA3327">
          <w:t>-</w:t>
        </w:r>
        <w:r w:rsidRPr="00AA3327">
          <w:tab/>
        </w:r>
      </w:ins>
      <w:ins w:id="471" w:author="张世昌" w:date="2020-02-13T17:04:00Z">
        <w:r w:rsidR="002C056A" w:rsidRPr="00AA3327">
          <w:t xml:space="preserve">HARQ feedback </w:t>
        </w:r>
      </w:ins>
      <w:ins w:id="472" w:author="张世昌" w:date="2020-02-14T09:53:00Z">
        <w:r w:rsidR="005F733D" w:rsidRPr="00AA3327">
          <w:t>enabled</w:t>
        </w:r>
      </w:ins>
      <w:ins w:id="473" w:author="张世昌" w:date="2020-02-13T17:04:00Z">
        <w:r w:rsidR="002C056A" w:rsidRPr="00AA3327">
          <w:t xml:space="preserve"> - 1 bit</w:t>
        </w:r>
      </w:ins>
      <w:ins w:id="474" w:author="张世昌" w:date="2020-02-13T17:05:00Z">
        <w:r w:rsidR="006B41D8" w:rsidRPr="00AA3327">
          <w:t>.</w:t>
        </w:r>
      </w:ins>
    </w:p>
    <w:p w14:paraId="6592B3E5" w14:textId="0D57131E" w:rsidR="002173B6" w:rsidRDefault="002173B6" w:rsidP="00C40B88">
      <w:pPr>
        <w:pStyle w:val="B1"/>
        <w:rPr>
          <w:ins w:id="475" w:author="张世昌 [2]" w:date="2020-04-08T14:18:00Z"/>
        </w:rPr>
      </w:pPr>
      <w:ins w:id="476" w:author="张世昌 [2]" w:date="2020-04-08T14:18:00Z">
        <w:r>
          <w:t>- HARQ feedback options – 2bits</w:t>
        </w:r>
      </w:ins>
      <w:r>
        <w:t>:</w:t>
      </w:r>
    </w:p>
    <w:p w14:paraId="6B25D6FD" w14:textId="6D9F8F98" w:rsidR="00950C09" w:rsidRDefault="004A5591" w:rsidP="002173B6">
      <w:pPr>
        <w:pStyle w:val="B1"/>
        <w:numPr>
          <w:ilvl w:val="2"/>
          <w:numId w:val="43"/>
        </w:numPr>
        <w:tabs>
          <w:tab w:val="clear" w:pos="2160"/>
          <w:tab w:val="num" w:pos="851"/>
        </w:tabs>
        <w:ind w:hanging="1593"/>
        <w:rPr>
          <w:lang w:val="en-US"/>
        </w:rPr>
      </w:pPr>
      <w:ins w:id="477" w:author="张世昌 [2]" w:date="2020-04-08T14:19:00Z">
        <w:r w:rsidRPr="002173B6">
          <w:rPr>
            <w:rFonts w:hint="eastAsia"/>
            <w:lang w:val="en-US"/>
          </w:rPr>
          <w:t>00</w:t>
        </w:r>
      </w:ins>
      <w:ins w:id="478" w:author="张世昌 [2]" w:date="2020-04-08T14:25:00Z">
        <w:r w:rsidR="00C52650">
          <w:rPr>
            <w:lang w:val="en-US"/>
          </w:rPr>
          <w:t xml:space="preserve"> - </w:t>
        </w:r>
      </w:ins>
      <w:ins w:id="479" w:author="张世昌 [2]" w:date="2020-04-08T14:24:00Z">
        <w:r w:rsidR="00C52650">
          <w:rPr>
            <w:lang w:val="en-US"/>
          </w:rPr>
          <w:t>HARQ feedback disabled</w:t>
        </w:r>
      </w:ins>
      <w:ins w:id="480" w:author="张世昌 [2]" w:date="2020-04-08T14:19:00Z">
        <w:r w:rsidRPr="002173B6">
          <w:rPr>
            <w:rFonts w:hint="eastAsia"/>
            <w:lang w:val="en-US"/>
          </w:rPr>
          <w:t>;</w:t>
        </w:r>
      </w:ins>
    </w:p>
    <w:p w14:paraId="4990C722" w14:textId="1D54BF38" w:rsidR="00C52650" w:rsidRDefault="00C52650" w:rsidP="002173B6">
      <w:pPr>
        <w:pStyle w:val="B1"/>
        <w:numPr>
          <w:ilvl w:val="2"/>
          <w:numId w:val="43"/>
        </w:numPr>
        <w:tabs>
          <w:tab w:val="clear" w:pos="2160"/>
          <w:tab w:val="num" w:pos="851"/>
        </w:tabs>
        <w:ind w:hanging="1593"/>
        <w:rPr>
          <w:ins w:id="481" w:author="张世昌 [2]" w:date="2020-04-08T14:24:00Z"/>
          <w:lang w:val="en-US"/>
        </w:rPr>
      </w:pPr>
      <w:ins w:id="482" w:author="张世昌 [2]" w:date="2020-04-08T14:23:00Z">
        <w:r>
          <w:rPr>
            <w:lang w:val="en-US"/>
          </w:rPr>
          <w:t>01</w:t>
        </w:r>
      </w:ins>
      <w:ins w:id="483" w:author="张世昌 [2]" w:date="2020-04-08T14:25:00Z">
        <w:r>
          <w:rPr>
            <w:lang w:val="en-US"/>
          </w:rPr>
          <w:t>-</w:t>
        </w:r>
      </w:ins>
      <w:ins w:id="484" w:author="张世昌 [2]" w:date="2020-04-08T14:24:00Z">
        <w:r>
          <w:rPr>
            <w:lang w:val="en-US"/>
          </w:rPr>
          <w:t xml:space="preserve"> </w:t>
        </w:r>
        <w:proofErr w:type="spellStart"/>
        <w:r>
          <w:rPr>
            <w:lang w:val="en-US"/>
          </w:rPr>
          <w:t>groupcast</w:t>
        </w:r>
        <w:proofErr w:type="spellEnd"/>
        <w:r>
          <w:rPr>
            <w:lang w:val="en-US"/>
          </w:rPr>
          <w:t xml:space="preserve"> HARQ feedback option-1;</w:t>
        </w:r>
      </w:ins>
    </w:p>
    <w:p w14:paraId="2AABBB48" w14:textId="7F4D6C5E" w:rsidR="00C52650" w:rsidRDefault="00C52650" w:rsidP="002173B6">
      <w:pPr>
        <w:pStyle w:val="B1"/>
        <w:numPr>
          <w:ilvl w:val="2"/>
          <w:numId w:val="43"/>
        </w:numPr>
        <w:tabs>
          <w:tab w:val="clear" w:pos="2160"/>
          <w:tab w:val="num" w:pos="851"/>
        </w:tabs>
        <w:ind w:hanging="1593"/>
        <w:rPr>
          <w:ins w:id="485" w:author="张世昌 [2]" w:date="2020-04-08T14:25:00Z"/>
          <w:lang w:val="en-US"/>
        </w:rPr>
      </w:pPr>
      <w:ins w:id="486" w:author="张世昌 [2]" w:date="2020-04-08T14:24:00Z">
        <w:r>
          <w:rPr>
            <w:lang w:val="en-US"/>
          </w:rPr>
          <w:t>10</w:t>
        </w:r>
      </w:ins>
      <w:ins w:id="487" w:author="张世昌 [2]" w:date="2020-04-08T14:25:00Z">
        <w:r>
          <w:rPr>
            <w:lang w:val="en-US"/>
          </w:rPr>
          <w:t xml:space="preserve"> -</w:t>
        </w:r>
      </w:ins>
      <w:ins w:id="488" w:author="张世昌 [2]" w:date="2020-04-08T14:24:00Z">
        <w:r>
          <w:rPr>
            <w:lang w:val="en-US"/>
          </w:rPr>
          <w:t xml:space="preserve"> </w:t>
        </w:r>
        <w:proofErr w:type="spellStart"/>
        <w:r>
          <w:rPr>
            <w:lang w:val="en-US"/>
          </w:rPr>
          <w:t>groupcast</w:t>
        </w:r>
        <w:proofErr w:type="spellEnd"/>
        <w:r>
          <w:rPr>
            <w:lang w:val="en-US"/>
          </w:rPr>
          <w:t xml:space="preserve"> HARQ feedback option</w:t>
        </w:r>
      </w:ins>
      <w:ins w:id="489" w:author="张世昌 [2]" w:date="2020-04-08T14:25:00Z">
        <w:r>
          <w:rPr>
            <w:lang w:val="en-US"/>
          </w:rPr>
          <w:t>-2 or unicast HARQ feedback;</w:t>
        </w:r>
      </w:ins>
    </w:p>
    <w:p w14:paraId="6D26B8F7" w14:textId="286DA772" w:rsidR="00C52650" w:rsidRPr="002173B6" w:rsidRDefault="00C52650" w:rsidP="002173B6">
      <w:pPr>
        <w:pStyle w:val="B1"/>
        <w:numPr>
          <w:ilvl w:val="2"/>
          <w:numId w:val="43"/>
        </w:numPr>
        <w:tabs>
          <w:tab w:val="clear" w:pos="2160"/>
          <w:tab w:val="num" w:pos="851"/>
        </w:tabs>
        <w:ind w:hanging="1593"/>
        <w:rPr>
          <w:ins w:id="490" w:author="张世昌 [2]" w:date="2020-04-08T14:19:00Z"/>
          <w:lang w:val="en-US"/>
        </w:rPr>
      </w:pPr>
      <w:ins w:id="491" w:author="张世昌 [2]" w:date="2020-04-08T14:25:00Z">
        <w:r>
          <w:rPr>
            <w:lang w:val="en-US"/>
          </w:rPr>
          <w:t>00 - reserved;</w:t>
        </w:r>
      </w:ins>
    </w:p>
    <w:p w14:paraId="0A1F70CC" w14:textId="77777777" w:rsidR="00C40B88" w:rsidRDefault="00C40B88" w:rsidP="00C40B88">
      <w:pPr>
        <w:ind w:left="284"/>
        <w:rPr>
          <w:lang w:eastAsia="zh-CN"/>
        </w:rPr>
      </w:pPr>
      <w:r>
        <w:t xml:space="preserve">If the </w:t>
      </w:r>
      <w:r>
        <w:rPr>
          <w:lang w:eastAsia="ko-KR"/>
        </w:rPr>
        <w:t>2</w:t>
      </w:r>
      <w:r w:rsidRPr="000B4202">
        <w:rPr>
          <w:vertAlign w:val="superscript"/>
          <w:lang w:eastAsia="ko-KR"/>
        </w:rPr>
        <w:t>nd</w:t>
      </w:r>
      <w:r>
        <w:rPr>
          <w:lang w:eastAsia="ko-KR"/>
        </w:rPr>
        <w:t>-stage SCI format field in the</w:t>
      </w:r>
      <w:r>
        <w:t xml:space="preserve"> corresponding SCI format 0-1 </w:t>
      </w:r>
      <w:r>
        <w:rPr>
          <w:lang w:eastAsia="ko-KR"/>
        </w:rPr>
        <w:t>indicat</w:t>
      </w:r>
      <w:r>
        <w:rPr>
          <w:rFonts w:hint="eastAsia"/>
          <w:lang w:eastAsia="zh-CN"/>
        </w:rPr>
        <w:t>es</w:t>
      </w:r>
      <w:r>
        <w:rPr>
          <w:lang w:eastAsia="ko-KR"/>
        </w:rPr>
        <w:t xml:space="preserve"> type 1 </w:t>
      </w:r>
      <w:proofErr w:type="spellStart"/>
      <w:r>
        <w:rPr>
          <w:lang w:eastAsia="ko-KR"/>
        </w:rPr>
        <w:t>groupcast</w:t>
      </w:r>
      <w:proofErr w:type="spellEnd"/>
      <w:r>
        <w:rPr>
          <w:lang w:eastAsia="ko-KR"/>
        </w:rPr>
        <w:t xml:space="preserve"> as defined in clause </w:t>
      </w:r>
      <w:proofErr w:type="spellStart"/>
      <w:r>
        <w:rPr>
          <w:lang w:eastAsia="ko-KR"/>
        </w:rPr>
        <w:t>x.x.x</w:t>
      </w:r>
      <w:proofErr w:type="spellEnd"/>
      <w:r>
        <w:rPr>
          <w:lang w:eastAsia="ko-KR"/>
        </w:rPr>
        <w:t xml:space="preserve"> of [6, TS 38.214], the following fields are present:</w:t>
      </w:r>
    </w:p>
    <w:p w14:paraId="7336F0F0" w14:textId="77777777" w:rsidR="00C40B88" w:rsidRPr="00FC6ED7" w:rsidRDefault="00C40B88" w:rsidP="00C40B88">
      <w:pPr>
        <w:pStyle w:val="B1"/>
        <w:rPr>
          <w:rFonts w:eastAsia="Malgun Gothic"/>
        </w:rPr>
      </w:pPr>
      <w:r>
        <w:t>-</w:t>
      </w:r>
      <w:r>
        <w:tab/>
        <w:t>Zone ID</w:t>
      </w:r>
      <w:r>
        <w:rPr>
          <w:rFonts w:hint="eastAsia"/>
        </w:rPr>
        <w:t xml:space="preserve"> </w:t>
      </w:r>
      <w:r>
        <w:t xml:space="preserve">– [x] bits as defined in clause </w:t>
      </w:r>
      <w:proofErr w:type="spellStart"/>
      <w:r>
        <w:t>x.x.x</w:t>
      </w:r>
      <w:proofErr w:type="spellEnd"/>
      <w:r>
        <w:t xml:space="preserve"> of [6, TS 38.214].</w:t>
      </w:r>
    </w:p>
    <w:p w14:paraId="1DC6152F" w14:textId="77777777" w:rsidR="00C40B88" w:rsidRPr="00FC6ED7" w:rsidRDefault="00C40B88" w:rsidP="00C40B88">
      <w:pPr>
        <w:pStyle w:val="B1"/>
        <w:ind w:left="284" w:firstLine="0"/>
        <w:rPr>
          <w:rFonts w:eastAsia="Malgun Gothic"/>
        </w:rPr>
      </w:pPr>
      <w:r>
        <w:t>-</w:t>
      </w:r>
      <w:r>
        <w:tab/>
      </w:r>
      <w:r w:rsidRPr="00FC6ED7">
        <w:t>Communication range requirement</w:t>
      </w:r>
      <w:r>
        <w:t xml:space="preserve"> – [4] bits as defined in clause </w:t>
      </w:r>
      <w:proofErr w:type="spellStart"/>
      <w:r>
        <w:t>x.x.x</w:t>
      </w:r>
      <w:proofErr w:type="spellEnd"/>
      <w:r>
        <w:t xml:space="preserve"> of [6, TS 38.214]</w:t>
      </w:r>
    </w:p>
    <w:p w14:paraId="05A7D0DC" w14:textId="28E0CF5C" w:rsidR="005711F8" w:rsidRPr="002E367E" w:rsidRDefault="005711F8" w:rsidP="005711F8">
      <w:pPr>
        <w:pStyle w:val="a0"/>
        <w:rPr>
          <w:rFonts w:eastAsia="宋体"/>
          <w:b/>
          <w:lang w:eastAsia="zh-CN"/>
        </w:rPr>
      </w:pPr>
      <w:r>
        <w:rPr>
          <w:rFonts w:eastAsia="宋体" w:hint="eastAsia"/>
          <w:b/>
          <w:lang w:eastAsia="zh-CN"/>
        </w:rPr>
        <w:t>================</w:t>
      </w:r>
      <w:r w:rsidR="003263BA">
        <w:rPr>
          <w:rFonts w:eastAsia="宋体"/>
          <w:b/>
          <w:lang w:eastAsia="zh-CN"/>
        </w:rPr>
        <w:t>=======</w:t>
      </w:r>
      <w:r>
        <w:rPr>
          <w:rFonts w:eastAsia="宋体" w:hint="eastAsia"/>
          <w:b/>
          <w:lang w:eastAsia="zh-CN"/>
        </w:rPr>
        <w:t>====</w:t>
      </w:r>
      <w:r w:rsidR="003263BA">
        <w:rPr>
          <w:rFonts w:eastAsia="宋体"/>
          <w:b/>
          <w:lang w:eastAsia="zh-CN"/>
        </w:rPr>
        <w:t>End of Text Proposal 4</w:t>
      </w:r>
      <w:r>
        <w:rPr>
          <w:rFonts w:eastAsia="宋体" w:hint="eastAsia"/>
          <w:b/>
          <w:lang w:eastAsia="zh-CN"/>
        </w:rPr>
        <w:t>=====</w:t>
      </w:r>
      <w:r w:rsidR="003263BA">
        <w:rPr>
          <w:rFonts w:eastAsia="宋体"/>
          <w:b/>
          <w:lang w:eastAsia="zh-CN"/>
        </w:rPr>
        <w:t>==</w:t>
      </w:r>
      <w:r>
        <w:rPr>
          <w:rFonts w:eastAsia="宋体" w:hint="eastAsia"/>
          <w:b/>
          <w:lang w:eastAsia="zh-CN"/>
        </w:rPr>
        <w:t>=======================</w:t>
      </w:r>
    </w:p>
    <w:p w14:paraId="7AC9EE7B" w14:textId="1D4493F3" w:rsidR="00AF1114" w:rsidRDefault="00AF1114" w:rsidP="00FA0B48"/>
    <w:p w14:paraId="6AE8AE3B" w14:textId="1DC1A966" w:rsidR="00B4503E" w:rsidRDefault="005D7485" w:rsidP="00B4503E">
      <w:pPr>
        <w:pStyle w:val="30"/>
        <w:numPr>
          <w:ilvl w:val="1"/>
          <w:numId w:val="1"/>
        </w:numPr>
        <w:rPr>
          <w:sz w:val="22"/>
          <w:szCs w:val="22"/>
        </w:rPr>
      </w:pPr>
      <w:r w:rsidRPr="0062053B">
        <w:rPr>
          <w:sz w:val="22"/>
          <w:szCs w:val="22"/>
        </w:rPr>
        <w:t>Frequency domain OCC for PSCCH DMRS</w:t>
      </w:r>
    </w:p>
    <w:p w14:paraId="298C81C0" w14:textId="3C9C5077" w:rsidR="00E22D35" w:rsidRPr="00036351" w:rsidRDefault="00E22D35" w:rsidP="00E22D35">
      <w:pPr>
        <w:rPr>
          <w:sz w:val="22"/>
          <w:szCs w:val="22"/>
        </w:rPr>
      </w:pPr>
      <w:r w:rsidRPr="00036351">
        <w:rPr>
          <w:sz w:val="22"/>
          <w:szCs w:val="22"/>
        </w:rPr>
        <w:t>In [99-NR-07] th</w:t>
      </w:r>
      <w:r w:rsidR="00007FCD" w:rsidRPr="00036351">
        <w:rPr>
          <w:sz w:val="22"/>
          <w:szCs w:val="22"/>
        </w:rPr>
        <w:t xml:space="preserve">e following agreement was made. </w:t>
      </w:r>
      <w:r w:rsidR="00BA3BDD" w:rsidRPr="00036351">
        <w:rPr>
          <w:sz w:val="22"/>
          <w:szCs w:val="22"/>
        </w:rPr>
        <w:t xml:space="preserve">As in one PRB there are 3 DMRS REs, </w:t>
      </w:r>
      <w:r w:rsidR="00E607BF" w:rsidRPr="00036351">
        <w:rPr>
          <w:sz w:val="22"/>
          <w:szCs w:val="22"/>
        </w:rPr>
        <w:t>3 frequ</w:t>
      </w:r>
      <w:r w:rsidR="003263BA">
        <w:rPr>
          <w:sz w:val="22"/>
          <w:szCs w:val="22"/>
        </w:rPr>
        <w:t>ency domain OCCs should be used to avoid across PRBs OCC.</w:t>
      </w:r>
    </w:p>
    <w:p w14:paraId="5AE4825D" w14:textId="77777777" w:rsidR="00007FCD" w:rsidRPr="00E22D35" w:rsidRDefault="00007FCD" w:rsidP="00E22D35"/>
    <w:tbl>
      <w:tblPr>
        <w:tblStyle w:val="aa"/>
        <w:tblW w:w="0" w:type="auto"/>
        <w:tblLook w:val="04A0" w:firstRow="1" w:lastRow="0" w:firstColumn="1" w:lastColumn="0" w:noHBand="0" w:noVBand="1"/>
      </w:tblPr>
      <w:tblGrid>
        <w:gridCol w:w="9062"/>
      </w:tblGrid>
      <w:tr w:rsidR="000121C7" w14:paraId="54F7BBC9" w14:textId="77777777" w:rsidTr="000121C7">
        <w:tc>
          <w:tcPr>
            <w:tcW w:w="9062" w:type="dxa"/>
          </w:tcPr>
          <w:p w14:paraId="5EBA2E23" w14:textId="77777777" w:rsidR="000121C7" w:rsidRPr="004F6029" w:rsidRDefault="000121C7" w:rsidP="00E22D35">
            <w:pPr>
              <w:pStyle w:val="af8"/>
              <w:numPr>
                <w:ilvl w:val="0"/>
                <w:numId w:val="29"/>
              </w:numPr>
              <w:ind w:left="596" w:firstLineChars="0" w:hanging="425"/>
              <w:rPr>
                <w:sz w:val="22"/>
                <w:szCs w:val="22"/>
              </w:rPr>
            </w:pPr>
            <w:r w:rsidRPr="004F6029">
              <w:rPr>
                <w:rFonts w:ascii="Times New Roman" w:eastAsia="等线" w:hAnsi="Times New Roman"/>
                <w:sz w:val="22"/>
                <w:szCs w:val="22"/>
                <w:lang w:eastAsia="ko-KR"/>
              </w:rPr>
              <w:t>NR PDCCH DMRS sequence is the baseline for PSCCH DMRS sequence at least with the following modification.</w:t>
            </w:r>
            <w:r w:rsidRPr="004F6029">
              <w:rPr>
                <w:rFonts w:ascii="Malgun Gothic" w:eastAsia="Malgun Gothic" w:hAnsi="Malgun Gothic"/>
                <w:color w:val="004080"/>
                <w:sz w:val="22"/>
                <w:szCs w:val="22"/>
                <w:lang w:eastAsia="ko-KR"/>
              </w:rPr>
              <w:t xml:space="preserve"> </w:t>
            </w:r>
          </w:p>
          <w:p w14:paraId="60BAD1FC" w14:textId="77777777" w:rsidR="000121C7" w:rsidRPr="004F6029" w:rsidRDefault="000121C7" w:rsidP="00E22D35">
            <w:pPr>
              <w:pStyle w:val="af8"/>
              <w:numPr>
                <w:ilvl w:val="0"/>
                <w:numId w:val="34"/>
              </w:numPr>
              <w:ind w:left="1021" w:firstLineChars="0" w:hanging="425"/>
              <w:rPr>
                <w:sz w:val="22"/>
                <w:szCs w:val="22"/>
              </w:rPr>
            </w:pPr>
            <w:proofErr w:type="spellStart"/>
            <w:r w:rsidRPr="004F6029">
              <w:rPr>
                <w:rFonts w:ascii="Times New Roman" w:eastAsia="等线" w:hAnsi="Times New Roman" w:cs="Times New Roman"/>
                <w:sz w:val="22"/>
                <w:szCs w:val="22"/>
                <w:lang w:eastAsia="ko-KR"/>
              </w:rPr>
              <w:t>n_ID</w:t>
            </w:r>
            <w:proofErr w:type="spellEnd"/>
            <w:r w:rsidRPr="004F6029">
              <w:rPr>
                <w:rFonts w:ascii="Times New Roman" w:eastAsia="等线" w:hAnsi="Times New Roman" w:cs="Times New Roman"/>
                <w:sz w:val="22"/>
                <w:szCs w:val="22"/>
                <w:lang w:eastAsia="ko-KR"/>
              </w:rPr>
              <w:t xml:space="preserve"> is determined by a (pre-)configured value per resource pool </w:t>
            </w:r>
          </w:p>
          <w:p w14:paraId="6E249CBA" w14:textId="77777777" w:rsidR="000121C7" w:rsidRPr="004F6029" w:rsidRDefault="000121C7" w:rsidP="00E22D35">
            <w:pPr>
              <w:pStyle w:val="af8"/>
              <w:numPr>
                <w:ilvl w:val="0"/>
                <w:numId w:val="34"/>
              </w:numPr>
              <w:ind w:left="1021" w:firstLineChars="0" w:hanging="425"/>
              <w:rPr>
                <w:sz w:val="22"/>
                <w:szCs w:val="22"/>
              </w:rPr>
            </w:pPr>
            <w:r w:rsidRPr="004F6029">
              <w:rPr>
                <w:rFonts w:ascii="Times New Roman" w:eastAsia="等线" w:hAnsi="Times New Roman" w:cs="Times New Roman"/>
                <w:sz w:val="22"/>
                <w:szCs w:val="22"/>
                <w:lang w:eastAsia="ko-KR"/>
              </w:rPr>
              <w:t xml:space="preserve">Frequency-domain OCC is applied, one of the [2 or 3 or 4] OCCs is randomly selected by the </w:t>
            </w:r>
            <w:proofErr w:type="spellStart"/>
            <w:r w:rsidRPr="004F6029">
              <w:rPr>
                <w:rFonts w:ascii="Times New Roman" w:eastAsia="等线" w:hAnsi="Times New Roman" w:cs="Times New Roman"/>
                <w:sz w:val="22"/>
                <w:szCs w:val="22"/>
                <w:lang w:eastAsia="ko-KR"/>
              </w:rPr>
              <w:t>Tx</w:t>
            </w:r>
            <w:proofErr w:type="spellEnd"/>
            <w:r w:rsidRPr="004F6029">
              <w:rPr>
                <w:rFonts w:ascii="Times New Roman" w:eastAsia="等线" w:hAnsi="Times New Roman" w:cs="Times New Roman"/>
                <w:sz w:val="22"/>
                <w:szCs w:val="22"/>
                <w:lang w:eastAsia="ko-KR"/>
              </w:rPr>
              <w:t xml:space="preserve"> UE.</w:t>
            </w:r>
            <w:r w:rsidRPr="004F6029">
              <w:rPr>
                <w:rFonts w:eastAsia="Microsoft YaHei UI"/>
                <w:color w:val="000000"/>
                <w:sz w:val="22"/>
                <w:szCs w:val="22"/>
                <w:lang w:eastAsia="ko-KR"/>
              </w:rPr>
              <w:t xml:space="preserve"> </w:t>
            </w:r>
          </w:p>
          <w:p w14:paraId="25234416" w14:textId="086A394B" w:rsidR="000121C7" w:rsidRDefault="000121C7" w:rsidP="00E22D35">
            <w:pPr>
              <w:pStyle w:val="af8"/>
              <w:numPr>
                <w:ilvl w:val="2"/>
                <w:numId w:val="34"/>
              </w:numPr>
              <w:ind w:left="1305" w:firstLineChars="0" w:hanging="281"/>
            </w:pPr>
            <w:r w:rsidRPr="004F6029">
              <w:rPr>
                <w:rFonts w:ascii="Times New Roman" w:eastAsia="等线" w:hAnsi="Times New Roman" w:cs="Times New Roman"/>
                <w:sz w:val="22"/>
                <w:szCs w:val="22"/>
                <w:lang w:eastAsia="ko-KR"/>
              </w:rPr>
              <w:t>Note: there is no (pre-</w:t>
            </w:r>
            <w:proofErr w:type="gramStart"/>
            <w:r w:rsidRPr="004F6029">
              <w:rPr>
                <w:rFonts w:ascii="Times New Roman" w:eastAsia="等线" w:hAnsi="Times New Roman" w:cs="Times New Roman"/>
                <w:sz w:val="22"/>
                <w:szCs w:val="22"/>
                <w:lang w:eastAsia="ko-KR"/>
              </w:rPr>
              <w:t>)configuration</w:t>
            </w:r>
            <w:proofErr w:type="gramEnd"/>
            <w:r w:rsidRPr="004F6029">
              <w:rPr>
                <w:rFonts w:ascii="Times New Roman" w:eastAsia="等线" w:hAnsi="Times New Roman" w:cs="Times New Roman"/>
                <w:sz w:val="22"/>
                <w:szCs w:val="22"/>
                <w:lang w:eastAsia="ko-KR"/>
              </w:rPr>
              <w:t xml:space="preserve"> on the number of OCCs.</w:t>
            </w:r>
          </w:p>
        </w:tc>
      </w:tr>
    </w:tbl>
    <w:p w14:paraId="6FBDC912" w14:textId="1A6648F4" w:rsidR="000121C7" w:rsidRDefault="000121C7" w:rsidP="00B4503E"/>
    <w:p w14:paraId="04F98024" w14:textId="43F16E7B" w:rsidR="00AC0F6F" w:rsidRDefault="00AC0F6F" w:rsidP="00AC0F6F">
      <w:pPr>
        <w:pStyle w:val="a0"/>
        <w:rPr>
          <w:rFonts w:eastAsia="宋体"/>
          <w:b/>
          <w:lang w:eastAsia="zh-CN"/>
        </w:rPr>
      </w:pPr>
      <w:r w:rsidRPr="00AA3327">
        <w:rPr>
          <w:rFonts w:eastAsia="宋体"/>
          <w:b/>
          <w:lang w:eastAsia="zh-CN"/>
        </w:rPr>
        <w:t xml:space="preserve">Proposal </w:t>
      </w:r>
      <w:r w:rsidR="003263BA">
        <w:rPr>
          <w:rFonts w:eastAsia="宋体"/>
          <w:b/>
          <w:lang w:eastAsia="zh-CN"/>
        </w:rPr>
        <w:t>12</w:t>
      </w:r>
      <w:r w:rsidRPr="00AA3327">
        <w:rPr>
          <w:rFonts w:eastAsia="宋体"/>
          <w:b/>
          <w:lang w:eastAsia="zh-CN"/>
        </w:rPr>
        <w:t>: 3 OCCs are used for PSCCH DMRS.</w:t>
      </w:r>
    </w:p>
    <w:p w14:paraId="4263B2D1" w14:textId="7B9613E6" w:rsidR="003263BA" w:rsidRPr="00725579" w:rsidRDefault="003263BA" w:rsidP="003263BA">
      <w:pPr>
        <w:pStyle w:val="a0"/>
        <w:rPr>
          <w:rFonts w:eastAsia="宋体"/>
          <w:b/>
          <w:sz w:val="22"/>
          <w:szCs w:val="22"/>
          <w:lang w:eastAsia="zh-CN"/>
        </w:rPr>
      </w:pPr>
      <w:r w:rsidRPr="00725579">
        <w:rPr>
          <w:rFonts w:eastAsia="宋体"/>
          <w:b/>
          <w:sz w:val="22"/>
          <w:szCs w:val="22"/>
          <w:lang w:eastAsia="zh-CN"/>
        </w:rPr>
        <w:t xml:space="preserve">Proposal </w:t>
      </w:r>
      <w:r>
        <w:rPr>
          <w:rFonts w:eastAsia="宋体"/>
          <w:b/>
          <w:sz w:val="22"/>
          <w:szCs w:val="22"/>
          <w:lang w:eastAsia="zh-CN"/>
        </w:rPr>
        <w:t>13</w:t>
      </w:r>
      <w:r w:rsidRPr="00725579">
        <w:rPr>
          <w:rFonts w:eastAsia="宋体"/>
          <w:b/>
          <w:sz w:val="22"/>
          <w:szCs w:val="22"/>
          <w:lang w:eastAsia="zh-CN"/>
        </w:rPr>
        <w:t xml:space="preserve">: </w:t>
      </w:r>
      <w:r>
        <w:rPr>
          <w:rFonts w:eastAsia="宋体"/>
          <w:b/>
          <w:sz w:val="22"/>
          <w:szCs w:val="22"/>
          <w:lang w:eastAsia="zh-CN"/>
        </w:rPr>
        <w:t xml:space="preserve">Adopt Text proposal </w:t>
      </w:r>
      <w:r w:rsidR="00CB68EB">
        <w:rPr>
          <w:rFonts w:eastAsia="宋体"/>
          <w:b/>
          <w:sz w:val="22"/>
          <w:szCs w:val="22"/>
          <w:lang w:eastAsia="zh-CN"/>
        </w:rPr>
        <w:t>5</w:t>
      </w:r>
      <w:r>
        <w:rPr>
          <w:rFonts w:eastAsia="宋体"/>
          <w:b/>
          <w:sz w:val="22"/>
          <w:szCs w:val="22"/>
          <w:lang w:eastAsia="zh-CN"/>
        </w:rPr>
        <w:t xml:space="preserve"> </w:t>
      </w:r>
      <w:r w:rsidR="00CB68EB">
        <w:rPr>
          <w:rFonts w:eastAsia="宋体"/>
          <w:b/>
          <w:sz w:val="22"/>
          <w:szCs w:val="22"/>
          <w:lang w:eastAsia="zh-CN"/>
        </w:rPr>
        <w:t>for PSCCH DMRS</w:t>
      </w:r>
      <w:r w:rsidRPr="00725579">
        <w:rPr>
          <w:rFonts w:eastAsia="宋体"/>
          <w:b/>
          <w:sz w:val="22"/>
          <w:szCs w:val="22"/>
          <w:lang w:eastAsia="zh-CN"/>
        </w:rPr>
        <w:t>.</w:t>
      </w:r>
    </w:p>
    <w:p w14:paraId="27136D9E" w14:textId="77777777" w:rsidR="005D5465" w:rsidRDefault="005D5465" w:rsidP="005D5465">
      <w:pPr>
        <w:pStyle w:val="a0"/>
        <w:rPr>
          <w:rFonts w:eastAsia="宋体"/>
          <w:b/>
          <w:lang w:eastAsia="zh-CN"/>
        </w:rPr>
      </w:pPr>
    </w:p>
    <w:p w14:paraId="37504D2F" w14:textId="09ABC759" w:rsidR="005D5465" w:rsidRDefault="005D5465" w:rsidP="005D5465">
      <w:pPr>
        <w:pStyle w:val="a0"/>
        <w:rPr>
          <w:rFonts w:eastAsia="宋体"/>
          <w:b/>
          <w:lang w:eastAsia="zh-CN"/>
        </w:rPr>
      </w:pPr>
      <w:r>
        <w:rPr>
          <w:rFonts w:eastAsia="宋体" w:hint="eastAsia"/>
          <w:b/>
          <w:lang w:eastAsia="zh-CN"/>
        </w:rPr>
        <w:t>=======================</w:t>
      </w:r>
      <w:r w:rsidR="00CB68EB">
        <w:rPr>
          <w:rFonts w:eastAsia="宋体"/>
          <w:b/>
          <w:lang w:eastAsia="zh-CN"/>
        </w:rPr>
        <w:t>==</w:t>
      </w:r>
      <w:r>
        <w:rPr>
          <w:rFonts w:eastAsia="宋体" w:hint="eastAsia"/>
          <w:b/>
          <w:lang w:eastAsia="zh-CN"/>
        </w:rPr>
        <w:t>====</w:t>
      </w:r>
      <w:r w:rsidR="00CB68EB">
        <w:rPr>
          <w:rFonts w:eastAsia="宋体"/>
          <w:b/>
          <w:lang w:eastAsia="zh-CN"/>
        </w:rPr>
        <w:t>Text Proposal 5 (38.211)</w:t>
      </w:r>
      <w:r w:rsidR="009B3D68">
        <w:rPr>
          <w:rFonts w:eastAsia="宋体"/>
          <w:b/>
          <w:lang w:eastAsia="zh-CN"/>
        </w:rPr>
        <w:t xml:space="preserve"> </w:t>
      </w:r>
      <w:r>
        <w:rPr>
          <w:rFonts w:eastAsia="宋体" w:hint="eastAsia"/>
          <w:b/>
          <w:lang w:eastAsia="zh-CN"/>
        </w:rPr>
        <w:t>=====</w:t>
      </w:r>
      <w:r w:rsidR="00CB68EB">
        <w:rPr>
          <w:rFonts w:eastAsia="宋体"/>
          <w:b/>
          <w:lang w:eastAsia="zh-CN"/>
        </w:rPr>
        <w:t>==</w:t>
      </w:r>
      <w:r>
        <w:rPr>
          <w:rFonts w:eastAsia="宋体" w:hint="eastAsia"/>
          <w:b/>
          <w:lang w:eastAsia="zh-CN"/>
        </w:rPr>
        <w:t>==</w:t>
      </w:r>
      <w:r w:rsidR="00CB68EB">
        <w:rPr>
          <w:rFonts w:eastAsia="宋体"/>
          <w:b/>
          <w:lang w:eastAsia="zh-CN"/>
        </w:rPr>
        <w:t>===</w:t>
      </w:r>
      <w:r>
        <w:rPr>
          <w:rFonts w:eastAsia="宋体" w:hint="eastAsia"/>
          <w:b/>
          <w:lang w:eastAsia="zh-CN"/>
        </w:rPr>
        <w:t>============</w:t>
      </w:r>
    </w:p>
    <w:p w14:paraId="374AA0D8" w14:textId="77777777" w:rsidR="00710F84" w:rsidRDefault="00710F84" w:rsidP="005D5465">
      <w:pPr>
        <w:pStyle w:val="a0"/>
        <w:rPr>
          <w:rFonts w:eastAsia="宋体"/>
          <w:b/>
          <w:lang w:eastAsia="zh-CN"/>
        </w:rPr>
      </w:pPr>
    </w:p>
    <w:p w14:paraId="2A21098C" w14:textId="77777777" w:rsidR="005D5465" w:rsidRPr="005D5465" w:rsidRDefault="005D5465" w:rsidP="005D5465">
      <w:pPr>
        <w:keepNext/>
        <w:keepLines/>
        <w:spacing w:before="120" w:after="180"/>
        <w:rPr>
          <w:rFonts w:ascii="Arial" w:hAnsi="Arial"/>
          <w:sz w:val="22"/>
          <w:szCs w:val="20"/>
          <w:lang w:val="en-GB"/>
        </w:rPr>
      </w:pPr>
      <w:bookmarkStart w:id="492" w:name="_Toc29230468"/>
      <w:r w:rsidRPr="005D5465">
        <w:rPr>
          <w:rFonts w:ascii="Arial" w:hAnsi="Arial"/>
          <w:sz w:val="22"/>
          <w:szCs w:val="20"/>
          <w:lang w:val="en-GB"/>
        </w:rPr>
        <w:t>8.4.1.3.2</w:t>
      </w:r>
      <w:r w:rsidRPr="005D5465">
        <w:rPr>
          <w:rFonts w:ascii="Arial" w:hAnsi="Arial"/>
          <w:sz w:val="22"/>
          <w:szCs w:val="20"/>
          <w:lang w:val="en-GB"/>
        </w:rPr>
        <w:tab/>
        <w:t>Mapping to physical resources</w:t>
      </w:r>
      <w:bookmarkEnd w:id="492"/>
    </w:p>
    <w:p w14:paraId="507817F9" w14:textId="77777777" w:rsidR="005D5465" w:rsidRPr="005D5465" w:rsidRDefault="005D5465" w:rsidP="005D5465">
      <w:pPr>
        <w:spacing w:after="180"/>
        <w:rPr>
          <w:szCs w:val="20"/>
          <w:lang w:val="en-GB"/>
        </w:rPr>
      </w:pPr>
      <w:r w:rsidRPr="005D5465">
        <w:rPr>
          <w:szCs w:val="20"/>
          <w:lang w:val="en-GB"/>
        </w:rPr>
        <w:t xml:space="preserve">The sequence </w:t>
      </w:r>
      <m:oMath>
        <m:sSub>
          <m:sSubPr>
            <m:ctrlPr>
              <w:rPr>
                <w:rFonts w:ascii="Cambria Math" w:hAnsi="Cambria Math"/>
                <w:i/>
                <w:szCs w:val="20"/>
                <w:lang w:val="en-GB"/>
              </w:rPr>
            </m:ctrlPr>
          </m:sSubPr>
          <m:e>
            <m:r>
              <w:rPr>
                <w:rFonts w:ascii="Cambria Math" w:hAnsi="Cambria Math"/>
                <w:szCs w:val="20"/>
                <w:lang w:val="en-GB"/>
              </w:rPr>
              <m:t>r</m:t>
            </m:r>
          </m:e>
          <m:sub>
            <m:r>
              <w:rPr>
                <w:rFonts w:ascii="Cambria Math" w:hAnsi="Cambria Math"/>
                <w:szCs w:val="20"/>
                <w:lang w:val="en-GB"/>
              </w:rPr>
              <m:t>l</m:t>
            </m:r>
          </m:sub>
        </m:sSub>
        <m:d>
          <m:dPr>
            <m:ctrlPr>
              <w:rPr>
                <w:rFonts w:ascii="Cambria Math" w:hAnsi="Cambria Math"/>
                <w:i/>
                <w:szCs w:val="20"/>
                <w:lang w:val="en-GB"/>
              </w:rPr>
            </m:ctrlPr>
          </m:dPr>
          <m:e>
            <m:r>
              <w:rPr>
                <w:rFonts w:ascii="Cambria Math" w:hAnsi="Cambria Math"/>
                <w:szCs w:val="20"/>
                <w:lang w:val="en-GB"/>
              </w:rPr>
              <m:t>m</m:t>
            </m:r>
          </m:e>
        </m:d>
      </m:oMath>
      <w:r w:rsidRPr="005D5465">
        <w:rPr>
          <w:szCs w:val="20"/>
          <w:lang w:val="en-GB"/>
        </w:rPr>
        <w:t xml:space="preserve"> shall be multiplied with the amplitude scaling factor </w:t>
      </w:r>
      <m:oMath>
        <m:sSub>
          <m:sSubPr>
            <m:ctrlPr>
              <w:rPr>
                <w:rFonts w:ascii="Cambria Math" w:hAnsi="Cambria Math"/>
                <w:i/>
                <w:szCs w:val="20"/>
                <w:lang w:val="en-GB"/>
              </w:rPr>
            </m:ctrlPr>
          </m:sSubPr>
          <m:e>
            <m:r>
              <w:rPr>
                <w:rFonts w:ascii="Cambria Math" w:hAnsi="Cambria Math"/>
                <w:szCs w:val="20"/>
                <w:lang w:val="en-GB"/>
              </w:rPr>
              <m:t>β</m:t>
            </m:r>
          </m:e>
          <m:sub>
            <m:r>
              <m:rPr>
                <m:nor/>
              </m:rPr>
              <w:rPr>
                <w:rFonts w:ascii="Cambria Math" w:hAnsi="Cambria Math"/>
                <w:szCs w:val="20"/>
                <w:lang w:val="en-GB"/>
              </w:rPr>
              <m:t>PSCCH</m:t>
            </m:r>
          </m:sub>
        </m:sSub>
      </m:oMath>
      <w:r w:rsidRPr="005D5465">
        <w:rPr>
          <w:szCs w:val="20"/>
          <w:lang w:val="en-GB"/>
        </w:rPr>
        <w:t xml:space="preserve"> in order to conform to the transmit power specified in [5, 38.213] and mapped in sequence starting with </w:t>
      </w:r>
      <m:oMath>
        <m:sSub>
          <m:sSubPr>
            <m:ctrlPr>
              <w:rPr>
                <w:rFonts w:ascii="Cambria Math" w:hAnsi="Cambria Math"/>
                <w:i/>
                <w:szCs w:val="20"/>
                <w:lang w:val="en-GB"/>
              </w:rPr>
            </m:ctrlPr>
          </m:sSubPr>
          <m:e>
            <m:r>
              <w:rPr>
                <w:rFonts w:ascii="Cambria Math" w:hAnsi="Cambria Math"/>
                <w:szCs w:val="20"/>
                <w:lang w:val="en-GB"/>
              </w:rPr>
              <m:t>r</m:t>
            </m:r>
          </m:e>
          <m:sub>
            <m:r>
              <w:rPr>
                <w:rFonts w:ascii="Cambria Math" w:hAnsi="Cambria Math"/>
                <w:szCs w:val="20"/>
                <w:lang w:val="en-GB"/>
              </w:rPr>
              <m:t>l</m:t>
            </m:r>
          </m:sub>
        </m:sSub>
        <m:d>
          <m:dPr>
            <m:ctrlPr>
              <w:rPr>
                <w:rFonts w:ascii="Cambria Math" w:hAnsi="Cambria Math"/>
                <w:i/>
                <w:szCs w:val="20"/>
                <w:lang w:val="en-GB"/>
              </w:rPr>
            </m:ctrlPr>
          </m:dPr>
          <m:e>
            <m:r>
              <w:rPr>
                <w:rFonts w:ascii="Cambria Math" w:hAnsi="Cambria Math"/>
                <w:szCs w:val="20"/>
                <w:lang w:val="en-GB"/>
              </w:rPr>
              <m:t>0</m:t>
            </m:r>
          </m:e>
        </m:d>
      </m:oMath>
      <w:r w:rsidRPr="005D5465">
        <w:rPr>
          <w:szCs w:val="20"/>
          <w:lang w:val="en-GB"/>
        </w:rPr>
        <w:t xml:space="preserve"> to resource elements </w:t>
      </w:r>
      <m:oMath>
        <m:sSub>
          <m:sSubPr>
            <m:ctrlPr>
              <w:rPr>
                <w:rFonts w:ascii="Cambria Math" w:hAnsi="Cambria Math"/>
                <w:i/>
                <w:szCs w:val="20"/>
                <w:lang w:val="en-GB"/>
              </w:rPr>
            </m:ctrlPr>
          </m:sSubPr>
          <m:e>
            <m:d>
              <m:dPr>
                <m:ctrlPr>
                  <w:rPr>
                    <w:rFonts w:ascii="Cambria Math" w:hAnsi="Cambria Math"/>
                    <w:i/>
                    <w:szCs w:val="20"/>
                    <w:lang w:val="en-GB"/>
                  </w:rPr>
                </m:ctrlPr>
              </m:dPr>
              <m:e>
                <m:r>
                  <w:rPr>
                    <w:rFonts w:ascii="Cambria Math" w:hAnsi="Cambria Math"/>
                    <w:szCs w:val="20"/>
                    <w:lang w:val="en-GB"/>
                  </w:rPr>
                  <m:t>k,l</m:t>
                </m:r>
              </m:e>
            </m:d>
          </m:e>
          <m:sub>
            <m:r>
              <w:rPr>
                <w:rFonts w:ascii="Cambria Math" w:hAnsi="Cambria Math"/>
                <w:szCs w:val="20"/>
                <w:lang w:val="en-GB"/>
              </w:rPr>
              <m:t>p,μ</m:t>
            </m:r>
          </m:sub>
        </m:sSub>
      </m:oMath>
      <w:r w:rsidRPr="005D5465">
        <w:rPr>
          <w:szCs w:val="20"/>
          <w:lang w:val="en-GB"/>
        </w:rPr>
        <w:t xml:space="preserve"> in a slot on antenna port </w:t>
      </w:r>
      <m:oMath>
        <m:r>
          <w:rPr>
            <w:rFonts w:ascii="Cambria Math" w:hAnsi="Cambria Math"/>
            <w:szCs w:val="20"/>
            <w:lang w:val="en-GB"/>
          </w:rPr>
          <m:t>p=2000</m:t>
        </m:r>
      </m:oMath>
      <w:r w:rsidRPr="005D5465">
        <w:rPr>
          <w:szCs w:val="20"/>
          <w:lang w:val="en-GB"/>
        </w:rPr>
        <w:t xml:space="preserve"> according to</w:t>
      </w:r>
    </w:p>
    <w:p w14:paraId="2A3C9CAD" w14:textId="04A61998" w:rsidR="005D5465" w:rsidRPr="005D5465" w:rsidRDefault="003C79A2" w:rsidP="005D5465">
      <w:pPr>
        <w:keepLines/>
        <w:tabs>
          <w:tab w:val="center" w:pos="4536"/>
          <w:tab w:val="right" w:pos="9072"/>
        </w:tabs>
        <w:spacing w:after="180"/>
        <w:rPr>
          <w:rFonts w:eastAsia="等线"/>
          <w:noProof/>
          <w:szCs w:val="20"/>
        </w:rPr>
      </w:pPr>
      <m:oMathPara>
        <m:oMath>
          <m:sSubSup>
            <m:sSubSupPr>
              <m:ctrlPr>
                <w:rPr>
                  <w:rFonts w:ascii="Cambria Math" w:eastAsia="Calibri" w:hAnsi="Cambria Math"/>
                  <w:noProof/>
                  <w:sz w:val="22"/>
                  <w:szCs w:val="22"/>
                  <w:lang w:val="sv-SE"/>
                </w:rPr>
              </m:ctrlPr>
            </m:sSubSupPr>
            <m:e>
              <m:r>
                <w:rPr>
                  <w:rFonts w:ascii="Cambria Math" w:hAnsi="Cambria Math"/>
                  <w:noProof/>
                  <w:szCs w:val="20"/>
                  <w:lang w:val="en-GB"/>
                </w:rPr>
                <m:t>a</m:t>
              </m:r>
            </m:e>
            <m:sub>
              <m:r>
                <w:rPr>
                  <w:rFonts w:ascii="Cambria Math" w:hAnsi="Cambria Math"/>
                  <w:noProof/>
                  <w:szCs w:val="20"/>
                  <w:lang w:val="en-GB"/>
                </w:rPr>
                <m:t>k</m:t>
              </m:r>
              <m:r>
                <m:rPr>
                  <m:sty m:val="p"/>
                </m:rPr>
                <w:rPr>
                  <w:rFonts w:ascii="Cambria Math" w:hAnsi="Cambria Math"/>
                  <w:noProof/>
                  <w:szCs w:val="20"/>
                </w:rPr>
                <m:t>,</m:t>
              </m:r>
              <m:r>
                <w:rPr>
                  <w:rFonts w:ascii="Cambria Math" w:hAnsi="Cambria Math"/>
                  <w:noProof/>
                  <w:szCs w:val="20"/>
                  <w:lang w:val="en-GB"/>
                </w:rPr>
                <m:t>l</m:t>
              </m:r>
            </m:sub>
            <m:sup>
              <m:r>
                <m:rPr>
                  <m:sty m:val="p"/>
                </m:rPr>
                <w:rPr>
                  <w:rFonts w:ascii="Cambria Math" w:hAnsi="Cambria Math"/>
                  <w:noProof/>
                  <w:szCs w:val="20"/>
                </w:rPr>
                <m:t>(</m:t>
              </m:r>
              <m:r>
                <w:rPr>
                  <w:rFonts w:ascii="Cambria Math" w:hAnsi="Cambria Math"/>
                  <w:noProof/>
                  <w:szCs w:val="20"/>
                  <w:lang w:val="en-GB"/>
                </w:rPr>
                <m:t>p</m:t>
              </m:r>
              <m:r>
                <m:rPr>
                  <m:sty m:val="p"/>
                </m:rPr>
                <w:rPr>
                  <w:rFonts w:ascii="Cambria Math" w:hAnsi="Cambria Math"/>
                  <w:noProof/>
                  <w:szCs w:val="20"/>
                </w:rPr>
                <m:t>,</m:t>
              </m:r>
              <m:r>
                <w:rPr>
                  <w:rFonts w:ascii="Cambria Math" w:hAnsi="Cambria Math"/>
                  <w:noProof/>
                  <w:szCs w:val="20"/>
                  <w:lang w:val="en-GB"/>
                </w:rPr>
                <m:t>μ</m:t>
              </m:r>
              <m:r>
                <m:rPr>
                  <m:sty m:val="p"/>
                </m:rPr>
                <w:rPr>
                  <w:rFonts w:ascii="Cambria Math" w:hAnsi="Cambria Math"/>
                  <w:noProof/>
                  <w:szCs w:val="20"/>
                </w:rPr>
                <m:t>)</m:t>
              </m:r>
            </m:sup>
          </m:sSubSup>
          <m:r>
            <m:rPr>
              <m:sty m:val="p"/>
            </m:rPr>
            <w:rPr>
              <w:rFonts w:ascii="Cambria Math" w:hAnsi="Cambria Math"/>
              <w:noProof/>
              <w:szCs w:val="20"/>
            </w:rPr>
            <m:t>=</m:t>
          </m:r>
          <m:sSubSup>
            <m:sSubSupPr>
              <m:ctrlPr>
                <w:rPr>
                  <w:rFonts w:ascii="Cambria Math" w:eastAsia="Calibri" w:hAnsi="Cambria Math"/>
                  <w:noProof/>
                  <w:sz w:val="22"/>
                  <w:szCs w:val="22"/>
                  <w:lang w:val="sv-SE"/>
                </w:rPr>
              </m:ctrlPr>
            </m:sSubSupPr>
            <m:e>
              <m:r>
                <w:rPr>
                  <w:rFonts w:ascii="Cambria Math" w:hAnsi="Cambria Math"/>
                  <w:noProof/>
                  <w:szCs w:val="20"/>
                  <w:lang w:val="en-GB"/>
                </w:rPr>
                <m:t>β</m:t>
              </m:r>
            </m:e>
            <m:sub>
              <m:r>
                <m:rPr>
                  <m:nor/>
                </m:rPr>
                <w:rPr>
                  <w:noProof/>
                  <w:szCs w:val="20"/>
                </w:rPr>
                <m:t>DMRS</m:t>
              </m:r>
            </m:sub>
            <m:sup>
              <m:r>
                <m:rPr>
                  <m:nor/>
                </m:rPr>
                <w:rPr>
                  <w:noProof/>
                  <w:szCs w:val="20"/>
                </w:rPr>
                <m:t>PSCCH</m:t>
              </m:r>
            </m:sup>
          </m:sSubSup>
          <m:sSub>
            <m:sSubPr>
              <m:ctrlPr>
                <w:rPr>
                  <w:rFonts w:ascii="Cambria Math" w:eastAsia="Calibri" w:hAnsi="Cambria Math"/>
                  <w:noProof/>
                  <w:sz w:val="22"/>
                  <w:szCs w:val="22"/>
                  <w:lang w:val="sv-SE"/>
                </w:rPr>
              </m:ctrlPr>
            </m:sSubPr>
            <m:e>
              <m:sSup>
                <m:sSupPr>
                  <m:ctrlPr>
                    <w:ins w:id="493" w:author="张世昌" w:date="2020-02-10T16:00:00Z">
                      <w:rPr>
                        <w:rFonts w:ascii="Cambria Math" w:hAnsi="Cambria Math"/>
                        <w:i/>
                        <w:noProof/>
                        <w:szCs w:val="20"/>
                        <w:lang w:val="en-GB"/>
                      </w:rPr>
                    </w:ins>
                  </m:ctrlPr>
                </m:sSupPr>
                <m:e>
                  <m:r>
                    <w:ins w:id="494" w:author="张世昌" w:date="2020-02-10T16:00:00Z">
                      <w:rPr>
                        <w:rFonts w:ascii="Cambria Math" w:hAnsi="Cambria Math"/>
                        <w:noProof/>
                        <w:szCs w:val="20"/>
                        <w:lang w:val="en-GB"/>
                      </w:rPr>
                      <m:t>e</m:t>
                    </w:ins>
                  </m:r>
                </m:e>
                <m:sup>
                  <m:f>
                    <m:fPr>
                      <m:type m:val="lin"/>
                      <m:ctrlPr>
                        <w:ins w:id="495" w:author="张世昌" w:date="2020-02-10T16:01:00Z">
                          <w:rPr>
                            <w:rFonts w:ascii="Cambria Math" w:hAnsi="Cambria Math"/>
                            <w:i/>
                            <w:noProof/>
                            <w:szCs w:val="20"/>
                            <w:lang w:val="en-GB"/>
                          </w:rPr>
                        </w:ins>
                      </m:ctrlPr>
                    </m:fPr>
                    <m:num>
                      <m:r>
                        <w:ins w:id="496" w:author="张世昌" w:date="2020-02-10T16:01:00Z">
                          <w:rPr>
                            <w:rFonts w:ascii="Cambria Math" w:hAnsi="Cambria Math"/>
                            <w:noProof/>
                            <w:szCs w:val="20"/>
                            <w:lang w:val="en-GB"/>
                          </w:rPr>
                          <m:t>j2π</m:t>
                        </w:ins>
                      </m:r>
                      <m:r>
                        <w:ins w:id="497" w:author="张世昌 [2]" w:date="2020-04-08T09:27:00Z">
                          <w:rPr>
                            <w:rFonts w:ascii="Cambria Math" w:hAnsi="Cambria Math"/>
                            <w:noProof/>
                            <w:szCs w:val="20"/>
                            <w:lang w:val="en-GB"/>
                          </w:rPr>
                          <m:t>k</m:t>
                        </w:ins>
                      </m:r>
                      <m:r>
                        <w:ins w:id="498" w:author="张世昌 [2]" w:date="2020-04-08T09:27:00Z">
                          <m:rPr>
                            <m:sty m:val="p"/>
                          </m:rPr>
                          <w:rPr>
                            <w:rFonts w:ascii="Cambria Math" w:hAnsi="Cambria Math"/>
                            <w:noProof/>
                            <w:szCs w:val="20"/>
                            <w:lang w:val="en-GB"/>
                          </w:rPr>
                          <m:t>'</m:t>
                        </w:ins>
                      </m:r>
                      <m:r>
                        <w:ins w:id="499" w:author="张世昌" w:date="2020-02-10T16:01:00Z">
                          <w:rPr>
                            <w:rFonts w:ascii="Cambria Math" w:hAnsi="Cambria Math"/>
                            <w:noProof/>
                            <w:szCs w:val="20"/>
                            <w:lang w:val="en-GB"/>
                          </w:rPr>
                          <m:t>∅</m:t>
                        </w:ins>
                      </m:r>
                    </m:num>
                    <m:den>
                      <m:r>
                        <w:ins w:id="500" w:author="张世昌" w:date="2020-02-10T16:01:00Z">
                          <w:rPr>
                            <w:rFonts w:ascii="Cambria Math" w:hAnsi="Cambria Math"/>
                            <w:noProof/>
                            <w:szCs w:val="20"/>
                            <w:lang w:val="en-GB"/>
                          </w:rPr>
                          <m:t>3</m:t>
                        </w:ins>
                      </m:r>
                    </m:den>
                  </m:f>
                </m:sup>
              </m:sSup>
              <m:r>
                <w:rPr>
                  <w:rFonts w:ascii="Cambria Math" w:hAnsi="Cambria Math"/>
                  <w:noProof/>
                  <w:szCs w:val="20"/>
                  <w:lang w:val="en-GB"/>
                </w:rPr>
                <m:t>r</m:t>
              </m:r>
            </m:e>
            <m:sub>
              <m:r>
                <w:rPr>
                  <w:rFonts w:ascii="Cambria Math" w:hAnsi="Cambria Math"/>
                  <w:noProof/>
                  <w:szCs w:val="20"/>
                  <w:lang w:val="en-GB"/>
                </w:rPr>
                <m:t>l</m:t>
              </m:r>
            </m:sub>
          </m:sSub>
          <m:d>
            <m:dPr>
              <m:ctrlPr>
                <w:rPr>
                  <w:rFonts w:ascii="Cambria Math" w:eastAsia="Calibri" w:hAnsi="Cambria Math"/>
                  <w:noProof/>
                  <w:sz w:val="22"/>
                  <w:szCs w:val="22"/>
                  <w:lang w:val="sv-SE"/>
                </w:rPr>
              </m:ctrlPr>
            </m:dPr>
            <m:e>
              <m:r>
                <m:rPr>
                  <m:sty m:val="p"/>
                </m:rPr>
                <w:rPr>
                  <w:rFonts w:ascii="Cambria Math" w:hAnsi="Cambria Math"/>
                  <w:noProof/>
                  <w:szCs w:val="20"/>
                  <w:lang w:val="en-GB"/>
                </w:rPr>
                <m:t>3</m:t>
              </m:r>
              <m:r>
                <w:rPr>
                  <w:rFonts w:ascii="Cambria Math" w:hAnsi="Cambria Math"/>
                  <w:noProof/>
                  <w:szCs w:val="20"/>
                  <w:lang w:val="en-GB"/>
                </w:rPr>
                <m:t>n</m:t>
              </m:r>
              <m:r>
                <m:rPr>
                  <m:sty m:val="p"/>
                </m:rPr>
                <w:rPr>
                  <w:rFonts w:ascii="Cambria Math" w:hAnsi="Cambria Math"/>
                  <w:noProof/>
                  <w:szCs w:val="20"/>
                  <w:lang w:val="en-GB"/>
                </w:rPr>
                <m:t>+</m:t>
              </m:r>
              <m:r>
                <w:rPr>
                  <w:rFonts w:ascii="Cambria Math" w:hAnsi="Cambria Math"/>
                  <w:noProof/>
                  <w:szCs w:val="20"/>
                  <w:lang w:val="en-GB"/>
                </w:rPr>
                <m:t>k</m:t>
              </m:r>
              <m:r>
                <m:rPr>
                  <m:sty m:val="p"/>
                </m:rPr>
                <w:rPr>
                  <w:rFonts w:ascii="Cambria Math" w:hAnsi="Cambria Math"/>
                  <w:noProof/>
                  <w:szCs w:val="20"/>
                  <w:lang w:val="en-GB"/>
                </w:rPr>
                <m:t>'</m:t>
              </m:r>
            </m:e>
          </m:d>
          <m:r>
            <m:rPr>
              <m:sty m:val="p"/>
            </m:rPr>
            <w:rPr>
              <w:rFonts w:ascii="Cambria Math" w:eastAsia="等线" w:hAnsi="Cambria Math"/>
              <w:noProof/>
              <w:szCs w:val="20"/>
              <w:lang w:val="en-GB"/>
            </w:rPr>
            <w:br/>
          </m:r>
        </m:oMath>
        <m:oMath>
          <m:r>
            <w:rPr>
              <w:rFonts w:ascii="Cambria Math" w:hAnsi="Cambria Math"/>
              <w:noProof/>
              <w:szCs w:val="20"/>
            </w:rPr>
            <m:t>k</m:t>
          </m:r>
          <m:r>
            <m:rPr>
              <m:sty m:val="p"/>
              <m:aln/>
            </m:rPr>
            <w:rPr>
              <w:rFonts w:ascii="Cambria Math" w:hAnsi="Cambria Math"/>
              <w:noProof/>
              <w:szCs w:val="20"/>
            </w:rPr>
            <m:t>=</m:t>
          </m:r>
          <m:r>
            <w:rPr>
              <w:rFonts w:ascii="Cambria Math" w:hAnsi="Cambria Math"/>
              <w:noProof/>
              <w:szCs w:val="20"/>
            </w:rPr>
            <m:t>n</m:t>
          </m:r>
          <m:sSubSup>
            <m:sSubSupPr>
              <m:ctrlPr>
                <w:rPr>
                  <w:rFonts w:ascii="Cambria Math" w:eastAsia="Calibri" w:hAnsi="Cambria Math"/>
                  <w:noProof/>
                  <w:sz w:val="22"/>
                  <w:szCs w:val="22"/>
                </w:rPr>
              </m:ctrlPr>
            </m:sSubSupPr>
            <m:e>
              <m:r>
                <w:rPr>
                  <w:rFonts w:ascii="Cambria Math" w:hAnsi="Cambria Math"/>
                  <w:noProof/>
                  <w:szCs w:val="20"/>
                </w:rPr>
                <m:t>N</m:t>
              </m:r>
            </m:e>
            <m:sub>
              <m:r>
                <m:rPr>
                  <m:nor/>
                </m:rPr>
                <w:rPr>
                  <w:noProof/>
                  <w:szCs w:val="20"/>
                </w:rPr>
                <m:t>sc</m:t>
              </m:r>
            </m:sub>
            <m:sup>
              <m:r>
                <m:rPr>
                  <m:nor/>
                </m:rPr>
                <w:rPr>
                  <w:noProof/>
                  <w:szCs w:val="20"/>
                </w:rPr>
                <m:t>RB</m:t>
              </m:r>
            </m:sup>
          </m:sSubSup>
          <m:r>
            <m:rPr>
              <m:sty m:val="p"/>
            </m:rPr>
            <w:rPr>
              <w:rFonts w:ascii="Cambria Math" w:hAnsi="Cambria Math"/>
              <w:noProof/>
              <w:szCs w:val="20"/>
            </w:rPr>
            <m:t>+4</m:t>
          </m:r>
          <m:sSup>
            <m:sSupPr>
              <m:ctrlPr>
                <w:rPr>
                  <w:rFonts w:ascii="Cambria Math" w:hAnsi="Cambria Math"/>
                  <w:noProof/>
                  <w:szCs w:val="20"/>
                </w:rPr>
              </m:ctrlPr>
            </m:sSupPr>
            <m:e>
              <m:r>
                <w:rPr>
                  <w:rFonts w:ascii="Cambria Math" w:hAnsi="Cambria Math"/>
                  <w:noProof/>
                  <w:szCs w:val="20"/>
                </w:rPr>
                <m:t>k</m:t>
              </m:r>
            </m:e>
            <m:sup>
              <m:r>
                <m:rPr>
                  <m:sty m:val="p"/>
                </m:rPr>
                <w:rPr>
                  <w:rFonts w:ascii="Cambria Math" w:hAnsi="Cambria Math"/>
                  <w:noProof/>
                  <w:szCs w:val="20"/>
                </w:rPr>
                <m:t>'</m:t>
              </m:r>
            </m:sup>
          </m:sSup>
          <m:r>
            <m:rPr>
              <m:sty m:val="p"/>
            </m:rPr>
            <w:rPr>
              <w:rFonts w:ascii="Cambria Math" w:hAnsi="Cambria Math"/>
              <w:noProof/>
              <w:szCs w:val="20"/>
            </w:rPr>
            <m:t>+1</m:t>
          </m:r>
          <m:r>
            <m:rPr>
              <m:sty m:val="p"/>
            </m:rPr>
            <w:rPr>
              <w:rFonts w:ascii="Cambria Math" w:eastAsia="等线" w:hAnsi="Cambria Math"/>
              <w:noProof/>
              <w:szCs w:val="20"/>
            </w:rPr>
            <w:br/>
          </m:r>
        </m:oMath>
        <m:oMath>
          <m:sSup>
            <m:sSupPr>
              <m:ctrlPr>
                <w:rPr>
                  <w:rFonts w:ascii="Cambria Math" w:hAnsi="Cambria Math"/>
                  <w:noProof/>
                  <w:szCs w:val="20"/>
                </w:rPr>
              </m:ctrlPr>
            </m:sSupPr>
            <m:e>
              <m:r>
                <w:rPr>
                  <w:rFonts w:ascii="Cambria Math" w:hAnsi="Cambria Math"/>
                  <w:noProof/>
                  <w:szCs w:val="20"/>
                </w:rPr>
                <m:t>k</m:t>
              </m:r>
            </m:e>
            <m:sup>
              <m:r>
                <m:rPr>
                  <m:sty m:val="p"/>
                </m:rPr>
                <w:rPr>
                  <w:rFonts w:ascii="Cambria Math" w:hAnsi="Cambria Math"/>
                  <w:noProof/>
                  <w:szCs w:val="20"/>
                </w:rPr>
                <m:t>'</m:t>
              </m:r>
            </m:sup>
          </m:sSup>
          <m:r>
            <m:rPr>
              <m:sty m:val="p"/>
              <m:aln/>
            </m:rPr>
            <w:rPr>
              <w:rFonts w:ascii="Cambria Math" w:hAnsi="Cambria Math"/>
              <w:noProof/>
              <w:szCs w:val="20"/>
            </w:rPr>
            <m:t>=0,1,2</m:t>
          </m:r>
          <m:r>
            <m:rPr>
              <m:sty m:val="p"/>
            </m:rPr>
            <w:rPr>
              <w:rFonts w:ascii="Cambria Math" w:eastAsia="等线" w:hAnsi="Cambria Math"/>
              <w:noProof/>
              <w:szCs w:val="20"/>
            </w:rPr>
            <w:br/>
          </m:r>
        </m:oMath>
        <m:oMath>
          <m:r>
            <w:rPr>
              <w:rFonts w:ascii="Cambria Math" w:hAnsi="Cambria Math"/>
              <w:noProof/>
              <w:szCs w:val="20"/>
            </w:rPr>
            <m:t>n</m:t>
          </m:r>
          <m:r>
            <m:rPr>
              <m:sty m:val="p"/>
              <m:aln/>
            </m:rPr>
            <w:rPr>
              <w:rFonts w:ascii="Cambria Math" w:hAnsi="Cambria Math"/>
              <w:noProof/>
              <w:szCs w:val="20"/>
            </w:rPr>
            <m:t>=0,1,…</m:t>
          </m:r>
        </m:oMath>
      </m:oMathPara>
    </w:p>
    <w:p w14:paraId="03C6ECF9" w14:textId="051E69EF" w:rsidR="005D5465" w:rsidRDefault="00AF2627" w:rsidP="005D5465">
      <w:pPr>
        <w:spacing w:after="180"/>
        <w:rPr>
          <w:ins w:id="501" w:author="张世昌" w:date="2020-02-10T16:02:00Z"/>
          <w:szCs w:val="20"/>
          <w:lang w:val="en-GB"/>
        </w:rPr>
      </w:pPr>
      <w:proofErr w:type="gramStart"/>
      <w:r>
        <w:rPr>
          <w:szCs w:val="20"/>
          <w:lang w:val="en-GB"/>
        </w:rPr>
        <w:t>where</w:t>
      </w:r>
      <w:proofErr w:type="gramEnd"/>
      <w:ins w:id="502" w:author="张世昌" w:date="2020-02-10T16:02:00Z">
        <w:r w:rsidR="005D5465">
          <w:rPr>
            <w:szCs w:val="20"/>
            <w:lang w:val="en-GB"/>
          </w:rPr>
          <w:t xml:space="preserve"> </w:t>
        </w:r>
        <m:oMath>
          <m:r>
            <w:rPr>
              <w:rFonts w:ascii="Cambria Math" w:hAnsi="Cambria Math"/>
              <w:noProof/>
              <w:szCs w:val="20"/>
              <w:lang w:val="en-GB"/>
            </w:rPr>
            <m:t>∅</m:t>
          </m:r>
        </m:oMath>
        <w:r w:rsidR="005D5465">
          <w:rPr>
            <w:szCs w:val="20"/>
            <w:lang w:val="en-GB"/>
          </w:rPr>
          <w:t xml:space="preserve"> is selected randomly </w:t>
        </w:r>
      </w:ins>
      <w:ins w:id="503" w:author="张世昌" w:date="2020-02-10T16:11:00Z">
        <w:r w:rsidR="00FC77EA">
          <w:rPr>
            <w:szCs w:val="20"/>
            <w:lang w:val="en-GB"/>
          </w:rPr>
          <w:t>by UE among {</w:t>
        </w:r>
      </w:ins>
      <w:ins w:id="504" w:author="张世昌" w:date="2020-02-10T16:03:00Z">
        <w:r w:rsidR="00542A05">
          <w:rPr>
            <w:szCs w:val="20"/>
            <w:lang w:val="en-GB"/>
          </w:rPr>
          <w:t>0,1,2</w:t>
        </w:r>
      </w:ins>
      <w:ins w:id="505" w:author="张世昌" w:date="2020-02-10T16:11:00Z">
        <w:r w:rsidR="00FC77EA">
          <w:rPr>
            <w:szCs w:val="20"/>
            <w:lang w:val="en-GB"/>
          </w:rPr>
          <w:t>}</w:t>
        </w:r>
      </w:ins>
      <w:ins w:id="506" w:author="张世昌" w:date="2020-02-10T16:03:00Z">
        <w:r w:rsidR="00542A05">
          <w:rPr>
            <w:szCs w:val="20"/>
            <w:lang w:val="en-GB"/>
          </w:rPr>
          <w:t>.</w:t>
        </w:r>
      </w:ins>
    </w:p>
    <w:p w14:paraId="72535DEE" w14:textId="7CF951E0" w:rsidR="005D5465" w:rsidRPr="005D5465" w:rsidRDefault="005D5465" w:rsidP="005D5465">
      <w:pPr>
        <w:spacing w:after="180"/>
        <w:rPr>
          <w:szCs w:val="20"/>
          <w:lang w:val="en-GB"/>
        </w:rPr>
      </w:pPr>
      <w:proofErr w:type="gramStart"/>
      <w:r w:rsidRPr="005D5465">
        <w:rPr>
          <w:szCs w:val="20"/>
          <w:lang w:val="en-GB"/>
        </w:rPr>
        <w:t>where</w:t>
      </w:r>
      <w:proofErr w:type="gramEnd"/>
      <w:r w:rsidRPr="005D5465">
        <w:rPr>
          <w:szCs w:val="20"/>
          <w:lang w:val="en-GB"/>
        </w:rPr>
        <w:t xml:space="preserve"> the following conditions are fulfilled</w:t>
      </w:r>
    </w:p>
    <w:p w14:paraId="03475F70" w14:textId="77777777" w:rsidR="005D5465" w:rsidRPr="005D5465" w:rsidRDefault="005D5465" w:rsidP="005D5465">
      <w:pPr>
        <w:spacing w:after="180"/>
        <w:ind w:left="568" w:hanging="284"/>
        <w:rPr>
          <w:szCs w:val="20"/>
          <w:lang w:val="en-GB"/>
        </w:rPr>
      </w:pPr>
      <w:r w:rsidRPr="005D5465">
        <w:rPr>
          <w:szCs w:val="20"/>
          <w:lang w:val="en-GB"/>
        </w:rPr>
        <w:t>-</w:t>
      </w:r>
      <w:r w:rsidRPr="005D5465">
        <w:rPr>
          <w:szCs w:val="20"/>
          <w:lang w:val="en-GB"/>
        </w:rPr>
        <w:tab/>
      </w:r>
      <w:proofErr w:type="gramStart"/>
      <w:r w:rsidRPr="005D5465">
        <w:rPr>
          <w:szCs w:val="20"/>
          <w:lang w:val="en-GB"/>
        </w:rPr>
        <w:t>they</w:t>
      </w:r>
      <w:proofErr w:type="gramEnd"/>
      <w:r w:rsidRPr="005D5465">
        <w:rPr>
          <w:szCs w:val="20"/>
          <w:lang w:val="en-GB"/>
        </w:rPr>
        <w:t xml:space="preserve"> are within the resource elements constituting the PSCCH</w:t>
      </w:r>
    </w:p>
    <w:p w14:paraId="6424F56C" w14:textId="77777777" w:rsidR="005D5465" w:rsidRPr="005D5465" w:rsidRDefault="005D5465" w:rsidP="005D5465">
      <w:pPr>
        <w:spacing w:after="180"/>
        <w:rPr>
          <w:szCs w:val="20"/>
          <w:lang w:val="en-GB"/>
        </w:rPr>
      </w:pPr>
      <w:r w:rsidRPr="005D5465">
        <w:rPr>
          <w:szCs w:val="20"/>
          <w:lang w:val="en-GB"/>
        </w:rPr>
        <w:t xml:space="preserve">The reference point for </w:t>
      </w:r>
      <m:oMath>
        <m:r>
          <w:rPr>
            <w:rFonts w:ascii="Cambria Math" w:hAnsi="Cambria Math"/>
            <w:szCs w:val="20"/>
            <w:lang w:val="en-GB"/>
          </w:rPr>
          <m:t>k</m:t>
        </m:r>
      </m:oMath>
      <w:r w:rsidRPr="005D5465">
        <w:rPr>
          <w:szCs w:val="20"/>
          <w:lang w:val="en-GB"/>
        </w:rPr>
        <w:t xml:space="preserve"> is subcarrier 0 in common resource block 0.</w:t>
      </w:r>
    </w:p>
    <w:p w14:paraId="78E810BE" w14:textId="3FE0E8E9" w:rsidR="005D5465" w:rsidRDefault="005D5465" w:rsidP="005D5465">
      <w:pPr>
        <w:spacing w:after="180"/>
        <w:rPr>
          <w:szCs w:val="20"/>
          <w:lang w:val="en-GB"/>
        </w:rPr>
      </w:pPr>
      <w:r w:rsidRPr="005D5465">
        <w:rPr>
          <w:szCs w:val="20"/>
          <w:lang w:val="en-GB"/>
        </w:rPr>
        <w:t xml:space="preserve">The quantity </w:t>
      </w:r>
      <m:oMath>
        <m:r>
          <w:rPr>
            <w:rFonts w:ascii="Cambria Math" w:hAnsi="Cambria Math"/>
            <w:szCs w:val="20"/>
            <w:lang w:val="en-GB"/>
          </w:rPr>
          <m:t>l</m:t>
        </m:r>
      </m:oMath>
      <w:r w:rsidRPr="005D5465">
        <w:rPr>
          <w:szCs w:val="20"/>
          <w:lang w:val="en-GB"/>
        </w:rPr>
        <w:t xml:space="preserve"> is the OFDM symbol number within the slot.</w:t>
      </w:r>
    </w:p>
    <w:p w14:paraId="32540FA2" w14:textId="66853B36" w:rsidR="00710F84" w:rsidRPr="005D5465" w:rsidRDefault="00710F84" w:rsidP="005D5465">
      <w:pPr>
        <w:spacing w:after="180"/>
        <w:rPr>
          <w:szCs w:val="20"/>
          <w:lang w:val="en-GB"/>
        </w:rPr>
      </w:pPr>
      <w:r>
        <w:rPr>
          <w:rFonts w:eastAsia="宋体" w:hint="eastAsia"/>
          <w:b/>
          <w:lang w:eastAsia="zh-CN"/>
        </w:rPr>
        <w:t>========================</w:t>
      </w:r>
      <w:r w:rsidR="00CB68EB">
        <w:rPr>
          <w:rFonts w:eastAsia="宋体"/>
          <w:b/>
          <w:lang w:eastAsia="zh-CN"/>
        </w:rPr>
        <w:t>End of Text Proposal 5</w:t>
      </w:r>
      <w:r>
        <w:rPr>
          <w:rFonts w:eastAsia="宋体" w:hint="eastAsia"/>
          <w:b/>
          <w:lang w:eastAsia="zh-CN"/>
        </w:rPr>
        <w:t>===============================</w:t>
      </w:r>
    </w:p>
    <w:p w14:paraId="2C61E2C0" w14:textId="77777777" w:rsidR="00C70280" w:rsidRPr="00C70280" w:rsidRDefault="00C70280" w:rsidP="00C70280"/>
    <w:p w14:paraId="784253D6" w14:textId="0BF24AA0" w:rsidR="005D7485" w:rsidRDefault="005D7485" w:rsidP="00FC66CC">
      <w:pPr>
        <w:pStyle w:val="30"/>
        <w:numPr>
          <w:ilvl w:val="1"/>
          <w:numId w:val="1"/>
        </w:numPr>
        <w:rPr>
          <w:sz w:val="22"/>
          <w:szCs w:val="22"/>
        </w:rPr>
      </w:pPr>
      <w:r w:rsidRPr="0062053B">
        <w:rPr>
          <w:sz w:val="22"/>
          <w:szCs w:val="22"/>
        </w:rPr>
        <w:t>PSSCH DMRS pattern for 2/3/4 PSSCH OS</w:t>
      </w:r>
    </w:p>
    <w:p w14:paraId="32F4DA04" w14:textId="1900087C" w:rsidR="005D7485" w:rsidRPr="00036351" w:rsidRDefault="00694DA5" w:rsidP="00C40B88">
      <w:pPr>
        <w:rPr>
          <w:sz w:val="22"/>
          <w:szCs w:val="22"/>
        </w:rPr>
      </w:pPr>
      <w:r w:rsidRPr="00036351">
        <w:rPr>
          <w:sz w:val="22"/>
          <w:szCs w:val="22"/>
        </w:rPr>
        <w:t xml:space="preserve">In RAN1#99 it was agreed that the minimum number of symbols that </w:t>
      </w:r>
      <w:r w:rsidR="005F733D" w:rsidRPr="00036351">
        <w:rPr>
          <w:sz w:val="22"/>
          <w:szCs w:val="22"/>
        </w:rPr>
        <w:t>can be us</w:t>
      </w:r>
      <w:r w:rsidRPr="00036351">
        <w:rPr>
          <w:sz w:val="22"/>
          <w:szCs w:val="22"/>
        </w:rPr>
        <w:t>ed for sidelink within a slot is 7, considering the overhead of AGC</w:t>
      </w:r>
      <w:r w:rsidR="00A95570" w:rsidRPr="00036351">
        <w:rPr>
          <w:sz w:val="22"/>
          <w:szCs w:val="22"/>
        </w:rPr>
        <w:t>, Gap,</w:t>
      </w:r>
      <w:r w:rsidRPr="00036351">
        <w:rPr>
          <w:sz w:val="22"/>
          <w:szCs w:val="22"/>
        </w:rPr>
        <w:t xml:space="preserve"> and PSFCH, the min</w:t>
      </w:r>
      <w:r w:rsidR="00A95570" w:rsidRPr="00036351">
        <w:rPr>
          <w:sz w:val="22"/>
          <w:szCs w:val="22"/>
        </w:rPr>
        <w:t xml:space="preserve">imum number of symbols for PSSCH </w:t>
      </w:r>
      <w:r w:rsidR="00597BF9" w:rsidRPr="00036351">
        <w:rPr>
          <w:sz w:val="22"/>
          <w:szCs w:val="22"/>
        </w:rPr>
        <w:t xml:space="preserve">within a slot </w:t>
      </w:r>
      <w:r w:rsidR="00A95570" w:rsidRPr="00036351">
        <w:rPr>
          <w:sz w:val="22"/>
          <w:szCs w:val="22"/>
        </w:rPr>
        <w:t xml:space="preserve">are 2. However, for now, the DMRS pattern for PSSCH with less than </w:t>
      </w:r>
      <w:r w:rsidR="003A0C1E" w:rsidRPr="00036351">
        <w:rPr>
          <w:sz w:val="22"/>
          <w:szCs w:val="22"/>
        </w:rPr>
        <w:t>5</w:t>
      </w:r>
      <w:r w:rsidR="00A95570" w:rsidRPr="00036351">
        <w:rPr>
          <w:sz w:val="22"/>
          <w:szCs w:val="22"/>
        </w:rPr>
        <w:t xml:space="preserve"> symbols</w:t>
      </w:r>
      <w:r w:rsidR="003A0C1E" w:rsidRPr="00036351">
        <w:rPr>
          <w:sz w:val="22"/>
          <w:szCs w:val="22"/>
        </w:rPr>
        <w:t xml:space="preserve"> (not including the first symbol for AGC) are not decided yet</w:t>
      </w:r>
      <w:r w:rsidR="008A29B9" w:rsidRPr="00036351">
        <w:rPr>
          <w:sz w:val="22"/>
          <w:szCs w:val="22"/>
        </w:rPr>
        <w:t xml:space="preserve">, which implies that in case of </w:t>
      </w:r>
      <w:r w:rsidR="00914D58" w:rsidRPr="00036351">
        <w:rPr>
          <w:sz w:val="22"/>
          <w:szCs w:val="22"/>
        </w:rPr>
        <w:t>less than 10</w:t>
      </w:r>
      <w:r w:rsidR="008A29B9" w:rsidRPr="00036351">
        <w:rPr>
          <w:sz w:val="22"/>
          <w:szCs w:val="22"/>
        </w:rPr>
        <w:t xml:space="preserve"> symbols are configured for sidelink on a BWP, then PSFCH resources cannot be configured, and transmissions </w:t>
      </w:r>
      <w:r w:rsidR="00914D58" w:rsidRPr="00036351">
        <w:rPr>
          <w:sz w:val="22"/>
          <w:szCs w:val="22"/>
        </w:rPr>
        <w:t xml:space="preserve">with HARQ enabled </w:t>
      </w:r>
      <w:r w:rsidR="008A29B9" w:rsidRPr="00036351">
        <w:rPr>
          <w:sz w:val="22"/>
          <w:szCs w:val="22"/>
        </w:rPr>
        <w:t>could not be performed on the BWP consequently.</w:t>
      </w:r>
      <w:r w:rsidR="005F6D2A" w:rsidRPr="00036351">
        <w:rPr>
          <w:sz w:val="22"/>
          <w:szCs w:val="22"/>
        </w:rPr>
        <w:t xml:space="preserve"> To guarantee the reliability of NR V2X and completeness of specification, we have following proposal and text proposal for 38.211.</w:t>
      </w:r>
    </w:p>
    <w:p w14:paraId="0110ED0D" w14:textId="0162B071" w:rsidR="005F6D2A" w:rsidRPr="00556DD7" w:rsidRDefault="005F6D2A" w:rsidP="00C40B88"/>
    <w:p w14:paraId="6E94094E" w14:textId="5798CEF1" w:rsidR="00CF4D5F" w:rsidRDefault="00C872C7" w:rsidP="00914D58">
      <w:pPr>
        <w:pStyle w:val="a0"/>
        <w:rPr>
          <w:rFonts w:eastAsia="宋体"/>
          <w:b/>
          <w:lang w:eastAsia="zh-CN"/>
        </w:rPr>
      </w:pPr>
      <w:r>
        <w:rPr>
          <w:rFonts w:eastAsia="宋体"/>
          <w:b/>
          <w:lang w:eastAsia="zh-CN"/>
        </w:rPr>
        <w:t>Proposal 14</w:t>
      </w:r>
      <w:r w:rsidR="005F6D2A" w:rsidRPr="00597BF9">
        <w:rPr>
          <w:rFonts w:eastAsia="宋体"/>
          <w:b/>
          <w:lang w:eastAsia="zh-CN"/>
        </w:rPr>
        <w:t>: Time domain DMRS pattern for PSSCH with 2 to 4 symbols should be defined.</w:t>
      </w:r>
    </w:p>
    <w:p w14:paraId="216BA858" w14:textId="2DA68B59" w:rsidR="007F3CEF" w:rsidRDefault="007F3CEF" w:rsidP="007F3CEF">
      <w:pPr>
        <w:pStyle w:val="a0"/>
        <w:rPr>
          <w:rFonts w:eastAsia="宋体"/>
          <w:b/>
          <w:lang w:eastAsia="zh-CN"/>
        </w:rPr>
      </w:pPr>
      <w:r>
        <w:rPr>
          <w:rFonts w:eastAsia="宋体"/>
          <w:b/>
          <w:lang w:eastAsia="zh-CN"/>
        </w:rPr>
        <w:t>Proposal 15</w:t>
      </w:r>
      <w:r w:rsidRPr="00597BF9">
        <w:rPr>
          <w:rFonts w:eastAsia="宋体"/>
          <w:b/>
          <w:lang w:eastAsia="zh-CN"/>
        </w:rPr>
        <w:t xml:space="preserve">: </w:t>
      </w:r>
      <w:r>
        <w:rPr>
          <w:rFonts w:eastAsia="宋体"/>
          <w:b/>
          <w:lang w:eastAsia="zh-CN"/>
        </w:rPr>
        <w:t>Adopt Text Proposal 6 for PSSCH DMRS</w:t>
      </w:r>
      <w:r w:rsidRPr="00597BF9">
        <w:rPr>
          <w:rFonts w:eastAsia="宋体"/>
          <w:b/>
          <w:lang w:eastAsia="zh-CN"/>
        </w:rPr>
        <w:t>.</w:t>
      </w:r>
    </w:p>
    <w:p w14:paraId="1C47E2BF" w14:textId="77777777" w:rsidR="007F3CEF" w:rsidRPr="00914D58" w:rsidRDefault="007F3CEF" w:rsidP="00914D58">
      <w:pPr>
        <w:pStyle w:val="a0"/>
        <w:rPr>
          <w:rFonts w:eastAsia="宋体"/>
          <w:b/>
          <w:lang w:eastAsia="zh-CN"/>
        </w:rPr>
      </w:pPr>
    </w:p>
    <w:p w14:paraId="0A563AC7" w14:textId="7864FE0A" w:rsidR="00CF4D5F" w:rsidRDefault="007F3CEF" w:rsidP="003A0C1E">
      <w:pPr>
        <w:pStyle w:val="a0"/>
        <w:rPr>
          <w:sz w:val="22"/>
          <w:szCs w:val="22"/>
        </w:rPr>
      </w:pPr>
      <w:r>
        <w:rPr>
          <w:rFonts w:eastAsia="宋体" w:hint="eastAsia"/>
          <w:b/>
          <w:lang w:eastAsia="zh-CN"/>
        </w:rPr>
        <w:t>===========================</w:t>
      </w:r>
      <w:r>
        <w:rPr>
          <w:rFonts w:eastAsia="宋体"/>
          <w:b/>
          <w:lang w:eastAsia="zh-CN"/>
        </w:rPr>
        <w:t>Text Proposal 6 (</w:t>
      </w:r>
      <w:r w:rsidR="00C872C7">
        <w:rPr>
          <w:rFonts w:eastAsia="宋体"/>
          <w:b/>
          <w:lang w:eastAsia="zh-CN"/>
        </w:rPr>
        <w:t>38.211</w:t>
      </w:r>
      <w:r>
        <w:rPr>
          <w:rFonts w:eastAsia="宋体"/>
          <w:b/>
          <w:lang w:eastAsia="zh-CN"/>
        </w:rPr>
        <w:t>)</w:t>
      </w:r>
      <w:r w:rsidR="00DA7E1A">
        <w:rPr>
          <w:rFonts w:eastAsia="宋体"/>
          <w:b/>
          <w:lang w:eastAsia="zh-CN"/>
        </w:rPr>
        <w:t xml:space="preserve"> </w:t>
      </w:r>
      <w:r w:rsidR="003A0C1E">
        <w:rPr>
          <w:rFonts w:eastAsia="宋体" w:hint="eastAsia"/>
          <w:b/>
          <w:lang w:eastAsia="zh-CN"/>
        </w:rPr>
        <w:t>===============================</w:t>
      </w:r>
    </w:p>
    <w:p w14:paraId="5D530617" w14:textId="77777777" w:rsidR="003A0C1E" w:rsidRPr="003A0C1E" w:rsidRDefault="003A0C1E" w:rsidP="003A0C1E">
      <w:pPr>
        <w:keepNext/>
        <w:keepLines/>
        <w:spacing w:before="120" w:after="180"/>
        <w:rPr>
          <w:rFonts w:ascii="Arial" w:hAnsi="Arial"/>
          <w:sz w:val="22"/>
          <w:szCs w:val="20"/>
          <w:lang w:val="en-GB"/>
        </w:rPr>
      </w:pPr>
      <w:r w:rsidRPr="003A0C1E">
        <w:rPr>
          <w:rFonts w:ascii="Arial" w:hAnsi="Arial"/>
          <w:sz w:val="22"/>
          <w:szCs w:val="20"/>
          <w:lang w:val="en-GB"/>
        </w:rPr>
        <w:t>8.4.1.1.2</w:t>
      </w:r>
      <w:r w:rsidRPr="003A0C1E">
        <w:rPr>
          <w:rFonts w:ascii="Arial" w:hAnsi="Arial"/>
          <w:sz w:val="22"/>
          <w:szCs w:val="20"/>
          <w:lang w:val="en-GB"/>
        </w:rPr>
        <w:tab/>
        <w:t>Mapping to physical resources</w:t>
      </w:r>
    </w:p>
    <w:p w14:paraId="43F08E02" w14:textId="0C73E2AD" w:rsidR="003A0C1E" w:rsidRPr="006B4198" w:rsidRDefault="006B4198" w:rsidP="005F6D2A">
      <w:pPr>
        <w:spacing w:after="180" w:line="259" w:lineRule="auto"/>
        <w:ind w:left="284" w:firstLine="284"/>
        <w:jc w:val="center"/>
        <w:rPr>
          <w:rFonts w:eastAsia="Malgun Gothic"/>
          <w:b/>
          <w:color w:val="FF0000"/>
          <w:sz w:val="24"/>
          <w:szCs w:val="20"/>
          <w:lang w:val="en-GB" w:eastAsia="ko-KR"/>
        </w:rPr>
      </w:pPr>
      <w:r w:rsidRPr="006B4198">
        <w:rPr>
          <w:rFonts w:eastAsia="Malgun Gothic"/>
          <w:b/>
          <w:color w:val="FF0000"/>
          <w:sz w:val="24"/>
          <w:szCs w:val="20"/>
          <w:lang w:val="en-GB" w:eastAsia="ko-KR"/>
        </w:rPr>
        <w:t>&lt;Not related omitted&gt;</w:t>
      </w:r>
    </w:p>
    <w:p w14:paraId="7E84C21B" w14:textId="77777777" w:rsidR="003A0C1E" w:rsidRDefault="003A0C1E" w:rsidP="003A0C1E">
      <w:r>
        <w:t xml:space="preserve">The position(s) of the DM-RS symbols is given by </w:t>
      </w:r>
      <m:oMath>
        <m:acc>
          <m:accPr>
            <m:chr m:val="̅"/>
            <m:ctrlPr>
              <w:rPr>
                <w:rFonts w:ascii="Cambria Math" w:eastAsiaTheme="minorHAnsi" w:hAnsi="Cambria Math" w:cstheme="minorBidi"/>
                <w:i/>
                <w:sz w:val="22"/>
                <w:szCs w:val="22"/>
              </w:rPr>
            </m:ctrlPr>
          </m:accPr>
          <m:e>
            <m:r>
              <w:rPr>
                <w:rFonts w:ascii="Cambria Math" w:hAnsi="Cambria Math"/>
              </w:rPr>
              <m:t>l</m:t>
            </m:r>
          </m:e>
        </m:acc>
      </m:oMath>
      <w:r>
        <w:t xml:space="preserve"> according to Table 8.4.1.2.2-1 where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of the scheduled resources for transmission of PSSCH and the associated PSCCH, including the OFDM symbol duplicated as described in clauses 8.3.1.5 and 8.3.2.3.</w:t>
      </w:r>
    </w:p>
    <w:p w14:paraId="46178EC7" w14:textId="77777777" w:rsidR="003A0C1E" w:rsidRDefault="003A0C1E" w:rsidP="003A0C1E">
      <w:pPr>
        <w:pStyle w:val="TH"/>
        <w:rPr>
          <w:lang w:val="en-US"/>
        </w:rPr>
      </w:pPr>
      <w:r>
        <w:rPr>
          <w:lang w:val="en-US"/>
        </w:rPr>
        <w:lastRenderedPageBreak/>
        <w:t>Table 8.4.1.2.2-1: PSSCH DM-RS time-domain location.</w:t>
      </w:r>
    </w:p>
    <w:tbl>
      <w:tblPr>
        <w:tblStyle w:val="aa"/>
        <w:tblW w:w="7654" w:type="dxa"/>
        <w:tblInd w:w="421" w:type="dxa"/>
        <w:tblLayout w:type="fixed"/>
        <w:tblLook w:val="04A0" w:firstRow="1" w:lastRow="0" w:firstColumn="1" w:lastColumn="0" w:noHBand="0" w:noVBand="1"/>
      </w:tblPr>
      <w:tblGrid>
        <w:gridCol w:w="948"/>
        <w:gridCol w:w="1036"/>
        <w:gridCol w:w="1134"/>
        <w:gridCol w:w="1134"/>
        <w:gridCol w:w="1134"/>
        <w:gridCol w:w="1134"/>
        <w:gridCol w:w="1134"/>
      </w:tblGrid>
      <w:tr w:rsidR="003A0C1E" w14:paraId="2FAED962" w14:textId="77777777" w:rsidTr="00956B8A">
        <w:tc>
          <w:tcPr>
            <w:tcW w:w="948" w:type="dxa"/>
            <w:vMerge w:val="restart"/>
          </w:tcPr>
          <w:p w14:paraId="10CD43A2" w14:textId="77777777" w:rsidR="003A0C1E" w:rsidRDefault="003C79A2" w:rsidP="00956B8A">
            <w:pPr>
              <w:pStyle w:val="TAH"/>
              <w:rPr>
                <w:rFonts w:eastAsia="Batang"/>
              </w:rPr>
            </w:pPr>
            <m:oMath>
              <m:sSub>
                <m:sSubPr>
                  <m:ctrlPr>
                    <w:rPr>
                      <w:rFonts w:ascii="Cambria Math" w:eastAsia="Batang" w:hAnsi="Cambria Math"/>
                    </w:rPr>
                  </m:ctrlPr>
                </m:sSubPr>
                <m:e>
                  <m:r>
                    <m:rPr>
                      <m:sty m:val="bi"/>
                    </m:rPr>
                    <w:rPr>
                      <w:rFonts w:ascii="Cambria Math" w:eastAsia="Batang" w:hAnsi="Cambria Math"/>
                    </w:rPr>
                    <m:t>l</m:t>
                  </m:r>
                </m:e>
                <m:sub>
                  <m:r>
                    <m:rPr>
                      <m:nor/>
                    </m:rPr>
                    <w:rPr>
                      <w:rFonts w:eastAsia="Batang"/>
                    </w:rPr>
                    <m:t>d</m:t>
                  </m:r>
                </m:sub>
              </m:sSub>
            </m:oMath>
            <w:r w:rsidR="003A0C1E">
              <w:rPr>
                <w:rFonts w:eastAsia="Batang"/>
              </w:rPr>
              <w:t xml:space="preserve">  in symbols</w:t>
            </w:r>
          </w:p>
        </w:tc>
        <w:tc>
          <w:tcPr>
            <w:tcW w:w="6706" w:type="dxa"/>
            <w:gridSpan w:val="6"/>
            <w:tcBorders>
              <w:bottom w:val="nil"/>
            </w:tcBorders>
          </w:tcPr>
          <w:p w14:paraId="2DA86170" w14:textId="77777777" w:rsidR="003A0C1E" w:rsidRDefault="003A0C1E" w:rsidP="00956B8A">
            <w:pPr>
              <w:pStyle w:val="TAH"/>
              <w:rPr>
                <w:rFonts w:eastAsia="Batang"/>
              </w:rPr>
            </w:pPr>
            <w:r>
              <w:rPr>
                <w:rFonts w:eastAsia="Batang"/>
              </w:rPr>
              <w:t xml:space="preserve">DM-RS position </w:t>
            </w:r>
            <m:oMath>
              <m:acc>
                <m:accPr>
                  <m:chr m:val="̅"/>
                  <m:ctrlPr>
                    <w:rPr>
                      <w:rFonts w:ascii="Cambria Math" w:eastAsia="Batang" w:hAnsi="Cambria Math"/>
                    </w:rPr>
                  </m:ctrlPr>
                </m:accPr>
                <m:e>
                  <m:r>
                    <m:rPr>
                      <m:sty m:val="bi"/>
                    </m:rPr>
                    <w:rPr>
                      <w:rFonts w:ascii="Cambria Math" w:eastAsia="Batang" w:hAnsi="Cambria Math"/>
                    </w:rPr>
                    <m:t>l</m:t>
                  </m:r>
                </m:e>
              </m:acc>
            </m:oMath>
          </w:p>
        </w:tc>
      </w:tr>
      <w:tr w:rsidR="003A0C1E" w14:paraId="26E320CF" w14:textId="77777777" w:rsidTr="00956B8A">
        <w:tc>
          <w:tcPr>
            <w:tcW w:w="948" w:type="dxa"/>
            <w:vMerge/>
          </w:tcPr>
          <w:p w14:paraId="61D65A51" w14:textId="77777777" w:rsidR="003A0C1E" w:rsidRDefault="003A0C1E" w:rsidP="00956B8A">
            <w:pPr>
              <w:pStyle w:val="TAH"/>
              <w:rPr>
                <w:rFonts w:eastAsia="Batang"/>
              </w:rPr>
            </w:pPr>
          </w:p>
        </w:tc>
        <w:tc>
          <w:tcPr>
            <w:tcW w:w="3304" w:type="dxa"/>
            <w:gridSpan w:val="3"/>
            <w:tcBorders>
              <w:top w:val="nil"/>
              <w:bottom w:val="single" w:sz="4" w:space="0" w:color="auto"/>
            </w:tcBorders>
          </w:tcPr>
          <w:p w14:paraId="7753CDD5" w14:textId="77777777" w:rsidR="003A0C1E" w:rsidRDefault="003A0C1E" w:rsidP="00956B8A">
            <w:pPr>
              <w:pStyle w:val="TAH"/>
              <w:rPr>
                <w:rFonts w:eastAsia="Batang"/>
              </w:rPr>
            </w:pPr>
            <w:r>
              <w:rPr>
                <w:rFonts w:eastAsia="Batang"/>
              </w:rPr>
              <w:t>PSCCH duration 2 symbols</w:t>
            </w:r>
          </w:p>
        </w:tc>
        <w:tc>
          <w:tcPr>
            <w:tcW w:w="3402" w:type="dxa"/>
            <w:gridSpan w:val="3"/>
            <w:tcBorders>
              <w:top w:val="nil"/>
              <w:bottom w:val="single" w:sz="4" w:space="0" w:color="auto"/>
            </w:tcBorders>
          </w:tcPr>
          <w:p w14:paraId="650C609C" w14:textId="77777777" w:rsidR="003A0C1E" w:rsidRDefault="003A0C1E" w:rsidP="00956B8A">
            <w:pPr>
              <w:pStyle w:val="TAH"/>
              <w:rPr>
                <w:rFonts w:eastAsia="Batang"/>
              </w:rPr>
            </w:pPr>
            <w:r>
              <w:rPr>
                <w:rFonts w:eastAsia="Batang"/>
              </w:rPr>
              <w:t>PSCCH duration 3 symbols</w:t>
            </w:r>
          </w:p>
        </w:tc>
      </w:tr>
      <w:tr w:rsidR="003A0C1E" w14:paraId="46113383" w14:textId="77777777" w:rsidTr="00956B8A">
        <w:tc>
          <w:tcPr>
            <w:tcW w:w="948" w:type="dxa"/>
            <w:vMerge/>
          </w:tcPr>
          <w:p w14:paraId="726E5A65" w14:textId="77777777" w:rsidR="003A0C1E" w:rsidRDefault="003A0C1E" w:rsidP="00956B8A">
            <w:pPr>
              <w:pStyle w:val="TAH"/>
              <w:rPr>
                <w:rFonts w:eastAsia="Batang"/>
              </w:rPr>
            </w:pPr>
          </w:p>
        </w:tc>
        <w:tc>
          <w:tcPr>
            <w:tcW w:w="3304" w:type="dxa"/>
            <w:gridSpan w:val="3"/>
            <w:tcBorders>
              <w:bottom w:val="nil"/>
            </w:tcBorders>
          </w:tcPr>
          <w:p w14:paraId="0E8ED38C" w14:textId="77777777" w:rsidR="003A0C1E" w:rsidRDefault="003A0C1E" w:rsidP="00956B8A">
            <w:pPr>
              <w:pStyle w:val="TAH"/>
              <w:rPr>
                <w:rFonts w:eastAsia="Batang"/>
              </w:rPr>
            </w:pPr>
            <w:r>
              <w:rPr>
                <w:rFonts w:eastAsia="Batang"/>
              </w:rPr>
              <w:t>Number of PSSCH DM-RS</w:t>
            </w:r>
          </w:p>
        </w:tc>
        <w:tc>
          <w:tcPr>
            <w:tcW w:w="3402" w:type="dxa"/>
            <w:gridSpan w:val="3"/>
            <w:tcBorders>
              <w:bottom w:val="nil"/>
            </w:tcBorders>
          </w:tcPr>
          <w:p w14:paraId="18566945" w14:textId="77777777" w:rsidR="003A0C1E" w:rsidRDefault="003A0C1E" w:rsidP="00956B8A">
            <w:pPr>
              <w:pStyle w:val="TAH"/>
              <w:rPr>
                <w:rFonts w:eastAsia="Batang"/>
              </w:rPr>
            </w:pPr>
            <w:r>
              <w:rPr>
                <w:rFonts w:eastAsia="Batang"/>
              </w:rPr>
              <w:t>Number of PSSCH DM-RS</w:t>
            </w:r>
          </w:p>
        </w:tc>
      </w:tr>
      <w:tr w:rsidR="003A0C1E" w14:paraId="668B45F1" w14:textId="77777777" w:rsidTr="00956B8A">
        <w:tc>
          <w:tcPr>
            <w:tcW w:w="948" w:type="dxa"/>
            <w:vMerge/>
          </w:tcPr>
          <w:p w14:paraId="1CF21251" w14:textId="77777777" w:rsidR="003A0C1E" w:rsidRDefault="003A0C1E" w:rsidP="00956B8A">
            <w:pPr>
              <w:pStyle w:val="TAH"/>
              <w:rPr>
                <w:rFonts w:eastAsia="Batang"/>
              </w:rPr>
            </w:pPr>
          </w:p>
        </w:tc>
        <w:tc>
          <w:tcPr>
            <w:tcW w:w="1036" w:type="dxa"/>
            <w:tcBorders>
              <w:top w:val="nil"/>
            </w:tcBorders>
          </w:tcPr>
          <w:p w14:paraId="0DB56C38" w14:textId="77777777" w:rsidR="003A0C1E" w:rsidRDefault="003A0C1E" w:rsidP="00956B8A">
            <w:pPr>
              <w:pStyle w:val="TAH"/>
              <w:rPr>
                <w:rFonts w:eastAsia="Batang"/>
              </w:rPr>
            </w:pPr>
            <w:r>
              <w:rPr>
                <w:rFonts w:eastAsia="Batang"/>
              </w:rPr>
              <w:t>2</w:t>
            </w:r>
          </w:p>
        </w:tc>
        <w:tc>
          <w:tcPr>
            <w:tcW w:w="1134" w:type="dxa"/>
            <w:tcBorders>
              <w:top w:val="nil"/>
            </w:tcBorders>
          </w:tcPr>
          <w:p w14:paraId="04055C11" w14:textId="77777777" w:rsidR="003A0C1E" w:rsidRDefault="003A0C1E" w:rsidP="00956B8A">
            <w:pPr>
              <w:pStyle w:val="TAH"/>
              <w:rPr>
                <w:rFonts w:eastAsia="Batang"/>
              </w:rPr>
            </w:pPr>
            <w:r>
              <w:rPr>
                <w:rFonts w:eastAsia="Batang"/>
              </w:rPr>
              <w:t>3</w:t>
            </w:r>
          </w:p>
        </w:tc>
        <w:tc>
          <w:tcPr>
            <w:tcW w:w="1134" w:type="dxa"/>
            <w:tcBorders>
              <w:top w:val="nil"/>
            </w:tcBorders>
          </w:tcPr>
          <w:p w14:paraId="5CA9A2BC" w14:textId="77777777" w:rsidR="003A0C1E" w:rsidRDefault="003A0C1E" w:rsidP="00956B8A">
            <w:pPr>
              <w:pStyle w:val="TAH"/>
              <w:rPr>
                <w:rFonts w:eastAsia="Batang"/>
              </w:rPr>
            </w:pPr>
            <w:r>
              <w:rPr>
                <w:rFonts w:eastAsia="Batang"/>
              </w:rPr>
              <w:t>4</w:t>
            </w:r>
          </w:p>
        </w:tc>
        <w:tc>
          <w:tcPr>
            <w:tcW w:w="1134" w:type="dxa"/>
            <w:tcBorders>
              <w:top w:val="nil"/>
            </w:tcBorders>
          </w:tcPr>
          <w:p w14:paraId="72D4E6BA" w14:textId="77777777" w:rsidR="003A0C1E" w:rsidRDefault="003A0C1E" w:rsidP="00956B8A">
            <w:pPr>
              <w:pStyle w:val="TAH"/>
              <w:rPr>
                <w:rFonts w:eastAsia="Batang"/>
              </w:rPr>
            </w:pPr>
            <w:r>
              <w:rPr>
                <w:rFonts w:eastAsia="Batang"/>
              </w:rPr>
              <w:t>2</w:t>
            </w:r>
          </w:p>
        </w:tc>
        <w:tc>
          <w:tcPr>
            <w:tcW w:w="1134" w:type="dxa"/>
            <w:tcBorders>
              <w:top w:val="nil"/>
            </w:tcBorders>
          </w:tcPr>
          <w:p w14:paraId="6CA46501" w14:textId="77777777" w:rsidR="003A0C1E" w:rsidRDefault="003A0C1E" w:rsidP="00956B8A">
            <w:pPr>
              <w:pStyle w:val="TAH"/>
              <w:rPr>
                <w:rFonts w:eastAsia="Batang"/>
              </w:rPr>
            </w:pPr>
            <w:r>
              <w:rPr>
                <w:rFonts w:eastAsia="Batang"/>
              </w:rPr>
              <w:t>3</w:t>
            </w:r>
          </w:p>
        </w:tc>
        <w:tc>
          <w:tcPr>
            <w:tcW w:w="1134" w:type="dxa"/>
            <w:tcBorders>
              <w:top w:val="nil"/>
            </w:tcBorders>
          </w:tcPr>
          <w:p w14:paraId="79C3C5E1" w14:textId="77777777" w:rsidR="003A0C1E" w:rsidRDefault="003A0C1E" w:rsidP="00956B8A">
            <w:pPr>
              <w:pStyle w:val="TAH"/>
              <w:rPr>
                <w:rFonts w:eastAsia="Batang"/>
              </w:rPr>
            </w:pPr>
            <w:r>
              <w:rPr>
                <w:rFonts w:eastAsia="Batang"/>
              </w:rPr>
              <w:t>4</w:t>
            </w:r>
          </w:p>
        </w:tc>
      </w:tr>
      <w:tr w:rsidR="003A0C1E" w14:paraId="7883C0FF" w14:textId="77777777" w:rsidTr="00956B8A">
        <w:tc>
          <w:tcPr>
            <w:tcW w:w="948" w:type="dxa"/>
          </w:tcPr>
          <w:p w14:paraId="08071C79" w14:textId="5FAD5931" w:rsidR="003A0C1E" w:rsidRDefault="005F6D2A" w:rsidP="00956B8A">
            <w:pPr>
              <w:pStyle w:val="TAC"/>
              <w:rPr>
                <w:rFonts w:eastAsia="Batang"/>
              </w:rPr>
            </w:pPr>
            <w:r>
              <w:rPr>
                <w:rFonts w:eastAsia="Batang"/>
              </w:rPr>
              <w:t>3</w:t>
            </w:r>
          </w:p>
        </w:tc>
        <w:tc>
          <w:tcPr>
            <w:tcW w:w="1036" w:type="dxa"/>
          </w:tcPr>
          <w:p w14:paraId="13DC1358" w14:textId="0F1830AA" w:rsidR="003A0C1E" w:rsidRDefault="004864A2" w:rsidP="00956B8A">
            <w:pPr>
              <w:pStyle w:val="TAC"/>
              <w:rPr>
                <w:rFonts w:eastAsia="Batang"/>
              </w:rPr>
            </w:pPr>
            <w:ins w:id="507" w:author="张世昌" w:date="2020-02-13T18:41:00Z">
              <w:r>
                <w:rPr>
                  <w:rFonts w:eastAsia="Batang"/>
                </w:rPr>
                <w:t>1,2</w:t>
              </w:r>
            </w:ins>
          </w:p>
        </w:tc>
        <w:tc>
          <w:tcPr>
            <w:tcW w:w="1134" w:type="dxa"/>
          </w:tcPr>
          <w:p w14:paraId="7CDED215" w14:textId="77777777" w:rsidR="003A0C1E" w:rsidRDefault="003A0C1E" w:rsidP="00956B8A">
            <w:pPr>
              <w:pStyle w:val="TAC"/>
              <w:rPr>
                <w:rFonts w:eastAsia="Batang"/>
              </w:rPr>
            </w:pPr>
          </w:p>
        </w:tc>
        <w:tc>
          <w:tcPr>
            <w:tcW w:w="1134" w:type="dxa"/>
          </w:tcPr>
          <w:p w14:paraId="0B2E7BE6" w14:textId="77777777" w:rsidR="003A0C1E" w:rsidRDefault="003A0C1E" w:rsidP="00956B8A">
            <w:pPr>
              <w:pStyle w:val="TAC"/>
              <w:rPr>
                <w:rFonts w:eastAsia="Batang"/>
              </w:rPr>
            </w:pPr>
          </w:p>
        </w:tc>
        <w:tc>
          <w:tcPr>
            <w:tcW w:w="1134" w:type="dxa"/>
          </w:tcPr>
          <w:p w14:paraId="1153DB3C" w14:textId="3836B439" w:rsidR="003A0C1E" w:rsidRDefault="004864A2" w:rsidP="00956B8A">
            <w:pPr>
              <w:pStyle w:val="TAC"/>
              <w:rPr>
                <w:rFonts w:eastAsia="Batang"/>
              </w:rPr>
            </w:pPr>
            <w:ins w:id="508" w:author="张世昌" w:date="2020-02-13T18:41:00Z">
              <w:r>
                <w:rPr>
                  <w:rFonts w:eastAsia="Batang"/>
                </w:rPr>
                <w:t>1,2</w:t>
              </w:r>
            </w:ins>
          </w:p>
        </w:tc>
        <w:tc>
          <w:tcPr>
            <w:tcW w:w="1134" w:type="dxa"/>
          </w:tcPr>
          <w:p w14:paraId="590E3482" w14:textId="77777777" w:rsidR="003A0C1E" w:rsidRDefault="003A0C1E" w:rsidP="00956B8A">
            <w:pPr>
              <w:pStyle w:val="TAC"/>
              <w:rPr>
                <w:rFonts w:eastAsia="Batang"/>
              </w:rPr>
            </w:pPr>
          </w:p>
        </w:tc>
        <w:tc>
          <w:tcPr>
            <w:tcW w:w="1134" w:type="dxa"/>
          </w:tcPr>
          <w:p w14:paraId="11014369" w14:textId="77777777" w:rsidR="003A0C1E" w:rsidRDefault="003A0C1E" w:rsidP="00956B8A">
            <w:pPr>
              <w:pStyle w:val="TAC"/>
              <w:rPr>
                <w:rFonts w:eastAsia="Batang"/>
              </w:rPr>
            </w:pPr>
          </w:p>
        </w:tc>
      </w:tr>
      <w:tr w:rsidR="005F6D2A" w14:paraId="054A7D06" w14:textId="77777777" w:rsidTr="00956B8A">
        <w:tc>
          <w:tcPr>
            <w:tcW w:w="948" w:type="dxa"/>
          </w:tcPr>
          <w:p w14:paraId="10E335E9" w14:textId="1C400931" w:rsidR="005F6D2A" w:rsidRDefault="005F6D2A" w:rsidP="00956B8A">
            <w:pPr>
              <w:pStyle w:val="TAC"/>
              <w:rPr>
                <w:rFonts w:eastAsia="Batang"/>
              </w:rPr>
            </w:pPr>
            <w:r>
              <w:rPr>
                <w:rFonts w:eastAsia="Batang"/>
              </w:rPr>
              <w:t>4</w:t>
            </w:r>
          </w:p>
        </w:tc>
        <w:tc>
          <w:tcPr>
            <w:tcW w:w="1036" w:type="dxa"/>
          </w:tcPr>
          <w:p w14:paraId="7797DC92" w14:textId="18E95527" w:rsidR="005F6D2A" w:rsidRDefault="004864A2" w:rsidP="00956B8A">
            <w:pPr>
              <w:pStyle w:val="TAC"/>
              <w:rPr>
                <w:rFonts w:eastAsia="Batang"/>
              </w:rPr>
            </w:pPr>
            <w:ins w:id="509" w:author="张世昌" w:date="2020-02-13T18:41:00Z">
              <w:r>
                <w:rPr>
                  <w:rFonts w:eastAsia="Batang"/>
                </w:rPr>
                <w:t>1,3</w:t>
              </w:r>
            </w:ins>
          </w:p>
        </w:tc>
        <w:tc>
          <w:tcPr>
            <w:tcW w:w="1134" w:type="dxa"/>
          </w:tcPr>
          <w:p w14:paraId="17F5BE55" w14:textId="77777777" w:rsidR="005F6D2A" w:rsidRDefault="005F6D2A" w:rsidP="00956B8A">
            <w:pPr>
              <w:pStyle w:val="TAC"/>
              <w:rPr>
                <w:rFonts w:eastAsia="Batang"/>
              </w:rPr>
            </w:pPr>
          </w:p>
        </w:tc>
        <w:tc>
          <w:tcPr>
            <w:tcW w:w="1134" w:type="dxa"/>
          </w:tcPr>
          <w:p w14:paraId="49938EEE" w14:textId="77777777" w:rsidR="005F6D2A" w:rsidRDefault="005F6D2A" w:rsidP="00956B8A">
            <w:pPr>
              <w:pStyle w:val="TAC"/>
              <w:rPr>
                <w:rFonts w:eastAsia="Batang"/>
              </w:rPr>
            </w:pPr>
          </w:p>
        </w:tc>
        <w:tc>
          <w:tcPr>
            <w:tcW w:w="1134" w:type="dxa"/>
          </w:tcPr>
          <w:p w14:paraId="3CDF2850" w14:textId="6CC5889C" w:rsidR="005F6D2A" w:rsidRDefault="004864A2" w:rsidP="00956B8A">
            <w:pPr>
              <w:pStyle w:val="TAC"/>
              <w:rPr>
                <w:rFonts w:eastAsia="Batang"/>
              </w:rPr>
            </w:pPr>
            <w:ins w:id="510" w:author="张世昌" w:date="2020-02-13T18:41:00Z">
              <w:r>
                <w:rPr>
                  <w:rFonts w:eastAsia="Batang"/>
                </w:rPr>
                <w:t>1,3</w:t>
              </w:r>
            </w:ins>
          </w:p>
        </w:tc>
        <w:tc>
          <w:tcPr>
            <w:tcW w:w="1134" w:type="dxa"/>
          </w:tcPr>
          <w:p w14:paraId="581A5576" w14:textId="77777777" w:rsidR="005F6D2A" w:rsidRDefault="005F6D2A" w:rsidP="00956B8A">
            <w:pPr>
              <w:pStyle w:val="TAC"/>
              <w:rPr>
                <w:rFonts w:eastAsia="Batang"/>
              </w:rPr>
            </w:pPr>
          </w:p>
        </w:tc>
        <w:tc>
          <w:tcPr>
            <w:tcW w:w="1134" w:type="dxa"/>
          </w:tcPr>
          <w:p w14:paraId="054D65E4" w14:textId="77777777" w:rsidR="005F6D2A" w:rsidRDefault="005F6D2A" w:rsidP="00956B8A">
            <w:pPr>
              <w:pStyle w:val="TAC"/>
              <w:rPr>
                <w:rFonts w:eastAsia="Batang"/>
              </w:rPr>
            </w:pPr>
          </w:p>
        </w:tc>
      </w:tr>
      <w:tr w:rsidR="005F6D2A" w14:paraId="4F5A802A" w14:textId="77777777" w:rsidTr="00956B8A">
        <w:tc>
          <w:tcPr>
            <w:tcW w:w="948" w:type="dxa"/>
          </w:tcPr>
          <w:p w14:paraId="1C447150" w14:textId="1F6FBA05" w:rsidR="005F6D2A" w:rsidRDefault="005F6D2A" w:rsidP="00956B8A">
            <w:pPr>
              <w:pStyle w:val="TAC"/>
              <w:rPr>
                <w:rFonts w:eastAsia="Batang"/>
              </w:rPr>
            </w:pPr>
            <w:r>
              <w:rPr>
                <w:rFonts w:eastAsia="Batang"/>
              </w:rPr>
              <w:t>5</w:t>
            </w:r>
          </w:p>
        </w:tc>
        <w:tc>
          <w:tcPr>
            <w:tcW w:w="1036" w:type="dxa"/>
          </w:tcPr>
          <w:p w14:paraId="08BBB872" w14:textId="6B8B057D" w:rsidR="005F6D2A" w:rsidRDefault="004864A2" w:rsidP="00956B8A">
            <w:pPr>
              <w:pStyle w:val="TAC"/>
              <w:rPr>
                <w:rFonts w:eastAsia="Batang"/>
              </w:rPr>
            </w:pPr>
            <w:ins w:id="511" w:author="张世昌" w:date="2020-02-13T18:41:00Z">
              <w:r>
                <w:rPr>
                  <w:rFonts w:eastAsia="Batang"/>
                </w:rPr>
                <w:t>1,4</w:t>
              </w:r>
            </w:ins>
          </w:p>
        </w:tc>
        <w:tc>
          <w:tcPr>
            <w:tcW w:w="1134" w:type="dxa"/>
          </w:tcPr>
          <w:p w14:paraId="249FB19A" w14:textId="77777777" w:rsidR="005F6D2A" w:rsidRDefault="005F6D2A" w:rsidP="00956B8A">
            <w:pPr>
              <w:pStyle w:val="TAC"/>
              <w:rPr>
                <w:rFonts w:eastAsia="Batang"/>
              </w:rPr>
            </w:pPr>
          </w:p>
        </w:tc>
        <w:tc>
          <w:tcPr>
            <w:tcW w:w="1134" w:type="dxa"/>
          </w:tcPr>
          <w:p w14:paraId="1D6D1FAA" w14:textId="77777777" w:rsidR="005F6D2A" w:rsidRDefault="005F6D2A" w:rsidP="00956B8A">
            <w:pPr>
              <w:pStyle w:val="TAC"/>
              <w:rPr>
                <w:rFonts w:eastAsia="Batang"/>
              </w:rPr>
            </w:pPr>
          </w:p>
        </w:tc>
        <w:tc>
          <w:tcPr>
            <w:tcW w:w="1134" w:type="dxa"/>
          </w:tcPr>
          <w:p w14:paraId="7E647181" w14:textId="4F5E6B6B" w:rsidR="005F6D2A" w:rsidRDefault="004864A2" w:rsidP="00956B8A">
            <w:pPr>
              <w:pStyle w:val="TAC"/>
              <w:rPr>
                <w:rFonts w:eastAsia="Batang"/>
              </w:rPr>
            </w:pPr>
            <w:ins w:id="512" w:author="张世昌" w:date="2020-02-13T18:41:00Z">
              <w:r>
                <w:rPr>
                  <w:rFonts w:eastAsia="Batang"/>
                </w:rPr>
                <w:t>1,4</w:t>
              </w:r>
            </w:ins>
          </w:p>
        </w:tc>
        <w:tc>
          <w:tcPr>
            <w:tcW w:w="1134" w:type="dxa"/>
          </w:tcPr>
          <w:p w14:paraId="6E635D45" w14:textId="77777777" w:rsidR="005F6D2A" w:rsidRDefault="005F6D2A" w:rsidP="00956B8A">
            <w:pPr>
              <w:pStyle w:val="TAC"/>
              <w:rPr>
                <w:rFonts w:eastAsia="Batang"/>
              </w:rPr>
            </w:pPr>
          </w:p>
        </w:tc>
        <w:tc>
          <w:tcPr>
            <w:tcW w:w="1134" w:type="dxa"/>
          </w:tcPr>
          <w:p w14:paraId="74FE0032" w14:textId="77777777" w:rsidR="005F6D2A" w:rsidRDefault="005F6D2A" w:rsidP="00956B8A">
            <w:pPr>
              <w:pStyle w:val="TAC"/>
              <w:rPr>
                <w:rFonts w:eastAsia="Batang"/>
              </w:rPr>
            </w:pPr>
          </w:p>
        </w:tc>
      </w:tr>
      <w:tr w:rsidR="005F6D2A" w14:paraId="23508AF5" w14:textId="77777777" w:rsidTr="00956B8A">
        <w:tc>
          <w:tcPr>
            <w:tcW w:w="948" w:type="dxa"/>
          </w:tcPr>
          <w:p w14:paraId="15FCF402" w14:textId="53313722" w:rsidR="005F6D2A" w:rsidRDefault="005F6D2A" w:rsidP="005F6D2A">
            <w:pPr>
              <w:pStyle w:val="TAC"/>
              <w:rPr>
                <w:rFonts w:eastAsia="Batang"/>
              </w:rPr>
            </w:pPr>
            <w:r>
              <w:rPr>
                <w:rFonts w:eastAsia="Batang"/>
              </w:rPr>
              <w:t>6</w:t>
            </w:r>
          </w:p>
        </w:tc>
        <w:tc>
          <w:tcPr>
            <w:tcW w:w="1036" w:type="dxa"/>
          </w:tcPr>
          <w:p w14:paraId="2429B091" w14:textId="221CE89F" w:rsidR="005F6D2A" w:rsidRDefault="005F6D2A" w:rsidP="005F6D2A">
            <w:pPr>
              <w:pStyle w:val="TAC"/>
              <w:rPr>
                <w:rFonts w:eastAsia="Batang"/>
              </w:rPr>
            </w:pPr>
            <w:r>
              <w:rPr>
                <w:rFonts w:eastAsia="Batang"/>
              </w:rPr>
              <w:t>1, 5</w:t>
            </w:r>
          </w:p>
        </w:tc>
        <w:tc>
          <w:tcPr>
            <w:tcW w:w="1134" w:type="dxa"/>
          </w:tcPr>
          <w:p w14:paraId="6E677B39" w14:textId="77777777" w:rsidR="005F6D2A" w:rsidRDefault="005F6D2A" w:rsidP="005F6D2A">
            <w:pPr>
              <w:pStyle w:val="TAC"/>
              <w:rPr>
                <w:rFonts w:eastAsia="Batang"/>
              </w:rPr>
            </w:pPr>
          </w:p>
        </w:tc>
        <w:tc>
          <w:tcPr>
            <w:tcW w:w="1134" w:type="dxa"/>
          </w:tcPr>
          <w:p w14:paraId="12EF1DAA" w14:textId="77777777" w:rsidR="005F6D2A" w:rsidRDefault="005F6D2A" w:rsidP="005F6D2A">
            <w:pPr>
              <w:pStyle w:val="TAC"/>
              <w:rPr>
                <w:rFonts w:eastAsia="Batang"/>
              </w:rPr>
            </w:pPr>
          </w:p>
        </w:tc>
        <w:tc>
          <w:tcPr>
            <w:tcW w:w="1134" w:type="dxa"/>
          </w:tcPr>
          <w:p w14:paraId="7A51C238" w14:textId="4A14EA5C" w:rsidR="005F6D2A" w:rsidRDefault="005F6D2A" w:rsidP="005F6D2A">
            <w:pPr>
              <w:pStyle w:val="TAC"/>
              <w:rPr>
                <w:rFonts w:eastAsia="Batang"/>
              </w:rPr>
            </w:pPr>
            <w:r>
              <w:rPr>
                <w:rFonts w:eastAsia="Batang"/>
              </w:rPr>
              <w:t>1, 5</w:t>
            </w:r>
          </w:p>
        </w:tc>
        <w:tc>
          <w:tcPr>
            <w:tcW w:w="1134" w:type="dxa"/>
          </w:tcPr>
          <w:p w14:paraId="2D94D8C7" w14:textId="77777777" w:rsidR="005F6D2A" w:rsidRDefault="005F6D2A" w:rsidP="005F6D2A">
            <w:pPr>
              <w:pStyle w:val="TAC"/>
              <w:rPr>
                <w:rFonts w:eastAsia="Batang"/>
              </w:rPr>
            </w:pPr>
          </w:p>
        </w:tc>
        <w:tc>
          <w:tcPr>
            <w:tcW w:w="1134" w:type="dxa"/>
          </w:tcPr>
          <w:p w14:paraId="424D1CA4" w14:textId="77777777" w:rsidR="005F6D2A" w:rsidRDefault="005F6D2A" w:rsidP="005F6D2A">
            <w:pPr>
              <w:pStyle w:val="TAC"/>
              <w:rPr>
                <w:rFonts w:eastAsia="Batang"/>
              </w:rPr>
            </w:pPr>
          </w:p>
        </w:tc>
      </w:tr>
      <w:tr w:rsidR="005F6D2A" w14:paraId="570B86A5" w14:textId="77777777" w:rsidTr="00956B8A">
        <w:tc>
          <w:tcPr>
            <w:tcW w:w="948" w:type="dxa"/>
          </w:tcPr>
          <w:p w14:paraId="718FFD21" w14:textId="77777777" w:rsidR="005F6D2A" w:rsidRDefault="005F6D2A" w:rsidP="005F6D2A">
            <w:pPr>
              <w:pStyle w:val="TAC"/>
              <w:rPr>
                <w:rFonts w:eastAsia="Batang"/>
              </w:rPr>
            </w:pPr>
            <w:r>
              <w:rPr>
                <w:rFonts w:eastAsia="Batang"/>
              </w:rPr>
              <w:t>7</w:t>
            </w:r>
          </w:p>
        </w:tc>
        <w:tc>
          <w:tcPr>
            <w:tcW w:w="1036" w:type="dxa"/>
          </w:tcPr>
          <w:p w14:paraId="3BEEDCFD" w14:textId="77777777" w:rsidR="005F6D2A" w:rsidRDefault="005F6D2A" w:rsidP="005F6D2A">
            <w:pPr>
              <w:pStyle w:val="TAC"/>
              <w:rPr>
                <w:rFonts w:eastAsia="Batang"/>
              </w:rPr>
            </w:pPr>
            <w:r>
              <w:rPr>
                <w:rFonts w:eastAsia="Batang"/>
              </w:rPr>
              <w:t>1, 5</w:t>
            </w:r>
          </w:p>
        </w:tc>
        <w:tc>
          <w:tcPr>
            <w:tcW w:w="1134" w:type="dxa"/>
          </w:tcPr>
          <w:p w14:paraId="55A0B571" w14:textId="77777777" w:rsidR="005F6D2A" w:rsidRDefault="005F6D2A" w:rsidP="005F6D2A">
            <w:pPr>
              <w:pStyle w:val="TAC"/>
              <w:rPr>
                <w:rFonts w:eastAsia="Batang"/>
              </w:rPr>
            </w:pPr>
          </w:p>
        </w:tc>
        <w:tc>
          <w:tcPr>
            <w:tcW w:w="1134" w:type="dxa"/>
          </w:tcPr>
          <w:p w14:paraId="115DA099" w14:textId="77777777" w:rsidR="005F6D2A" w:rsidRDefault="005F6D2A" w:rsidP="005F6D2A">
            <w:pPr>
              <w:pStyle w:val="TAC"/>
              <w:rPr>
                <w:rFonts w:eastAsia="Batang"/>
              </w:rPr>
            </w:pPr>
          </w:p>
        </w:tc>
        <w:tc>
          <w:tcPr>
            <w:tcW w:w="1134" w:type="dxa"/>
          </w:tcPr>
          <w:p w14:paraId="4FE6BA50" w14:textId="77777777" w:rsidR="005F6D2A" w:rsidRDefault="005F6D2A" w:rsidP="005F6D2A">
            <w:pPr>
              <w:pStyle w:val="TAC"/>
              <w:rPr>
                <w:rFonts w:eastAsia="Batang"/>
              </w:rPr>
            </w:pPr>
            <w:r>
              <w:rPr>
                <w:rFonts w:eastAsia="Batang"/>
              </w:rPr>
              <w:t>1, 5</w:t>
            </w:r>
          </w:p>
        </w:tc>
        <w:tc>
          <w:tcPr>
            <w:tcW w:w="1134" w:type="dxa"/>
          </w:tcPr>
          <w:p w14:paraId="618679C2" w14:textId="77777777" w:rsidR="005F6D2A" w:rsidRDefault="005F6D2A" w:rsidP="005F6D2A">
            <w:pPr>
              <w:pStyle w:val="TAC"/>
              <w:rPr>
                <w:rFonts w:eastAsia="Batang"/>
              </w:rPr>
            </w:pPr>
          </w:p>
        </w:tc>
        <w:tc>
          <w:tcPr>
            <w:tcW w:w="1134" w:type="dxa"/>
          </w:tcPr>
          <w:p w14:paraId="7EF9FA7D" w14:textId="77777777" w:rsidR="005F6D2A" w:rsidRDefault="005F6D2A" w:rsidP="005F6D2A">
            <w:pPr>
              <w:pStyle w:val="TAC"/>
              <w:rPr>
                <w:rFonts w:eastAsia="Batang"/>
              </w:rPr>
            </w:pPr>
          </w:p>
        </w:tc>
      </w:tr>
      <w:tr w:rsidR="005F6D2A" w14:paraId="778CB09F" w14:textId="77777777" w:rsidTr="00956B8A">
        <w:tc>
          <w:tcPr>
            <w:tcW w:w="948" w:type="dxa"/>
          </w:tcPr>
          <w:p w14:paraId="70393DE2" w14:textId="77777777" w:rsidR="005F6D2A" w:rsidRDefault="005F6D2A" w:rsidP="005F6D2A">
            <w:pPr>
              <w:pStyle w:val="TAC"/>
              <w:rPr>
                <w:rFonts w:eastAsia="Batang"/>
              </w:rPr>
            </w:pPr>
            <w:r>
              <w:rPr>
                <w:rFonts w:eastAsia="Batang"/>
              </w:rPr>
              <w:t>8</w:t>
            </w:r>
          </w:p>
        </w:tc>
        <w:tc>
          <w:tcPr>
            <w:tcW w:w="1036" w:type="dxa"/>
          </w:tcPr>
          <w:p w14:paraId="5F07EE0D" w14:textId="77777777" w:rsidR="005F6D2A" w:rsidRDefault="005F6D2A" w:rsidP="005F6D2A">
            <w:pPr>
              <w:pStyle w:val="TAC"/>
              <w:rPr>
                <w:rFonts w:eastAsia="Batang"/>
              </w:rPr>
            </w:pPr>
            <w:r>
              <w:rPr>
                <w:rFonts w:eastAsia="Batang"/>
              </w:rPr>
              <w:t>1, 5</w:t>
            </w:r>
          </w:p>
        </w:tc>
        <w:tc>
          <w:tcPr>
            <w:tcW w:w="1134" w:type="dxa"/>
          </w:tcPr>
          <w:p w14:paraId="4E4458BD" w14:textId="77777777" w:rsidR="005F6D2A" w:rsidRDefault="005F6D2A" w:rsidP="005F6D2A">
            <w:pPr>
              <w:pStyle w:val="TAC"/>
              <w:rPr>
                <w:rFonts w:eastAsia="Batang"/>
              </w:rPr>
            </w:pPr>
          </w:p>
        </w:tc>
        <w:tc>
          <w:tcPr>
            <w:tcW w:w="1134" w:type="dxa"/>
          </w:tcPr>
          <w:p w14:paraId="2F0D39B5" w14:textId="77777777" w:rsidR="005F6D2A" w:rsidRDefault="005F6D2A" w:rsidP="005F6D2A">
            <w:pPr>
              <w:pStyle w:val="TAC"/>
              <w:rPr>
                <w:rFonts w:eastAsia="Batang"/>
              </w:rPr>
            </w:pPr>
          </w:p>
        </w:tc>
        <w:tc>
          <w:tcPr>
            <w:tcW w:w="1134" w:type="dxa"/>
          </w:tcPr>
          <w:p w14:paraId="296B8F93" w14:textId="77777777" w:rsidR="005F6D2A" w:rsidRDefault="005F6D2A" w:rsidP="005F6D2A">
            <w:pPr>
              <w:pStyle w:val="TAC"/>
              <w:rPr>
                <w:rFonts w:eastAsia="Batang"/>
              </w:rPr>
            </w:pPr>
            <w:r>
              <w:rPr>
                <w:rFonts w:eastAsia="Batang"/>
              </w:rPr>
              <w:t>1, 5</w:t>
            </w:r>
          </w:p>
        </w:tc>
        <w:tc>
          <w:tcPr>
            <w:tcW w:w="1134" w:type="dxa"/>
          </w:tcPr>
          <w:p w14:paraId="1E6FC46F" w14:textId="77777777" w:rsidR="005F6D2A" w:rsidRDefault="005F6D2A" w:rsidP="005F6D2A">
            <w:pPr>
              <w:pStyle w:val="TAC"/>
              <w:rPr>
                <w:rFonts w:eastAsia="Batang"/>
              </w:rPr>
            </w:pPr>
          </w:p>
        </w:tc>
        <w:tc>
          <w:tcPr>
            <w:tcW w:w="1134" w:type="dxa"/>
          </w:tcPr>
          <w:p w14:paraId="40CF9B7C" w14:textId="77777777" w:rsidR="005F6D2A" w:rsidRDefault="005F6D2A" w:rsidP="005F6D2A">
            <w:pPr>
              <w:pStyle w:val="TAC"/>
              <w:rPr>
                <w:rFonts w:eastAsia="Batang"/>
              </w:rPr>
            </w:pPr>
          </w:p>
        </w:tc>
      </w:tr>
      <w:tr w:rsidR="005F6D2A" w14:paraId="53DE009A" w14:textId="77777777" w:rsidTr="00956B8A">
        <w:tc>
          <w:tcPr>
            <w:tcW w:w="948" w:type="dxa"/>
          </w:tcPr>
          <w:p w14:paraId="6B60B606" w14:textId="77777777" w:rsidR="005F6D2A" w:rsidRDefault="005F6D2A" w:rsidP="005F6D2A">
            <w:pPr>
              <w:pStyle w:val="TAC"/>
              <w:rPr>
                <w:rFonts w:eastAsia="Batang"/>
              </w:rPr>
            </w:pPr>
            <w:r>
              <w:rPr>
                <w:rFonts w:eastAsia="Batang"/>
              </w:rPr>
              <w:t>9</w:t>
            </w:r>
          </w:p>
        </w:tc>
        <w:tc>
          <w:tcPr>
            <w:tcW w:w="1036" w:type="dxa"/>
          </w:tcPr>
          <w:p w14:paraId="78340487" w14:textId="77777777" w:rsidR="005F6D2A" w:rsidRDefault="005F6D2A" w:rsidP="005F6D2A">
            <w:pPr>
              <w:pStyle w:val="TAC"/>
              <w:rPr>
                <w:rFonts w:eastAsia="Batang"/>
              </w:rPr>
            </w:pPr>
            <w:r>
              <w:rPr>
                <w:rFonts w:eastAsia="Batang"/>
              </w:rPr>
              <w:t>3, 8</w:t>
            </w:r>
          </w:p>
        </w:tc>
        <w:tc>
          <w:tcPr>
            <w:tcW w:w="1134" w:type="dxa"/>
          </w:tcPr>
          <w:p w14:paraId="7E9EB516" w14:textId="77777777" w:rsidR="005F6D2A" w:rsidRDefault="005F6D2A" w:rsidP="005F6D2A">
            <w:pPr>
              <w:pStyle w:val="TAC"/>
              <w:rPr>
                <w:rFonts w:eastAsia="Batang"/>
              </w:rPr>
            </w:pPr>
            <w:r>
              <w:rPr>
                <w:rFonts w:eastAsia="Batang"/>
              </w:rPr>
              <w:t>1, 4, 7</w:t>
            </w:r>
          </w:p>
        </w:tc>
        <w:tc>
          <w:tcPr>
            <w:tcW w:w="1134" w:type="dxa"/>
          </w:tcPr>
          <w:p w14:paraId="29960B8C" w14:textId="77777777" w:rsidR="005F6D2A" w:rsidRDefault="005F6D2A" w:rsidP="005F6D2A">
            <w:pPr>
              <w:pStyle w:val="TAC"/>
              <w:rPr>
                <w:rFonts w:eastAsia="Batang"/>
              </w:rPr>
            </w:pPr>
          </w:p>
        </w:tc>
        <w:tc>
          <w:tcPr>
            <w:tcW w:w="1134" w:type="dxa"/>
          </w:tcPr>
          <w:p w14:paraId="7C45CBC1" w14:textId="77777777" w:rsidR="005F6D2A" w:rsidRDefault="005F6D2A" w:rsidP="005F6D2A">
            <w:pPr>
              <w:pStyle w:val="TAC"/>
              <w:rPr>
                <w:rFonts w:eastAsia="Batang"/>
              </w:rPr>
            </w:pPr>
            <w:r>
              <w:rPr>
                <w:rFonts w:eastAsia="Batang"/>
              </w:rPr>
              <w:t>4, 8</w:t>
            </w:r>
          </w:p>
        </w:tc>
        <w:tc>
          <w:tcPr>
            <w:tcW w:w="1134" w:type="dxa"/>
          </w:tcPr>
          <w:p w14:paraId="1CA69969" w14:textId="77777777" w:rsidR="005F6D2A" w:rsidRDefault="005F6D2A" w:rsidP="005F6D2A">
            <w:pPr>
              <w:pStyle w:val="TAC"/>
              <w:rPr>
                <w:rFonts w:eastAsia="Batang"/>
              </w:rPr>
            </w:pPr>
            <w:r>
              <w:rPr>
                <w:rFonts w:eastAsia="Batang"/>
              </w:rPr>
              <w:t>1, 4, 7</w:t>
            </w:r>
          </w:p>
        </w:tc>
        <w:tc>
          <w:tcPr>
            <w:tcW w:w="1134" w:type="dxa"/>
          </w:tcPr>
          <w:p w14:paraId="3E581302" w14:textId="77777777" w:rsidR="005F6D2A" w:rsidRDefault="005F6D2A" w:rsidP="005F6D2A">
            <w:pPr>
              <w:pStyle w:val="TAC"/>
              <w:rPr>
                <w:rFonts w:eastAsia="Batang"/>
              </w:rPr>
            </w:pPr>
          </w:p>
        </w:tc>
      </w:tr>
      <w:tr w:rsidR="005F6D2A" w14:paraId="57C55997" w14:textId="77777777" w:rsidTr="00956B8A">
        <w:tc>
          <w:tcPr>
            <w:tcW w:w="948" w:type="dxa"/>
          </w:tcPr>
          <w:p w14:paraId="06C9FBBA" w14:textId="77777777" w:rsidR="005F6D2A" w:rsidRDefault="005F6D2A" w:rsidP="005F6D2A">
            <w:pPr>
              <w:pStyle w:val="TAC"/>
              <w:rPr>
                <w:rFonts w:eastAsia="Batang"/>
              </w:rPr>
            </w:pPr>
            <w:r>
              <w:rPr>
                <w:rFonts w:eastAsia="Batang"/>
              </w:rPr>
              <w:t>10</w:t>
            </w:r>
          </w:p>
        </w:tc>
        <w:tc>
          <w:tcPr>
            <w:tcW w:w="1036" w:type="dxa"/>
          </w:tcPr>
          <w:p w14:paraId="0DCAB1A4" w14:textId="77777777" w:rsidR="005F6D2A" w:rsidRDefault="005F6D2A" w:rsidP="005F6D2A">
            <w:pPr>
              <w:pStyle w:val="TAC"/>
              <w:rPr>
                <w:rFonts w:eastAsia="Batang"/>
              </w:rPr>
            </w:pPr>
            <w:r>
              <w:rPr>
                <w:rFonts w:eastAsia="Batang"/>
              </w:rPr>
              <w:t>3, 8</w:t>
            </w:r>
          </w:p>
        </w:tc>
        <w:tc>
          <w:tcPr>
            <w:tcW w:w="1134" w:type="dxa"/>
          </w:tcPr>
          <w:p w14:paraId="340D945B" w14:textId="77777777" w:rsidR="005F6D2A" w:rsidRDefault="005F6D2A" w:rsidP="005F6D2A">
            <w:pPr>
              <w:pStyle w:val="TAC"/>
              <w:rPr>
                <w:rFonts w:eastAsia="Batang"/>
              </w:rPr>
            </w:pPr>
            <w:r>
              <w:rPr>
                <w:rFonts w:eastAsia="Batang"/>
              </w:rPr>
              <w:t>1, 4, 7</w:t>
            </w:r>
          </w:p>
        </w:tc>
        <w:tc>
          <w:tcPr>
            <w:tcW w:w="1134" w:type="dxa"/>
          </w:tcPr>
          <w:p w14:paraId="08012E3F" w14:textId="77777777" w:rsidR="005F6D2A" w:rsidRDefault="005F6D2A" w:rsidP="005F6D2A">
            <w:pPr>
              <w:pStyle w:val="TAC"/>
              <w:rPr>
                <w:rFonts w:eastAsia="Batang"/>
              </w:rPr>
            </w:pPr>
          </w:p>
        </w:tc>
        <w:tc>
          <w:tcPr>
            <w:tcW w:w="1134" w:type="dxa"/>
          </w:tcPr>
          <w:p w14:paraId="3057C96E" w14:textId="77777777" w:rsidR="005F6D2A" w:rsidRDefault="005F6D2A" w:rsidP="005F6D2A">
            <w:pPr>
              <w:pStyle w:val="TAC"/>
              <w:rPr>
                <w:rFonts w:eastAsia="Batang"/>
              </w:rPr>
            </w:pPr>
            <w:r>
              <w:rPr>
                <w:rFonts w:eastAsia="Batang"/>
              </w:rPr>
              <w:t>4, 8</w:t>
            </w:r>
          </w:p>
        </w:tc>
        <w:tc>
          <w:tcPr>
            <w:tcW w:w="1134" w:type="dxa"/>
          </w:tcPr>
          <w:p w14:paraId="32D750B0" w14:textId="77777777" w:rsidR="005F6D2A" w:rsidRDefault="005F6D2A" w:rsidP="005F6D2A">
            <w:pPr>
              <w:pStyle w:val="TAC"/>
              <w:rPr>
                <w:rFonts w:eastAsia="Batang"/>
              </w:rPr>
            </w:pPr>
            <w:r>
              <w:rPr>
                <w:rFonts w:eastAsia="Batang"/>
              </w:rPr>
              <w:t>1, 4, 7</w:t>
            </w:r>
          </w:p>
        </w:tc>
        <w:tc>
          <w:tcPr>
            <w:tcW w:w="1134" w:type="dxa"/>
          </w:tcPr>
          <w:p w14:paraId="093F2D9B" w14:textId="77777777" w:rsidR="005F6D2A" w:rsidRDefault="005F6D2A" w:rsidP="005F6D2A">
            <w:pPr>
              <w:pStyle w:val="TAC"/>
              <w:rPr>
                <w:rFonts w:eastAsia="Batang"/>
              </w:rPr>
            </w:pPr>
          </w:p>
        </w:tc>
      </w:tr>
      <w:tr w:rsidR="005F6D2A" w14:paraId="6ACC3016" w14:textId="77777777" w:rsidTr="00956B8A">
        <w:tc>
          <w:tcPr>
            <w:tcW w:w="948" w:type="dxa"/>
          </w:tcPr>
          <w:p w14:paraId="490ADE3B" w14:textId="77777777" w:rsidR="005F6D2A" w:rsidRDefault="005F6D2A" w:rsidP="005F6D2A">
            <w:pPr>
              <w:pStyle w:val="TAC"/>
              <w:rPr>
                <w:rFonts w:eastAsia="Batang"/>
              </w:rPr>
            </w:pPr>
            <w:r>
              <w:rPr>
                <w:rFonts w:eastAsia="Batang"/>
              </w:rPr>
              <w:t>11</w:t>
            </w:r>
          </w:p>
        </w:tc>
        <w:tc>
          <w:tcPr>
            <w:tcW w:w="1036" w:type="dxa"/>
          </w:tcPr>
          <w:p w14:paraId="40FC583F" w14:textId="77777777" w:rsidR="005F6D2A" w:rsidRDefault="005F6D2A" w:rsidP="005F6D2A">
            <w:pPr>
              <w:pStyle w:val="TAC"/>
              <w:rPr>
                <w:rFonts w:eastAsia="Batang"/>
              </w:rPr>
            </w:pPr>
            <w:r>
              <w:rPr>
                <w:rFonts w:eastAsia="Batang"/>
              </w:rPr>
              <w:t>3, 10</w:t>
            </w:r>
          </w:p>
        </w:tc>
        <w:tc>
          <w:tcPr>
            <w:tcW w:w="1134" w:type="dxa"/>
          </w:tcPr>
          <w:p w14:paraId="2BD2486C" w14:textId="77777777" w:rsidR="005F6D2A" w:rsidRDefault="005F6D2A" w:rsidP="005F6D2A">
            <w:pPr>
              <w:pStyle w:val="TAC"/>
              <w:rPr>
                <w:rFonts w:eastAsia="Batang"/>
              </w:rPr>
            </w:pPr>
            <w:r>
              <w:rPr>
                <w:rFonts w:eastAsia="Batang"/>
              </w:rPr>
              <w:t>1, 5, 9</w:t>
            </w:r>
          </w:p>
        </w:tc>
        <w:tc>
          <w:tcPr>
            <w:tcW w:w="1134" w:type="dxa"/>
          </w:tcPr>
          <w:p w14:paraId="3D31216A" w14:textId="77777777" w:rsidR="005F6D2A" w:rsidRDefault="005F6D2A" w:rsidP="005F6D2A">
            <w:pPr>
              <w:pStyle w:val="TAC"/>
              <w:rPr>
                <w:rFonts w:eastAsia="Batang"/>
              </w:rPr>
            </w:pPr>
            <w:r>
              <w:rPr>
                <w:rFonts w:eastAsia="Batang"/>
              </w:rPr>
              <w:t>1, 4, 7, 10</w:t>
            </w:r>
          </w:p>
        </w:tc>
        <w:tc>
          <w:tcPr>
            <w:tcW w:w="1134" w:type="dxa"/>
          </w:tcPr>
          <w:p w14:paraId="20DBB29B" w14:textId="77777777" w:rsidR="005F6D2A" w:rsidRDefault="005F6D2A" w:rsidP="005F6D2A">
            <w:pPr>
              <w:pStyle w:val="TAC"/>
              <w:rPr>
                <w:rFonts w:eastAsia="Batang"/>
              </w:rPr>
            </w:pPr>
            <w:r>
              <w:rPr>
                <w:rFonts w:eastAsia="Batang"/>
              </w:rPr>
              <w:t>4, 10</w:t>
            </w:r>
          </w:p>
        </w:tc>
        <w:tc>
          <w:tcPr>
            <w:tcW w:w="1134" w:type="dxa"/>
          </w:tcPr>
          <w:p w14:paraId="275FA8A5" w14:textId="77777777" w:rsidR="005F6D2A" w:rsidRDefault="005F6D2A" w:rsidP="005F6D2A">
            <w:pPr>
              <w:pStyle w:val="TAC"/>
              <w:rPr>
                <w:rFonts w:eastAsia="Batang"/>
              </w:rPr>
            </w:pPr>
            <w:r>
              <w:rPr>
                <w:rFonts w:eastAsia="Batang"/>
              </w:rPr>
              <w:t>1, 5, 9</w:t>
            </w:r>
          </w:p>
        </w:tc>
        <w:tc>
          <w:tcPr>
            <w:tcW w:w="1134" w:type="dxa"/>
          </w:tcPr>
          <w:p w14:paraId="1BD58E98" w14:textId="77777777" w:rsidR="005F6D2A" w:rsidRDefault="005F6D2A" w:rsidP="005F6D2A">
            <w:pPr>
              <w:pStyle w:val="TAC"/>
              <w:rPr>
                <w:rFonts w:eastAsia="Batang"/>
              </w:rPr>
            </w:pPr>
            <w:r>
              <w:rPr>
                <w:rFonts w:eastAsia="Batang"/>
              </w:rPr>
              <w:t>1, 4, 7, 10</w:t>
            </w:r>
          </w:p>
        </w:tc>
      </w:tr>
      <w:tr w:rsidR="005F6D2A" w14:paraId="7D7A51D0" w14:textId="77777777" w:rsidTr="00956B8A">
        <w:tc>
          <w:tcPr>
            <w:tcW w:w="948" w:type="dxa"/>
          </w:tcPr>
          <w:p w14:paraId="365DB826" w14:textId="77777777" w:rsidR="005F6D2A" w:rsidRDefault="005F6D2A" w:rsidP="005F6D2A">
            <w:pPr>
              <w:pStyle w:val="TAC"/>
              <w:rPr>
                <w:rFonts w:eastAsia="Batang"/>
              </w:rPr>
            </w:pPr>
            <w:r>
              <w:rPr>
                <w:rFonts w:eastAsia="Batang"/>
              </w:rPr>
              <w:t>12</w:t>
            </w:r>
          </w:p>
        </w:tc>
        <w:tc>
          <w:tcPr>
            <w:tcW w:w="1036" w:type="dxa"/>
          </w:tcPr>
          <w:p w14:paraId="446E62E5" w14:textId="77777777" w:rsidR="005F6D2A" w:rsidRDefault="005F6D2A" w:rsidP="005F6D2A">
            <w:pPr>
              <w:pStyle w:val="TAC"/>
              <w:rPr>
                <w:rFonts w:eastAsia="Batang"/>
              </w:rPr>
            </w:pPr>
            <w:r>
              <w:rPr>
                <w:rFonts w:eastAsia="Batang"/>
              </w:rPr>
              <w:t>3, 10</w:t>
            </w:r>
          </w:p>
        </w:tc>
        <w:tc>
          <w:tcPr>
            <w:tcW w:w="1134" w:type="dxa"/>
          </w:tcPr>
          <w:p w14:paraId="59D4C3E8" w14:textId="77777777" w:rsidR="005F6D2A" w:rsidRDefault="005F6D2A" w:rsidP="005F6D2A">
            <w:pPr>
              <w:pStyle w:val="TAC"/>
              <w:rPr>
                <w:rFonts w:eastAsia="Batang"/>
              </w:rPr>
            </w:pPr>
            <w:r>
              <w:rPr>
                <w:rFonts w:eastAsia="Batang"/>
              </w:rPr>
              <w:t>1, 5, 9</w:t>
            </w:r>
          </w:p>
        </w:tc>
        <w:tc>
          <w:tcPr>
            <w:tcW w:w="1134" w:type="dxa"/>
          </w:tcPr>
          <w:p w14:paraId="526C7784" w14:textId="77777777" w:rsidR="005F6D2A" w:rsidRDefault="005F6D2A" w:rsidP="005F6D2A">
            <w:pPr>
              <w:pStyle w:val="TAC"/>
              <w:rPr>
                <w:rFonts w:eastAsia="Batang"/>
              </w:rPr>
            </w:pPr>
            <w:r>
              <w:rPr>
                <w:rFonts w:eastAsia="Batang"/>
              </w:rPr>
              <w:t>1, 4, 7, 10</w:t>
            </w:r>
          </w:p>
        </w:tc>
        <w:tc>
          <w:tcPr>
            <w:tcW w:w="1134" w:type="dxa"/>
          </w:tcPr>
          <w:p w14:paraId="2631F3CC" w14:textId="77777777" w:rsidR="005F6D2A" w:rsidRDefault="005F6D2A" w:rsidP="005F6D2A">
            <w:pPr>
              <w:pStyle w:val="TAC"/>
              <w:rPr>
                <w:rFonts w:eastAsia="Batang"/>
              </w:rPr>
            </w:pPr>
            <w:r>
              <w:rPr>
                <w:rFonts w:eastAsia="Batang"/>
              </w:rPr>
              <w:t>4, 10</w:t>
            </w:r>
          </w:p>
        </w:tc>
        <w:tc>
          <w:tcPr>
            <w:tcW w:w="1134" w:type="dxa"/>
          </w:tcPr>
          <w:p w14:paraId="6562A1B7" w14:textId="77777777" w:rsidR="005F6D2A" w:rsidRDefault="005F6D2A" w:rsidP="005F6D2A">
            <w:pPr>
              <w:pStyle w:val="TAC"/>
              <w:rPr>
                <w:rFonts w:eastAsia="Batang"/>
              </w:rPr>
            </w:pPr>
            <w:r>
              <w:rPr>
                <w:rFonts w:eastAsia="Batang"/>
              </w:rPr>
              <w:t>1, 5, 9</w:t>
            </w:r>
          </w:p>
        </w:tc>
        <w:tc>
          <w:tcPr>
            <w:tcW w:w="1134" w:type="dxa"/>
          </w:tcPr>
          <w:p w14:paraId="13E2C3B2" w14:textId="77777777" w:rsidR="005F6D2A" w:rsidRDefault="005F6D2A" w:rsidP="005F6D2A">
            <w:pPr>
              <w:pStyle w:val="TAC"/>
              <w:rPr>
                <w:rFonts w:eastAsia="Batang"/>
              </w:rPr>
            </w:pPr>
            <w:r>
              <w:rPr>
                <w:rFonts w:eastAsia="Batang"/>
              </w:rPr>
              <w:t>1, 4, 7, 10</w:t>
            </w:r>
          </w:p>
        </w:tc>
      </w:tr>
      <w:tr w:rsidR="005F6D2A" w14:paraId="5897329A" w14:textId="77777777" w:rsidTr="00956B8A">
        <w:tc>
          <w:tcPr>
            <w:tcW w:w="948" w:type="dxa"/>
          </w:tcPr>
          <w:p w14:paraId="58A183B5" w14:textId="77777777" w:rsidR="005F6D2A" w:rsidRDefault="005F6D2A" w:rsidP="005F6D2A">
            <w:pPr>
              <w:pStyle w:val="TAC"/>
              <w:rPr>
                <w:rFonts w:eastAsia="Batang"/>
              </w:rPr>
            </w:pPr>
            <w:r>
              <w:rPr>
                <w:rFonts w:eastAsia="Batang"/>
              </w:rPr>
              <w:t>13</w:t>
            </w:r>
          </w:p>
        </w:tc>
        <w:tc>
          <w:tcPr>
            <w:tcW w:w="1036" w:type="dxa"/>
          </w:tcPr>
          <w:p w14:paraId="4746AD5E" w14:textId="77777777" w:rsidR="005F6D2A" w:rsidRDefault="005F6D2A" w:rsidP="005F6D2A">
            <w:pPr>
              <w:pStyle w:val="TAC"/>
              <w:rPr>
                <w:rFonts w:eastAsia="Batang"/>
              </w:rPr>
            </w:pPr>
            <w:r>
              <w:rPr>
                <w:rFonts w:eastAsia="Batang"/>
              </w:rPr>
              <w:t>3, 10</w:t>
            </w:r>
          </w:p>
        </w:tc>
        <w:tc>
          <w:tcPr>
            <w:tcW w:w="1134" w:type="dxa"/>
          </w:tcPr>
          <w:p w14:paraId="7D75B73A" w14:textId="77777777" w:rsidR="005F6D2A" w:rsidRDefault="005F6D2A" w:rsidP="005F6D2A">
            <w:pPr>
              <w:pStyle w:val="TAC"/>
              <w:rPr>
                <w:rFonts w:eastAsia="Batang"/>
              </w:rPr>
            </w:pPr>
            <w:r>
              <w:rPr>
                <w:rFonts w:eastAsia="Batang"/>
              </w:rPr>
              <w:t>1, 6, 11</w:t>
            </w:r>
          </w:p>
        </w:tc>
        <w:tc>
          <w:tcPr>
            <w:tcW w:w="1134" w:type="dxa"/>
          </w:tcPr>
          <w:p w14:paraId="2803223C" w14:textId="77777777" w:rsidR="005F6D2A" w:rsidRDefault="005F6D2A" w:rsidP="005F6D2A">
            <w:pPr>
              <w:pStyle w:val="TAC"/>
              <w:rPr>
                <w:rFonts w:eastAsia="Batang"/>
              </w:rPr>
            </w:pPr>
            <w:r>
              <w:rPr>
                <w:rFonts w:eastAsia="Batang"/>
              </w:rPr>
              <w:t>1, 4, 7, 10</w:t>
            </w:r>
          </w:p>
        </w:tc>
        <w:tc>
          <w:tcPr>
            <w:tcW w:w="1134" w:type="dxa"/>
          </w:tcPr>
          <w:p w14:paraId="1B451C82" w14:textId="77777777" w:rsidR="005F6D2A" w:rsidRDefault="005F6D2A" w:rsidP="005F6D2A">
            <w:pPr>
              <w:pStyle w:val="TAC"/>
              <w:rPr>
                <w:rFonts w:eastAsia="Batang"/>
              </w:rPr>
            </w:pPr>
            <w:r>
              <w:rPr>
                <w:rFonts w:eastAsia="Batang"/>
              </w:rPr>
              <w:t>4, 10</w:t>
            </w:r>
          </w:p>
        </w:tc>
        <w:tc>
          <w:tcPr>
            <w:tcW w:w="1134" w:type="dxa"/>
          </w:tcPr>
          <w:p w14:paraId="4563705B" w14:textId="77777777" w:rsidR="005F6D2A" w:rsidRDefault="005F6D2A" w:rsidP="005F6D2A">
            <w:pPr>
              <w:pStyle w:val="TAC"/>
              <w:rPr>
                <w:rFonts w:eastAsia="Batang"/>
              </w:rPr>
            </w:pPr>
            <w:r>
              <w:rPr>
                <w:rFonts w:eastAsia="Batang"/>
              </w:rPr>
              <w:t>1, 6, 11</w:t>
            </w:r>
          </w:p>
        </w:tc>
        <w:tc>
          <w:tcPr>
            <w:tcW w:w="1134" w:type="dxa"/>
          </w:tcPr>
          <w:p w14:paraId="12DA37B1" w14:textId="77777777" w:rsidR="005F6D2A" w:rsidRDefault="005F6D2A" w:rsidP="005F6D2A">
            <w:pPr>
              <w:pStyle w:val="TAC"/>
              <w:rPr>
                <w:rFonts w:eastAsia="Batang"/>
              </w:rPr>
            </w:pPr>
            <w:r>
              <w:rPr>
                <w:rFonts w:eastAsia="Batang"/>
              </w:rPr>
              <w:t>1, 4, 7, 10</w:t>
            </w:r>
          </w:p>
        </w:tc>
      </w:tr>
    </w:tbl>
    <w:p w14:paraId="3B7D2BB7" w14:textId="77777777" w:rsidR="003A0C1E" w:rsidRDefault="003A0C1E" w:rsidP="003A0C1E"/>
    <w:p w14:paraId="6D3A7497" w14:textId="2039059C" w:rsidR="003A0C1E" w:rsidRPr="003A0C1E" w:rsidRDefault="003A0C1E" w:rsidP="003A0C1E">
      <w:pPr>
        <w:spacing w:after="180"/>
        <w:rPr>
          <w:szCs w:val="20"/>
          <w:lang w:val="en-GB"/>
        </w:rPr>
      </w:pPr>
      <w:r>
        <w:rPr>
          <w:rFonts w:eastAsia="宋体" w:hint="eastAsia"/>
          <w:b/>
          <w:lang w:eastAsia="zh-CN"/>
        </w:rPr>
        <w:t>==============================</w:t>
      </w:r>
      <w:r w:rsidR="007F3CEF">
        <w:rPr>
          <w:rFonts w:eastAsia="宋体"/>
          <w:b/>
          <w:lang w:eastAsia="zh-CN"/>
        </w:rPr>
        <w:t>End of Text Proposal 6==</w:t>
      </w:r>
      <w:r>
        <w:rPr>
          <w:rFonts w:eastAsia="宋体" w:hint="eastAsia"/>
          <w:b/>
          <w:lang w:eastAsia="zh-CN"/>
        </w:rPr>
        <w:t>=====================</w:t>
      </w:r>
    </w:p>
    <w:p w14:paraId="257B3A98" w14:textId="5730B33A" w:rsidR="00D8696C" w:rsidRDefault="00D8696C" w:rsidP="00D8696C">
      <w:pPr>
        <w:pStyle w:val="a0"/>
        <w:rPr>
          <w:rFonts w:eastAsiaTheme="minorEastAsia"/>
          <w:lang w:eastAsia="zh-CN"/>
        </w:rPr>
      </w:pPr>
    </w:p>
    <w:p w14:paraId="0258A0C0" w14:textId="77777777" w:rsidR="008E6DA5" w:rsidRPr="00FA2BE8" w:rsidRDefault="008E6DA5" w:rsidP="00D8696C">
      <w:pPr>
        <w:pStyle w:val="a0"/>
        <w:rPr>
          <w:rFonts w:eastAsiaTheme="minorEastAsia"/>
          <w:lang w:eastAsia="zh-CN"/>
        </w:rPr>
      </w:pP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4BEFF9BA" w14:textId="4F610589"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remaining critical details on </w:t>
      </w:r>
      <w:r w:rsidR="00EB1074" w:rsidRPr="00D67EEF">
        <w:rPr>
          <w:rFonts w:eastAsia="宋体"/>
          <w:sz w:val="22"/>
          <w:szCs w:val="22"/>
          <w:lang w:eastAsia="zh-CN"/>
        </w:rPr>
        <w:t>physical layer structure</w:t>
      </w:r>
      <w:r w:rsidR="00843385" w:rsidRPr="00D67EEF">
        <w:rPr>
          <w:rFonts w:eastAsia="宋体"/>
          <w:sz w:val="22"/>
          <w:szCs w:val="22"/>
          <w:lang w:eastAsia="zh-CN"/>
        </w:rPr>
        <w:t>s</w:t>
      </w:r>
      <w:r w:rsidR="002B5B40" w:rsidRPr="00D67EEF">
        <w:rPr>
          <w:rFonts w:eastAsia="宋体"/>
          <w:sz w:val="22"/>
          <w:szCs w:val="22"/>
          <w:lang w:eastAsia="zh-CN"/>
        </w:rPr>
        <w:t>,</w:t>
      </w:r>
      <w:r w:rsidR="00EB1074" w:rsidRPr="00D67EEF">
        <w:rPr>
          <w:rFonts w:eastAsia="宋体"/>
          <w:sz w:val="22"/>
          <w:szCs w:val="22"/>
          <w:lang w:eastAsia="zh-CN"/>
        </w:rPr>
        <w:t xml:space="preserve"> </w:t>
      </w:r>
      <w:r w:rsidR="00951076">
        <w:rPr>
          <w:rFonts w:eastAsia="宋体"/>
          <w:sz w:val="22"/>
          <w:szCs w:val="22"/>
          <w:lang w:eastAsia="zh-CN"/>
        </w:rPr>
        <w:t>we have following proposals</w:t>
      </w:r>
      <w:r w:rsidR="002B5B40" w:rsidRPr="00D67EEF">
        <w:rPr>
          <w:rFonts w:eastAsia="宋体"/>
          <w:sz w:val="22"/>
          <w:szCs w:val="22"/>
          <w:lang w:eastAsia="zh-CN"/>
        </w:rPr>
        <w:t>:</w:t>
      </w:r>
    </w:p>
    <w:p w14:paraId="38F31295" w14:textId="77777777" w:rsidR="00951076" w:rsidRPr="00725579" w:rsidRDefault="00951076" w:rsidP="00951076">
      <w:pPr>
        <w:pStyle w:val="a0"/>
        <w:rPr>
          <w:rFonts w:eastAsia="宋体"/>
          <w:b/>
          <w:sz w:val="22"/>
          <w:szCs w:val="22"/>
          <w:lang w:eastAsia="zh-CN"/>
        </w:rPr>
      </w:pPr>
      <w:r w:rsidRPr="00725579">
        <w:rPr>
          <w:rFonts w:eastAsia="宋体"/>
          <w:b/>
          <w:sz w:val="22"/>
          <w:szCs w:val="22"/>
          <w:lang w:eastAsia="zh-CN"/>
        </w:rPr>
        <w:t>Proposal 1:</w:t>
      </w:r>
    </w:p>
    <w:p w14:paraId="601CB0C6" w14:textId="77777777" w:rsidR="00951076" w:rsidRDefault="00951076" w:rsidP="00951076">
      <w:pPr>
        <w:pStyle w:val="a0"/>
        <w:numPr>
          <w:ilvl w:val="0"/>
          <w:numId w:val="39"/>
        </w:numPr>
        <w:rPr>
          <w:rFonts w:eastAsia="宋体"/>
          <w:b/>
          <w:sz w:val="22"/>
          <w:szCs w:val="22"/>
          <w:lang w:eastAsia="zh-CN"/>
        </w:rPr>
      </w:pPr>
      <w:r>
        <w:rPr>
          <w:rFonts w:eastAsia="宋体"/>
          <w:b/>
          <w:sz w:val="22"/>
          <w:szCs w:val="22"/>
          <w:lang w:eastAsia="zh-CN"/>
        </w:rPr>
        <w:t>The periodicity for resource pool configuration in NR V2X is 10240ms;</w:t>
      </w:r>
    </w:p>
    <w:p w14:paraId="47B6832E" w14:textId="77777777" w:rsidR="00951076" w:rsidRPr="00841FE0" w:rsidRDefault="00951076" w:rsidP="00951076">
      <w:pPr>
        <w:pStyle w:val="a0"/>
        <w:numPr>
          <w:ilvl w:val="0"/>
          <w:numId w:val="39"/>
        </w:numPr>
        <w:rPr>
          <w:rFonts w:eastAsia="宋体"/>
          <w:b/>
          <w:sz w:val="22"/>
          <w:szCs w:val="22"/>
          <w:lang w:eastAsia="zh-CN"/>
        </w:rPr>
      </w:pPr>
      <w:r>
        <w:rPr>
          <w:rFonts w:eastAsia="宋体"/>
          <w:b/>
          <w:sz w:val="22"/>
          <w:szCs w:val="22"/>
          <w:lang w:eastAsia="zh-CN"/>
        </w:rPr>
        <w:t xml:space="preserve">Bitmap length used in LTE-V2X, </w:t>
      </w:r>
      <w:r w:rsidRPr="00841FE0">
        <w:rPr>
          <w:rFonts w:eastAsia="宋体"/>
          <w:b/>
          <w:sz w:val="22"/>
          <w:szCs w:val="22"/>
          <w:lang w:eastAsia="zh-CN"/>
        </w:rPr>
        <w:t>i.e. 10, 16, 20, 30, 40, 50, 60 and 100,</w:t>
      </w:r>
      <w:r>
        <w:rPr>
          <w:rFonts w:eastAsia="宋体"/>
          <w:b/>
          <w:sz w:val="22"/>
          <w:szCs w:val="22"/>
          <w:lang w:eastAsia="zh-CN"/>
        </w:rPr>
        <w:t xml:space="preserve"> are reused in NR V2X.</w:t>
      </w:r>
    </w:p>
    <w:p w14:paraId="3FD36117" w14:textId="77777777" w:rsidR="00951076" w:rsidRPr="00841FE0" w:rsidRDefault="00951076" w:rsidP="00951076">
      <w:pPr>
        <w:pStyle w:val="a0"/>
        <w:rPr>
          <w:rFonts w:eastAsia="宋体"/>
          <w:b/>
          <w:sz w:val="22"/>
          <w:szCs w:val="22"/>
          <w:lang w:eastAsia="zh-CN"/>
        </w:rPr>
      </w:pPr>
      <w:r>
        <w:rPr>
          <w:rFonts w:eastAsia="宋体"/>
          <w:b/>
          <w:sz w:val="22"/>
          <w:szCs w:val="22"/>
          <w:lang w:eastAsia="zh-CN"/>
        </w:rPr>
        <w:t>Proposal 2</w:t>
      </w:r>
      <w:r w:rsidRPr="00725579">
        <w:rPr>
          <w:rFonts w:eastAsia="宋体"/>
          <w:b/>
          <w:sz w:val="22"/>
          <w:szCs w:val="22"/>
          <w:lang w:eastAsia="zh-CN"/>
        </w:rPr>
        <w:t>:</w:t>
      </w:r>
      <w:r>
        <w:rPr>
          <w:rFonts w:eastAsia="宋体"/>
          <w:b/>
          <w:sz w:val="22"/>
          <w:szCs w:val="22"/>
          <w:lang w:eastAsia="zh-CN"/>
        </w:rPr>
        <w:t xml:space="preserve"> Confirm the working assumption that </w:t>
      </w:r>
      <w:r w:rsidRPr="00841FE0">
        <w:rPr>
          <w:rFonts w:eastAsia="宋体"/>
          <w:b/>
          <w:i/>
          <w:sz w:val="22"/>
          <w:szCs w:val="22"/>
          <w:lang w:eastAsia="zh-CN"/>
        </w:rPr>
        <w:t>slots not having at least Y-</w:t>
      </w:r>
      <w:proofErr w:type="spellStart"/>
      <w:r w:rsidRPr="00841FE0">
        <w:rPr>
          <w:rFonts w:eastAsia="宋体"/>
          <w:b/>
          <w:i/>
          <w:sz w:val="22"/>
          <w:szCs w:val="22"/>
          <w:lang w:eastAsia="zh-CN"/>
        </w:rPr>
        <w:t>th</w:t>
      </w:r>
      <w:proofErr w:type="spellEnd"/>
      <w:r w:rsidRPr="00841FE0">
        <w:rPr>
          <w:rFonts w:eastAsia="宋体"/>
          <w:b/>
          <w:i/>
          <w:sz w:val="22"/>
          <w:szCs w:val="22"/>
          <w:lang w:eastAsia="zh-CN"/>
        </w:rPr>
        <w:t>, (Y+1)-</w:t>
      </w:r>
      <w:proofErr w:type="spellStart"/>
      <w:r w:rsidRPr="00841FE0">
        <w:rPr>
          <w:rFonts w:eastAsia="宋体"/>
          <w:b/>
          <w:i/>
          <w:sz w:val="22"/>
          <w:szCs w:val="22"/>
          <w:lang w:eastAsia="zh-CN"/>
        </w:rPr>
        <w:t>th</w:t>
      </w:r>
      <w:proofErr w:type="spellEnd"/>
      <w:proofErr w:type="gramStart"/>
      <w:r w:rsidRPr="00841FE0">
        <w:rPr>
          <w:rFonts w:eastAsia="宋体"/>
          <w:b/>
          <w:i/>
          <w:sz w:val="22"/>
          <w:szCs w:val="22"/>
          <w:lang w:eastAsia="zh-CN"/>
        </w:rPr>
        <w:t>, .....,</w:t>
      </w:r>
      <w:proofErr w:type="gramEnd"/>
      <w:r w:rsidRPr="00841FE0">
        <w:rPr>
          <w:rFonts w:eastAsia="宋体"/>
          <w:b/>
          <w:i/>
          <w:sz w:val="22"/>
          <w:szCs w:val="22"/>
          <w:lang w:eastAsia="zh-CN"/>
        </w:rPr>
        <w:t xml:space="preserve"> (Y+X-1)-</w:t>
      </w:r>
      <w:proofErr w:type="spellStart"/>
      <w:r w:rsidRPr="00841FE0">
        <w:rPr>
          <w:rFonts w:eastAsia="宋体"/>
          <w:b/>
          <w:i/>
          <w:sz w:val="22"/>
          <w:szCs w:val="22"/>
          <w:lang w:eastAsia="zh-CN"/>
        </w:rPr>
        <w:t>th</w:t>
      </w:r>
      <w:proofErr w:type="spellEnd"/>
      <w:r w:rsidRPr="00841FE0">
        <w:rPr>
          <w:rFonts w:eastAsia="宋体"/>
          <w:b/>
          <w:i/>
          <w:sz w:val="22"/>
          <w:szCs w:val="22"/>
          <w:lang w:eastAsia="zh-CN"/>
        </w:rPr>
        <w:t xml:space="preserve"> symbols in a slot semi-statically for UL as indicated in TDD-UL-DL-</w:t>
      </w:r>
      <w:proofErr w:type="spellStart"/>
      <w:r w:rsidRPr="00841FE0">
        <w:rPr>
          <w:rFonts w:eastAsia="宋体"/>
          <w:b/>
          <w:i/>
          <w:sz w:val="22"/>
          <w:szCs w:val="22"/>
          <w:lang w:eastAsia="zh-CN"/>
        </w:rPr>
        <w:t>ConfigCommon</w:t>
      </w:r>
      <w:proofErr w:type="spellEnd"/>
      <w:r w:rsidRPr="00841FE0">
        <w:rPr>
          <w:rFonts w:eastAsia="宋体"/>
          <w:b/>
          <w:sz w:val="22"/>
          <w:szCs w:val="22"/>
          <w:lang w:eastAsia="zh-CN"/>
        </w:rPr>
        <w:t xml:space="preserve"> are precluded;</w:t>
      </w:r>
    </w:p>
    <w:p w14:paraId="2B407FFB" w14:textId="77777777" w:rsidR="00951076" w:rsidRPr="00AF2F65" w:rsidRDefault="00951076" w:rsidP="00951076">
      <w:pPr>
        <w:pStyle w:val="a0"/>
        <w:rPr>
          <w:rFonts w:eastAsia="宋体"/>
          <w:b/>
          <w:sz w:val="22"/>
          <w:szCs w:val="22"/>
          <w:lang w:eastAsia="zh-CN"/>
        </w:rPr>
      </w:pPr>
      <w:r>
        <w:rPr>
          <w:rFonts w:eastAsia="宋体"/>
          <w:b/>
          <w:sz w:val="22"/>
          <w:szCs w:val="22"/>
          <w:lang w:eastAsia="zh-CN"/>
        </w:rPr>
        <w:t>Proposal 3</w:t>
      </w:r>
      <w:r w:rsidRPr="00725579">
        <w:rPr>
          <w:rFonts w:eastAsia="宋体"/>
          <w:b/>
          <w:sz w:val="22"/>
          <w:szCs w:val="22"/>
          <w:lang w:eastAsia="zh-CN"/>
        </w:rPr>
        <w:t>:</w:t>
      </w:r>
      <w:r>
        <w:rPr>
          <w:rFonts w:eastAsia="宋体"/>
          <w:b/>
          <w:sz w:val="22"/>
          <w:szCs w:val="22"/>
          <w:lang w:eastAsia="zh-CN"/>
        </w:rPr>
        <w:t xml:space="preserve"> For</w:t>
      </w:r>
      <w:r w:rsidRPr="00725579">
        <w:rPr>
          <w:rFonts w:eastAsia="宋体"/>
          <w:b/>
          <w:sz w:val="22"/>
          <w:szCs w:val="22"/>
          <w:lang w:eastAsia="zh-CN"/>
        </w:rPr>
        <w:t xml:space="preserve"> a resource pool where reservation of a sidelink resource for an initial transmission of a TB by an SCI associated with a different TB is disabled</w:t>
      </w:r>
      <w:r>
        <w:rPr>
          <w:rFonts w:eastAsia="宋体"/>
          <w:b/>
          <w:sz w:val="22"/>
          <w:szCs w:val="22"/>
          <w:lang w:eastAsia="zh-CN"/>
        </w:rPr>
        <w:t>,</w:t>
      </w:r>
      <w:r w:rsidRPr="00725579">
        <w:rPr>
          <w:rFonts w:eastAsia="宋体"/>
          <w:b/>
          <w:sz w:val="22"/>
          <w:szCs w:val="22"/>
          <w:lang w:eastAsia="zh-CN"/>
        </w:rPr>
        <w:t xml:space="preserve"> </w:t>
      </w:r>
      <w:r>
        <w:rPr>
          <w:rFonts w:eastAsia="宋体"/>
          <w:b/>
          <w:sz w:val="22"/>
          <w:szCs w:val="22"/>
          <w:lang w:eastAsia="zh-CN"/>
        </w:rPr>
        <w:t>reserved slot is not precluded.</w:t>
      </w:r>
    </w:p>
    <w:p w14:paraId="647A84BE" w14:textId="77777777" w:rsidR="00951076" w:rsidRPr="00725579" w:rsidRDefault="00951076" w:rsidP="00951076">
      <w:pPr>
        <w:pStyle w:val="a0"/>
        <w:rPr>
          <w:rFonts w:eastAsia="宋体"/>
          <w:b/>
          <w:sz w:val="22"/>
          <w:szCs w:val="22"/>
          <w:lang w:eastAsia="zh-CN"/>
        </w:rPr>
      </w:pPr>
      <w:r w:rsidRPr="00725579">
        <w:rPr>
          <w:rFonts w:eastAsia="宋体"/>
          <w:b/>
          <w:sz w:val="22"/>
          <w:szCs w:val="22"/>
          <w:lang w:eastAsia="zh-CN"/>
        </w:rPr>
        <w:t xml:space="preserve">Proposal </w:t>
      </w:r>
      <w:r>
        <w:rPr>
          <w:rFonts w:eastAsia="宋体"/>
          <w:b/>
          <w:sz w:val="22"/>
          <w:szCs w:val="22"/>
          <w:lang w:eastAsia="zh-CN"/>
        </w:rPr>
        <w:t>4</w:t>
      </w:r>
      <w:r w:rsidRPr="00725579">
        <w:rPr>
          <w:rFonts w:eastAsia="宋体"/>
          <w:b/>
          <w:sz w:val="22"/>
          <w:szCs w:val="22"/>
          <w:lang w:eastAsia="zh-CN"/>
        </w:rPr>
        <w:t>:</w:t>
      </w:r>
    </w:p>
    <w:p w14:paraId="4B434E94" w14:textId="77777777" w:rsidR="00951076" w:rsidRDefault="00951076" w:rsidP="00951076">
      <w:pPr>
        <w:pStyle w:val="a0"/>
        <w:numPr>
          <w:ilvl w:val="0"/>
          <w:numId w:val="39"/>
        </w:numPr>
        <w:rPr>
          <w:rFonts w:eastAsia="宋体"/>
          <w:b/>
          <w:sz w:val="22"/>
          <w:szCs w:val="22"/>
          <w:lang w:eastAsia="zh-CN"/>
        </w:rPr>
      </w:pPr>
      <w:r>
        <w:rPr>
          <w:rFonts w:eastAsia="宋体"/>
          <w:b/>
          <w:sz w:val="22"/>
          <w:szCs w:val="22"/>
          <w:lang w:eastAsia="zh-CN"/>
        </w:rPr>
        <w:t xml:space="preserve">Not to </w:t>
      </w:r>
      <w:r w:rsidRPr="00AF2F65">
        <w:rPr>
          <w:rFonts w:eastAsia="宋体"/>
          <w:b/>
          <w:sz w:val="22"/>
          <w:szCs w:val="22"/>
          <w:lang w:eastAsia="zh-CN"/>
        </w:rPr>
        <w:t xml:space="preserve">deal with remaining PRBs if the configured PRBs for resource pool is not a multiple of </w:t>
      </w:r>
      <w:r>
        <w:rPr>
          <w:rFonts w:eastAsia="宋体"/>
          <w:b/>
          <w:sz w:val="22"/>
          <w:szCs w:val="22"/>
          <w:lang w:eastAsia="zh-CN"/>
        </w:rPr>
        <w:t>sub-channel</w:t>
      </w:r>
      <w:r w:rsidRPr="00AF2F65">
        <w:rPr>
          <w:rFonts w:eastAsia="宋体"/>
          <w:b/>
          <w:sz w:val="22"/>
          <w:szCs w:val="22"/>
          <w:lang w:eastAsia="zh-CN"/>
        </w:rPr>
        <w:t xml:space="preserve"> size</w:t>
      </w:r>
      <w:r>
        <w:rPr>
          <w:rFonts w:eastAsia="宋体"/>
          <w:b/>
          <w:sz w:val="22"/>
          <w:szCs w:val="22"/>
          <w:lang w:eastAsia="zh-CN"/>
        </w:rPr>
        <w:t>;</w:t>
      </w:r>
    </w:p>
    <w:p w14:paraId="702A70A2" w14:textId="77777777" w:rsidR="00951076" w:rsidRPr="00841FE0" w:rsidRDefault="00951076" w:rsidP="00951076">
      <w:pPr>
        <w:pStyle w:val="a0"/>
        <w:numPr>
          <w:ilvl w:val="0"/>
          <w:numId w:val="39"/>
        </w:numPr>
        <w:rPr>
          <w:rFonts w:eastAsia="宋体"/>
          <w:b/>
          <w:sz w:val="22"/>
          <w:szCs w:val="22"/>
          <w:lang w:eastAsia="zh-CN"/>
        </w:rPr>
      </w:pPr>
      <w:r>
        <w:rPr>
          <w:rFonts w:eastAsia="宋体"/>
          <w:b/>
          <w:sz w:val="22"/>
          <w:szCs w:val="22"/>
          <w:lang w:eastAsia="zh-CN"/>
        </w:rPr>
        <w:t>Support 4, 5, and 6 as possible sub-channel size.</w:t>
      </w:r>
    </w:p>
    <w:p w14:paraId="272FF422" w14:textId="77777777" w:rsidR="00951076" w:rsidRPr="00725579" w:rsidRDefault="00951076" w:rsidP="00951076">
      <w:pPr>
        <w:spacing w:before="120"/>
        <w:rPr>
          <w:sz w:val="22"/>
          <w:szCs w:val="22"/>
        </w:rPr>
      </w:pPr>
    </w:p>
    <w:p w14:paraId="75B58ACC" w14:textId="4433C67F" w:rsidR="00951076" w:rsidRPr="00725579" w:rsidRDefault="00951076" w:rsidP="00951076">
      <w:pPr>
        <w:pStyle w:val="a0"/>
        <w:rPr>
          <w:rFonts w:eastAsia="宋体"/>
          <w:b/>
          <w:sz w:val="22"/>
          <w:szCs w:val="22"/>
          <w:lang w:eastAsia="zh-CN"/>
        </w:rPr>
      </w:pPr>
      <w:r>
        <w:rPr>
          <w:rFonts w:eastAsia="宋体"/>
          <w:b/>
          <w:sz w:val="22"/>
          <w:szCs w:val="22"/>
          <w:lang w:eastAsia="zh-CN"/>
        </w:rPr>
        <w:t>Proposal 5</w:t>
      </w:r>
      <w:r w:rsidRPr="00725579">
        <w:rPr>
          <w:rFonts w:eastAsia="宋体"/>
          <w:b/>
          <w:sz w:val="22"/>
          <w:szCs w:val="22"/>
          <w:lang w:eastAsia="zh-CN"/>
        </w:rPr>
        <w:t>:</w:t>
      </w:r>
      <w:r>
        <w:rPr>
          <w:rFonts w:eastAsia="宋体"/>
          <w:b/>
          <w:sz w:val="22"/>
          <w:szCs w:val="22"/>
          <w:lang w:eastAsia="zh-CN"/>
        </w:rPr>
        <w:t xml:space="preserve"> </w:t>
      </w:r>
      <w:r>
        <w:rPr>
          <w:rFonts w:eastAsia="宋体" w:hint="eastAsia"/>
          <w:b/>
          <w:sz w:val="22"/>
          <w:szCs w:val="22"/>
          <w:lang w:eastAsia="zh-CN"/>
        </w:rPr>
        <w:t>Adopt</w:t>
      </w:r>
      <w:r w:rsidR="00F1670E">
        <w:rPr>
          <w:rFonts w:eastAsia="宋体"/>
          <w:b/>
          <w:sz w:val="22"/>
          <w:szCs w:val="22"/>
          <w:lang w:eastAsia="zh-CN"/>
        </w:rPr>
        <w:t xml:space="preserve"> the Text P</w:t>
      </w:r>
      <w:r>
        <w:rPr>
          <w:rFonts w:eastAsia="宋体"/>
          <w:b/>
          <w:sz w:val="22"/>
          <w:szCs w:val="22"/>
          <w:lang w:eastAsia="zh-CN"/>
        </w:rPr>
        <w:t>roposal 1 for resource pool configuration in NR-V2X.</w:t>
      </w:r>
    </w:p>
    <w:p w14:paraId="509ABB21" w14:textId="77777777" w:rsidR="00951076" w:rsidRPr="00725579" w:rsidRDefault="00951076" w:rsidP="00951076">
      <w:pPr>
        <w:pStyle w:val="a0"/>
        <w:rPr>
          <w:rFonts w:eastAsia="宋体"/>
          <w:b/>
          <w:sz w:val="22"/>
          <w:szCs w:val="22"/>
          <w:lang w:eastAsia="zh-CN"/>
        </w:rPr>
      </w:pPr>
      <w:r w:rsidRPr="00725579">
        <w:rPr>
          <w:rFonts w:eastAsia="宋体"/>
          <w:b/>
          <w:sz w:val="22"/>
          <w:szCs w:val="22"/>
          <w:lang w:eastAsia="zh-CN"/>
        </w:rPr>
        <w:t xml:space="preserve">Proposal </w:t>
      </w:r>
      <w:r>
        <w:rPr>
          <w:rFonts w:eastAsia="宋体"/>
          <w:b/>
          <w:sz w:val="22"/>
          <w:szCs w:val="22"/>
          <w:lang w:eastAsia="zh-CN"/>
        </w:rPr>
        <w:t>6</w:t>
      </w:r>
      <w:r w:rsidRPr="00725579">
        <w:rPr>
          <w:rFonts w:eastAsia="宋体"/>
          <w:b/>
          <w:sz w:val="22"/>
          <w:szCs w:val="22"/>
          <w:lang w:eastAsia="zh-CN"/>
        </w:rPr>
        <w:t>:</w:t>
      </w:r>
    </w:p>
    <w:p w14:paraId="5B09C71D" w14:textId="77777777" w:rsidR="00951076" w:rsidRDefault="00951076" w:rsidP="00951076">
      <w:pPr>
        <w:pStyle w:val="a0"/>
        <w:numPr>
          <w:ilvl w:val="0"/>
          <w:numId w:val="39"/>
        </w:numPr>
        <w:rPr>
          <w:rFonts w:eastAsia="宋体"/>
          <w:b/>
          <w:sz w:val="22"/>
          <w:szCs w:val="22"/>
          <w:lang w:eastAsia="zh-CN"/>
        </w:rPr>
      </w:pPr>
      <w:r>
        <w:rPr>
          <w:rFonts w:eastAsia="宋体"/>
          <w:b/>
          <w:sz w:val="22"/>
          <w:szCs w:val="22"/>
          <w:lang w:eastAsia="zh-CN"/>
        </w:rPr>
        <w:t xml:space="preserve">REs for CSI-RS and PT-RS are accounted for by </w:t>
      </w:r>
      <w:r>
        <w:rPr>
          <w:rFonts w:eastAsia="宋体" w:hint="eastAsia"/>
          <w:b/>
          <w:sz w:val="22"/>
          <w:szCs w:val="22"/>
          <w:lang w:eastAsia="zh-CN"/>
        </w:rPr>
        <w:t>(</w:t>
      </w:r>
      <w:r>
        <w:rPr>
          <w:rFonts w:eastAsia="宋体"/>
          <w:b/>
          <w:sz w:val="22"/>
          <w:szCs w:val="22"/>
          <w:lang w:eastAsia="zh-CN"/>
        </w:rPr>
        <w:t>pre-)configured overhead;</w:t>
      </w:r>
    </w:p>
    <w:p w14:paraId="2128937B" w14:textId="77777777" w:rsidR="00951076" w:rsidRDefault="00951076" w:rsidP="00951076">
      <w:pPr>
        <w:pStyle w:val="a0"/>
        <w:numPr>
          <w:ilvl w:val="0"/>
          <w:numId w:val="39"/>
        </w:numPr>
        <w:rPr>
          <w:rFonts w:eastAsia="宋体"/>
          <w:b/>
          <w:sz w:val="22"/>
          <w:szCs w:val="22"/>
          <w:lang w:eastAsia="zh-CN"/>
        </w:rPr>
      </w:pPr>
      <w:r>
        <w:rPr>
          <w:rFonts w:eastAsia="宋体"/>
          <w:b/>
          <w:sz w:val="22"/>
          <w:szCs w:val="22"/>
          <w:lang w:eastAsia="zh-CN"/>
        </w:rPr>
        <w:t>REs for 2</w:t>
      </w:r>
      <w:r w:rsidRPr="00913943">
        <w:rPr>
          <w:rFonts w:eastAsia="宋体"/>
          <w:b/>
          <w:sz w:val="22"/>
          <w:szCs w:val="22"/>
          <w:vertAlign w:val="superscript"/>
          <w:lang w:eastAsia="zh-CN"/>
        </w:rPr>
        <w:t>nd</w:t>
      </w:r>
      <w:r>
        <w:rPr>
          <w:rFonts w:eastAsia="宋体"/>
          <w:b/>
          <w:sz w:val="22"/>
          <w:szCs w:val="22"/>
          <w:lang w:eastAsia="zh-CN"/>
        </w:rPr>
        <w:t xml:space="preserve"> stage SCI and DMRS are subtracted directly;</w:t>
      </w:r>
    </w:p>
    <w:p w14:paraId="2CAE9766" w14:textId="77777777" w:rsidR="00951076" w:rsidRDefault="00951076" w:rsidP="00951076">
      <w:pPr>
        <w:pStyle w:val="a0"/>
        <w:numPr>
          <w:ilvl w:val="0"/>
          <w:numId w:val="39"/>
        </w:numPr>
        <w:rPr>
          <w:rFonts w:eastAsia="宋体"/>
          <w:b/>
          <w:sz w:val="22"/>
          <w:szCs w:val="22"/>
          <w:lang w:eastAsia="zh-CN"/>
        </w:rPr>
      </w:pPr>
      <w:r>
        <w:rPr>
          <w:rFonts w:eastAsia="宋体"/>
          <w:b/>
          <w:sz w:val="22"/>
          <w:szCs w:val="22"/>
          <w:lang w:eastAsia="zh-CN"/>
        </w:rPr>
        <w:t>Reference number of symbols for PSFCH are indicated in SCI 0-1 with at least 2 bits.</w:t>
      </w:r>
    </w:p>
    <w:p w14:paraId="40F2E2FF" w14:textId="017BB9AA" w:rsidR="00951076" w:rsidRDefault="00951076" w:rsidP="00951076">
      <w:pPr>
        <w:pStyle w:val="a0"/>
        <w:tabs>
          <w:tab w:val="left" w:pos="1134"/>
        </w:tabs>
        <w:rPr>
          <w:rFonts w:eastAsia="宋体"/>
          <w:b/>
          <w:sz w:val="22"/>
          <w:szCs w:val="22"/>
          <w:lang w:eastAsia="zh-CN"/>
        </w:rPr>
      </w:pPr>
      <w:r w:rsidRPr="00913943">
        <w:rPr>
          <w:rFonts w:eastAsia="宋体"/>
          <w:b/>
          <w:sz w:val="22"/>
          <w:szCs w:val="22"/>
          <w:lang w:eastAsia="zh-CN"/>
        </w:rPr>
        <w:t xml:space="preserve">Proposal </w:t>
      </w:r>
      <w:r>
        <w:rPr>
          <w:rFonts w:eastAsia="宋体"/>
          <w:b/>
          <w:sz w:val="22"/>
          <w:szCs w:val="22"/>
          <w:lang w:eastAsia="zh-CN"/>
        </w:rPr>
        <w:t>7</w:t>
      </w:r>
      <w:r w:rsidR="00F1670E">
        <w:rPr>
          <w:rFonts w:eastAsia="宋体"/>
          <w:b/>
          <w:sz w:val="22"/>
          <w:szCs w:val="22"/>
          <w:lang w:eastAsia="zh-CN"/>
        </w:rPr>
        <w:t>: Adopt Text P</w:t>
      </w:r>
      <w:r w:rsidRPr="00913943">
        <w:rPr>
          <w:rFonts w:eastAsia="宋体"/>
          <w:b/>
          <w:sz w:val="22"/>
          <w:szCs w:val="22"/>
          <w:lang w:eastAsia="zh-CN"/>
        </w:rPr>
        <w:t>roposal 2 for TBS determination.</w:t>
      </w:r>
    </w:p>
    <w:p w14:paraId="40FB1A4B" w14:textId="77777777" w:rsidR="00951076" w:rsidRDefault="00951076" w:rsidP="00951076">
      <w:pPr>
        <w:pStyle w:val="a0"/>
        <w:rPr>
          <w:rFonts w:eastAsia="宋体"/>
          <w:b/>
          <w:sz w:val="22"/>
          <w:szCs w:val="22"/>
          <w:lang w:eastAsia="zh-CN"/>
        </w:rPr>
      </w:pPr>
      <w:r w:rsidRPr="00725579">
        <w:rPr>
          <w:rFonts w:eastAsia="宋体"/>
          <w:b/>
          <w:sz w:val="22"/>
          <w:szCs w:val="22"/>
          <w:lang w:eastAsia="zh-CN"/>
        </w:rPr>
        <w:t xml:space="preserve">Proposal </w:t>
      </w:r>
      <w:r>
        <w:rPr>
          <w:rFonts w:eastAsia="宋体"/>
          <w:b/>
          <w:sz w:val="22"/>
          <w:szCs w:val="22"/>
          <w:lang w:eastAsia="zh-CN"/>
        </w:rPr>
        <w:t>8</w:t>
      </w:r>
      <w:r w:rsidRPr="00725579">
        <w:rPr>
          <w:rFonts w:eastAsia="宋体"/>
          <w:b/>
          <w:sz w:val="22"/>
          <w:szCs w:val="22"/>
          <w:lang w:eastAsia="zh-CN"/>
        </w:rPr>
        <w:t>: Scrambling sequence generators for PSCCH, 2</w:t>
      </w:r>
      <w:r w:rsidRPr="00725579">
        <w:rPr>
          <w:rFonts w:eastAsia="宋体"/>
          <w:b/>
          <w:sz w:val="22"/>
          <w:szCs w:val="22"/>
          <w:vertAlign w:val="superscript"/>
          <w:lang w:eastAsia="zh-CN"/>
        </w:rPr>
        <w:t>nd</w:t>
      </w:r>
      <w:r w:rsidRPr="00725579">
        <w:rPr>
          <w:rFonts w:eastAsia="宋体"/>
          <w:b/>
          <w:sz w:val="22"/>
          <w:szCs w:val="22"/>
          <w:lang w:eastAsia="zh-CN"/>
        </w:rPr>
        <w:t xml:space="preserve"> stage SCI and data, PSBCH are initialized by </w:t>
      </w:r>
      <w:proofErr w:type="spellStart"/>
      <w:r w:rsidRPr="00725579">
        <w:rPr>
          <w:b/>
          <w:i/>
          <w:sz w:val="22"/>
          <w:szCs w:val="22"/>
        </w:rPr>
        <w:t>pscch</w:t>
      </w:r>
      <w:proofErr w:type="spellEnd"/>
      <w:r w:rsidRPr="00725579">
        <w:rPr>
          <w:b/>
          <w:i/>
          <w:sz w:val="22"/>
          <w:szCs w:val="22"/>
        </w:rPr>
        <w:t>-DMRS-</w:t>
      </w:r>
      <w:proofErr w:type="spellStart"/>
      <w:r w:rsidRPr="00725579">
        <w:rPr>
          <w:b/>
          <w:i/>
          <w:sz w:val="22"/>
          <w:szCs w:val="22"/>
        </w:rPr>
        <w:t>ScramblingID</w:t>
      </w:r>
      <w:proofErr w:type="spellEnd"/>
      <w:r w:rsidRPr="00725579">
        <w:rPr>
          <w:rFonts w:eastAsia="宋体"/>
          <w:b/>
          <w:sz w:val="22"/>
          <w:szCs w:val="22"/>
          <w:lang w:eastAsia="zh-CN"/>
        </w:rPr>
        <w:t>, decimal representation of CRC of the associated PSCCH, and SLSS ID respectively.</w:t>
      </w:r>
    </w:p>
    <w:p w14:paraId="7C2C77EC" w14:textId="439E263A" w:rsidR="00951076" w:rsidRPr="00725579" w:rsidRDefault="00951076" w:rsidP="00951076">
      <w:pPr>
        <w:pStyle w:val="a0"/>
        <w:rPr>
          <w:rFonts w:eastAsia="宋体"/>
          <w:b/>
          <w:sz w:val="22"/>
          <w:szCs w:val="22"/>
          <w:lang w:eastAsia="zh-CN"/>
        </w:rPr>
      </w:pPr>
      <w:r w:rsidRPr="00725579">
        <w:rPr>
          <w:rFonts w:eastAsia="宋体"/>
          <w:b/>
          <w:sz w:val="22"/>
          <w:szCs w:val="22"/>
          <w:lang w:eastAsia="zh-CN"/>
        </w:rPr>
        <w:t xml:space="preserve">Proposal </w:t>
      </w:r>
      <w:r>
        <w:rPr>
          <w:rFonts w:eastAsia="宋体"/>
          <w:b/>
          <w:sz w:val="22"/>
          <w:szCs w:val="22"/>
          <w:lang w:eastAsia="zh-CN"/>
        </w:rPr>
        <w:t>9</w:t>
      </w:r>
      <w:r w:rsidRPr="00725579">
        <w:rPr>
          <w:rFonts w:eastAsia="宋体"/>
          <w:b/>
          <w:sz w:val="22"/>
          <w:szCs w:val="22"/>
          <w:lang w:eastAsia="zh-CN"/>
        </w:rPr>
        <w:t xml:space="preserve">: </w:t>
      </w:r>
      <w:r w:rsidR="00F1670E">
        <w:rPr>
          <w:rFonts w:eastAsia="宋体"/>
          <w:b/>
          <w:sz w:val="22"/>
          <w:szCs w:val="22"/>
          <w:lang w:eastAsia="zh-CN"/>
        </w:rPr>
        <w:t>Adopt Text P</w:t>
      </w:r>
      <w:r>
        <w:rPr>
          <w:rFonts w:eastAsia="宋体"/>
          <w:b/>
          <w:sz w:val="22"/>
          <w:szCs w:val="22"/>
          <w:lang w:eastAsia="zh-CN"/>
        </w:rPr>
        <w:t>roposal 3 for PSCCH, 2</w:t>
      </w:r>
      <w:r w:rsidRPr="00825CC5">
        <w:rPr>
          <w:rFonts w:eastAsia="宋体"/>
          <w:b/>
          <w:sz w:val="22"/>
          <w:szCs w:val="22"/>
          <w:vertAlign w:val="superscript"/>
          <w:lang w:eastAsia="zh-CN"/>
        </w:rPr>
        <w:t>nd</w:t>
      </w:r>
      <w:r>
        <w:rPr>
          <w:rFonts w:eastAsia="宋体"/>
          <w:b/>
          <w:sz w:val="22"/>
          <w:szCs w:val="22"/>
          <w:lang w:eastAsia="zh-CN"/>
        </w:rPr>
        <w:t xml:space="preserve"> stage SCI and PSBCH scrambling</w:t>
      </w:r>
      <w:r w:rsidRPr="00725579">
        <w:rPr>
          <w:rFonts w:eastAsia="宋体"/>
          <w:b/>
          <w:sz w:val="22"/>
          <w:szCs w:val="22"/>
          <w:lang w:eastAsia="zh-CN"/>
        </w:rPr>
        <w:t>.</w:t>
      </w:r>
    </w:p>
    <w:p w14:paraId="5101A047" w14:textId="77777777" w:rsidR="00951076" w:rsidRPr="00E15F1B" w:rsidRDefault="00951076" w:rsidP="00951076">
      <w:pPr>
        <w:pStyle w:val="a0"/>
        <w:rPr>
          <w:rFonts w:eastAsia="宋体"/>
          <w:b/>
          <w:sz w:val="22"/>
          <w:szCs w:val="22"/>
          <w:lang w:eastAsia="zh-CN"/>
        </w:rPr>
      </w:pPr>
      <w:r w:rsidRPr="00E15F1B">
        <w:rPr>
          <w:rFonts w:eastAsia="宋体"/>
          <w:b/>
          <w:sz w:val="22"/>
          <w:szCs w:val="22"/>
          <w:lang w:eastAsia="zh-CN"/>
        </w:rPr>
        <w:lastRenderedPageBreak/>
        <w:t xml:space="preserve">Proposal </w:t>
      </w:r>
      <w:r>
        <w:rPr>
          <w:rFonts w:eastAsia="宋体"/>
          <w:b/>
          <w:sz w:val="22"/>
          <w:szCs w:val="22"/>
          <w:lang w:eastAsia="zh-CN"/>
        </w:rPr>
        <w:t>10</w:t>
      </w:r>
      <w:r w:rsidRPr="00E15F1B">
        <w:rPr>
          <w:rFonts w:eastAsia="宋体"/>
          <w:b/>
          <w:sz w:val="22"/>
          <w:szCs w:val="22"/>
          <w:lang w:eastAsia="zh-CN"/>
        </w:rPr>
        <w:t xml:space="preserve">: </w:t>
      </w:r>
    </w:p>
    <w:p w14:paraId="466EB443" w14:textId="77777777" w:rsidR="00951076" w:rsidRPr="00E15F1B" w:rsidRDefault="00951076" w:rsidP="00951076">
      <w:pPr>
        <w:pStyle w:val="a0"/>
        <w:numPr>
          <w:ilvl w:val="0"/>
          <w:numId w:val="39"/>
        </w:numPr>
        <w:rPr>
          <w:rFonts w:eastAsia="宋体"/>
          <w:b/>
          <w:sz w:val="22"/>
          <w:szCs w:val="22"/>
          <w:lang w:eastAsia="zh-CN"/>
        </w:rPr>
      </w:pPr>
      <w:r w:rsidRPr="00E15F1B">
        <w:rPr>
          <w:rFonts w:eastAsia="宋体"/>
          <w:b/>
          <w:sz w:val="22"/>
          <w:szCs w:val="22"/>
          <w:lang w:eastAsia="zh-CN"/>
        </w:rPr>
        <w:t>Only two 2</w:t>
      </w:r>
      <w:r w:rsidRPr="00E15F1B">
        <w:rPr>
          <w:rFonts w:eastAsia="宋体"/>
          <w:b/>
          <w:sz w:val="22"/>
          <w:szCs w:val="22"/>
          <w:vertAlign w:val="superscript"/>
          <w:lang w:eastAsia="zh-CN"/>
        </w:rPr>
        <w:t>nd</w:t>
      </w:r>
      <w:r w:rsidRPr="00E15F1B">
        <w:rPr>
          <w:rFonts w:eastAsia="宋体"/>
          <w:b/>
          <w:sz w:val="22"/>
          <w:szCs w:val="22"/>
          <w:lang w:eastAsia="zh-CN"/>
        </w:rPr>
        <w:t xml:space="preserve"> stage SCI formats are defined, in one format “Zone ID” and “Communication range requirement” fields are present, and in the other format these two fields are absent;</w:t>
      </w:r>
    </w:p>
    <w:p w14:paraId="20063A78" w14:textId="77777777" w:rsidR="00951076" w:rsidRPr="00E15F1B" w:rsidRDefault="00951076" w:rsidP="00951076">
      <w:pPr>
        <w:pStyle w:val="a0"/>
        <w:numPr>
          <w:ilvl w:val="0"/>
          <w:numId w:val="39"/>
        </w:numPr>
        <w:rPr>
          <w:rFonts w:eastAsia="宋体"/>
          <w:b/>
          <w:sz w:val="22"/>
          <w:szCs w:val="22"/>
          <w:lang w:eastAsia="zh-CN"/>
        </w:rPr>
      </w:pPr>
      <w:r w:rsidRPr="00E15F1B">
        <w:rPr>
          <w:rFonts w:eastAsia="宋体"/>
          <w:b/>
          <w:sz w:val="22"/>
          <w:szCs w:val="22"/>
          <w:lang w:eastAsia="zh-CN"/>
        </w:rPr>
        <w:t>2 bits in SCI 0-1 are used to indicate 2</w:t>
      </w:r>
      <w:r w:rsidRPr="00E15F1B">
        <w:rPr>
          <w:rFonts w:eastAsia="宋体"/>
          <w:b/>
          <w:sz w:val="22"/>
          <w:szCs w:val="22"/>
          <w:vertAlign w:val="superscript"/>
          <w:lang w:eastAsia="zh-CN"/>
        </w:rPr>
        <w:t>nd</w:t>
      </w:r>
      <w:r w:rsidRPr="00E15F1B">
        <w:rPr>
          <w:rFonts w:eastAsia="宋体"/>
          <w:b/>
          <w:sz w:val="22"/>
          <w:szCs w:val="22"/>
          <w:lang w:eastAsia="zh-CN"/>
        </w:rPr>
        <w:t xml:space="preserve"> stage SCI format;</w:t>
      </w:r>
    </w:p>
    <w:p w14:paraId="29FDD60D" w14:textId="77777777" w:rsidR="00951076" w:rsidRPr="00E15F1B" w:rsidRDefault="00951076" w:rsidP="00951076">
      <w:pPr>
        <w:pStyle w:val="a0"/>
        <w:numPr>
          <w:ilvl w:val="0"/>
          <w:numId w:val="39"/>
        </w:numPr>
        <w:rPr>
          <w:rFonts w:eastAsia="宋体"/>
          <w:b/>
          <w:sz w:val="22"/>
          <w:szCs w:val="22"/>
          <w:lang w:eastAsia="zh-CN"/>
        </w:rPr>
      </w:pPr>
      <w:r w:rsidRPr="00E15F1B">
        <w:rPr>
          <w:rFonts w:eastAsia="宋体"/>
          <w:b/>
          <w:sz w:val="22"/>
          <w:szCs w:val="22"/>
          <w:lang w:eastAsia="zh-CN"/>
        </w:rPr>
        <w:t>Whether HARQ feedback is used or not is explicitly indicated in 2</w:t>
      </w:r>
      <w:r w:rsidRPr="00E15F1B">
        <w:rPr>
          <w:rFonts w:eastAsia="宋体"/>
          <w:b/>
          <w:sz w:val="22"/>
          <w:szCs w:val="22"/>
          <w:vertAlign w:val="superscript"/>
          <w:lang w:eastAsia="zh-CN"/>
        </w:rPr>
        <w:t>nd</w:t>
      </w:r>
      <w:r w:rsidRPr="00E15F1B">
        <w:rPr>
          <w:rFonts w:eastAsia="宋体"/>
          <w:b/>
          <w:sz w:val="22"/>
          <w:szCs w:val="22"/>
          <w:lang w:eastAsia="zh-CN"/>
        </w:rPr>
        <w:t xml:space="preserve"> stage SCI, and </w:t>
      </w:r>
      <w:proofErr w:type="spellStart"/>
      <w:r w:rsidRPr="00E15F1B">
        <w:rPr>
          <w:rFonts w:eastAsia="宋体"/>
          <w:b/>
          <w:sz w:val="22"/>
          <w:szCs w:val="22"/>
          <w:lang w:eastAsia="zh-CN"/>
        </w:rPr>
        <w:t>groupcast</w:t>
      </w:r>
      <w:proofErr w:type="spellEnd"/>
      <w:r w:rsidRPr="00E15F1B">
        <w:rPr>
          <w:rFonts w:eastAsia="宋体"/>
          <w:b/>
          <w:sz w:val="22"/>
          <w:szCs w:val="22"/>
          <w:lang w:eastAsia="zh-CN"/>
        </w:rPr>
        <w:t xml:space="preserve"> HARQ feedback option 1 or option 2 is indicated explicitly in 2</w:t>
      </w:r>
      <w:r w:rsidRPr="00E15F1B">
        <w:rPr>
          <w:rFonts w:eastAsia="宋体"/>
          <w:b/>
          <w:sz w:val="22"/>
          <w:szCs w:val="22"/>
          <w:vertAlign w:val="superscript"/>
          <w:lang w:eastAsia="zh-CN"/>
        </w:rPr>
        <w:t>nd</w:t>
      </w:r>
      <w:r w:rsidRPr="00E15F1B">
        <w:rPr>
          <w:rFonts w:eastAsia="宋体"/>
          <w:b/>
          <w:sz w:val="22"/>
          <w:szCs w:val="22"/>
          <w:lang w:eastAsia="zh-CN"/>
        </w:rPr>
        <w:t xml:space="preserve"> stage SCI ;</w:t>
      </w:r>
    </w:p>
    <w:p w14:paraId="0A097D01" w14:textId="77777777" w:rsidR="00951076" w:rsidRDefault="00951076" w:rsidP="00951076">
      <w:pPr>
        <w:pStyle w:val="a0"/>
        <w:rPr>
          <w:rFonts w:eastAsia="宋体"/>
          <w:b/>
          <w:sz w:val="22"/>
          <w:szCs w:val="22"/>
          <w:lang w:eastAsia="zh-CN"/>
        </w:rPr>
      </w:pPr>
    </w:p>
    <w:p w14:paraId="290D3F65" w14:textId="2A836081" w:rsidR="00951076" w:rsidRPr="00725579" w:rsidRDefault="00951076" w:rsidP="00951076">
      <w:pPr>
        <w:pStyle w:val="a0"/>
        <w:rPr>
          <w:rFonts w:eastAsia="宋体"/>
          <w:b/>
          <w:sz w:val="22"/>
          <w:szCs w:val="22"/>
          <w:lang w:eastAsia="zh-CN"/>
        </w:rPr>
      </w:pPr>
      <w:r w:rsidRPr="00725579">
        <w:rPr>
          <w:rFonts w:eastAsia="宋体"/>
          <w:b/>
          <w:sz w:val="22"/>
          <w:szCs w:val="22"/>
          <w:lang w:eastAsia="zh-CN"/>
        </w:rPr>
        <w:t xml:space="preserve">Proposal </w:t>
      </w:r>
      <w:r>
        <w:rPr>
          <w:rFonts w:eastAsia="宋体"/>
          <w:b/>
          <w:sz w:val="22"/>
          <w:szCs w:val="22"/>
          <w:lang w:eastAsia="zh-CN"/>
        </w:rPr>
        <w:t>11</w:t>
      </w:r>
      <w:r w:rsidRPr="00725579">
        <w:rPr>
          <w:rFonts w:eastAsia="宋体"/>
          <w:b/>
          <w:sz w:val="22"/>
          <w:szCs w:val="22"/>
          <w:lang w:eastAsia="zh-CN"/>
        </w:rPr>
        <w:t xml:space="preserve">: </w:t>
      </w:r>
      <w:r>
        <w:rPr>
          <w:rFonts w:eastAsia="宋体"/>
          <w:b/>
          <w:sz w:val="22"/>
          <w:szCs w:val="22"/>
          <w:lang w:eastAsia="zh-CN"/>
        </w:rPr>
        <w:t xml:space="preserve">Adopt Text proposal 4 </w:t>
      </w:r>
      <w:r w:rsidR="00F1670E">
        <w:rPr>
          <w:rFonts w:eastAsia="宋体"/>
          <w:b/>
          <w:sz w:val="22"/>
          <w:szCs w:val="22"/>
          <w:lang w:eastAsia="zh-CN"/>
        </w:rPr>
        <w:t xml:space="preserve">for </w:t>
      </w:r>
      <w:bookmarkStart w:id="513" w:name="_GoBack"/>
      <w:bookmarkEnd w:id="513"/>
      <w:r>
        <w:rPr>
          <w:rFonts w:eastAsia="宋体"/>
          <w:b/>
          <w:sz w:val="22"/>
          <w:szCs w:val="22"/>
          <w:lang w:eastAsia="zh-CN"/>
        </w:rPr>
        <w:t>SCI 0-1 and SCI 0-2</w:t>
      </w:r>
      <w:r w:rsidRPr="00725579">
        <w:rPr>
          <w:rFonts w:eastAsia="宋体"/>
          <w:b/>
          <w:sz w:val="22"/>
          <w:szCs w:val="22"/>
          <w:lang w:eastAsia="zh-CN"/>
        </w:rPr>
        <w:t>.</w:t>
      </w:r>
    </w:p>
    <w:p w14:paraId="7C45C9B9" w14:textId="77777777" w:rsidR="00951076" w:rsidRDefault="00951076" w:rsidP="00951076">
      <w:pPr>
        <w:pStyle w:val="a0"/>
        <w:rPr>
          <w:rFonts w:eastAsia="宋体"/>
          <w:b/>
          <w:lang w:eastAsia="zh-CN"/>
        </w:rPr>
      </w:pPr>
      <w:r w:rsidRPr="00AA3327">
        <w:rPr>
          <w:rFonts w:eastAsia="宋体"/>
          <w:b/>
          <w:lang w:eastAsia="zh-CN"/>
        </w:rPr>
        <w:t xml:space="preserve">Proposal </w:t>
      </w:r>
      <w:r>
        <w:rPr>
          <w:rFonts w:eastAsia="宋体"/>
          <w:b/>
          <w:lang w:eastAsia="zh-CN"/>
        </w:rPr>
        <w:t>12</w:t>
      </w:r>
      <w:r w:rsidRPr="00AA3327">
        <w:rPr>
          <w:rFonts w:eastAsia="宋体"/>
          <w:b/>
          <w:lang w:eastAsia="zh-CN"/>
        </w:rPr>
        <w:t>: 3 OCCs are used for PSCCH DMRS.</w:t>
      </w:r>
    </w:p>
    <w:p w14:paraId="1C58BBB7" w14:textId="77777777" w:rsidR="00951076" w:rsidRPr="00725579" w:rsidRDefault="00951076" w:rsidP="00951076">
      <w:pPr>
        <w:pStyle w:val="a0"/>
        <w:rPr>
          <w:rFonts w:eastAsia="宋体"/>
          <w:b/>
          <w:sz w:val="22"/>
          <w:szCs w:val="22"/>
          <w:lang w:eastAsia="zh-CN"/>
        </w:rPr>
      </w:pPr>
      <w:r w:rsidRPr="00725579">
        <w:rPr>
          <w:rFonts w:eastAsia="宋体"/>
          <w:b/>
          <w:sz w:val="22"/>
          <w:szCs w:val="22"/>
          <w:lang w:eastAsia="zh-CN"/>
        </w:rPr>
        <w:t xml:space="preserve">Proposal </w:t>
      </w:r>
      <w:r>
        <w:rPr>
          <w:rFonts w:eastAsia="宋体"/>
          <w:b/>
          <w:sz w:val="22"/>
          <w:szCs w:val="22"/>
          <w:lang w:eastAsia="zh-CN"/>
        </w:rPr>
        <w:t>13</w:t>
      </w:r>
      <w:r w:rsidRPr="00725579">
        <w:rPr>
          <w:rFonts w:eastAsia="宋体"/>
          <w:b/>
          <w:sz w:val="22"/>
          <w:szCs w:val="22"/>
          <w:lang w:eastAsia="zh-CN"/>
        </w:rPr>
        <w:t xml:space="preserve">: </w:t>
      </w:r>
      <w:r>
        <w:rPr>
          <w:rFonts w:eastAsia="宋体"/>
          <w:b/>
          <w:sz w:val="22"/>
          <w:szCs w:val="22"/>
          <w:lang w:eastAsia="zh-CN"/>
        </w:rPr>
        <w:t>Adopt Text proposal 5 for PSCCH DMRS</w:t>
      </w:r>
      <w:r w:rsidRPr="00725579">
        <w:rPr>
          <w:rFonts w:eastAsia="宋体"/>
          <w:b/>
          <w:sz w:val="22"/>
          <w:szCs w:val="22"/>
          <w:lang w:eastAsia="zh-CN"/>
        </w:rPr>
        <w:t>.</w:t>
      </w:r>
    </w:p>
    <w:p w14:paraId="1326188D" w14:textId="77777777" w:rsidR="00951076" w:rsidRDefault="00951076" w:rsidP="00951076">
      <w:pPr>
        <w:pStyle w:val="a0"/>
        <w:rPr>
          <w:rFonts w:eastAsia="宋体"/>
          <w:b/>
          <w:lang w:eastAsia="zh-CN"/>
        </w:rPr>
      </w:pPr>
      <w:r>
        <w:rPr>
          <w:rFonts w:eastAsia="宋体"/>
          <w:b/>
          <w:lang w:eastAsia="zh-CN"/>
        </w:rPr>
        <w:t>Proposal 14</w:t>
      </w:r>
      <w:r w:rsidRPr="00597BF9">
        <w:rPr>
          <w:rFonts w:eastAsia="宋体"/>
          <w:b/>
          <w:lang w:eastAsia="zh-CN"/>
        </w:rPr>
        <w:t>: Time domain DMRS pattern for PSSCH with 2 to 4 symbols should be defined.</w:t>
      </w:r>
    </w:p>
    <w:p w14:paraId="37888E1F" w14:textId="77777777" w:rsidR="00951076" w:rsidRDefault="00951076" w:rsidP="00951076">
      <w:pPr>
        <w:pStyle w:val="a0"/>
        <w:rPr>
          <w:rFonts w:eastAsia="宋体"/>
          <w:b/>
          <w:lang w:eastAsia="zh-CN"/>
        </w:rPr>
      </w:pPr>
      <w:r>
        <w:rPr>
          <w:rFonts w:eastAsia="宋体"/>
          <w:b/>
          <w:lang w:eastAsia="zh-CN"/>
        </w:rPr>
        <w:t>Proposal 15</w:t>
      </w:r>
      <w:r w:rsidRPr="00597BF9">
        <w:rPr>
          <w:rFonts w:eastAsia="宋体"/>
          <w:b/>
          <w:lang w:eastAsia="zh-CN"/>
        </w:rPr>
        <w:t xml:space="preserve">: </w:t>
      </w:r>
      <w:r>
        <w:rPr>
          <w:rFonts w:eastAsia="宋体"/>
          <w:b/>
          <w:lang w:eastAsia="zh-CN"/>
        </w:rPr>
        <w:t>Adopt Text Proposal 6 for PSSCH DMRS</w:t>
      </w:r>
      <w:r w:rsidRPr="00597BF9">
        <w:rPr>
          <w:rFonts w:eastAsia="宋体"/>
          <w:b/>
          <w:lang w:eastAsia="zh-CN"/>
        </w:rPr>
        <w:t>.</w:t>
      </w:r>
    </w:p>
    <w:p w14:paraId="5A4E9F2D" w14:textId="77777777" w:rsidR="00E461CD" w:rsidRPr="00951076" w:rsidRDefault="00E461CD" w:rsidP="0048006B">
      <w:pPr>
        <w:pStyle w:val="a0"/>
        <w:rPr>
          <w:rFonts w:eastAsia="宋体"/>
          <w:lang w:eastAsia="zh-CN"/>
        </w:rPr>
      </w:pPr>
    </w:p>
    <w:p w14:paraId="79F59A5E" w14:textId="77777777" w:rsidR="00E461CD" w:rsidRPr="00E461CD" w:rsidRDefault="00E461CD" w:rsidP="0048006B">
      <w:pPr>
        <w:pStyle w:val="a0"/>
        <w:rPr>
          <w:rFonts w:eastAsia="宋体"/>
          <w:lang w:val="en-GB"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18EC7778" w14:textId="1F0A62E5" w:rsidR="00B44860" w:rsidRDefault="00B44860" w:rsidP="00BE1574">
      <w:pPr>
        <w:pStyle w:val="af8"/>
        <w:numPr>
          <w:ilvl w:val="0"/>
          <w:numId w:val="7"/>
        </w:numPr>
        <w:ind w:firstLineChars="0"/>
        <w:contextualSpacing/>
        <w:rPr>
          <w:rFonts w:ascii="Times New Roman" w:hAnsi="Times New Roman" w:cs="Times New Roman"/>
          <w:sz w:val="20"/>
          <w:szCs w:val="20"/>
        </w:rPr>
      </w:pPr>
      <w:r w:rsidRPr="00B44860">
        <w:rPr>
          <w:rFonts w:ascii="Times New Roman" w:hAnsi="Times New Roman" w:cs="Times New Roman"/>
          <w:sz w:val="20"/>
          <w:szCs w:val="20"/>
        </w:rPr>
        <w:t>3GPP TS 38.211 V16.0.0 (2019-12), 3rd Generation Partnership Project; Technical Specification Group Radio Access Network;</w:t>
      </w:r>
      <w:r>
        <w:rPr>
          <w:rFonts w:ascii="Times New Roman" w:hAnsi="Times New Roman" w:cs="Times New Roman"/>
          <w:sz w:val="20"/>
          <w:szCs w:val="20"/>
        </w:rPr>
        <w:t xml:space="preserve"> </w:t>
      </w:r>
      <w:r w:rsidRPr="00B44860">
        <w:rPr>
          <w:rFonts w:ascii="Times New Roman" w:hAnsi="Times New Roman" w:cs="Times New Roman"/>
          <w:sz w:val="20"/>
          <w:szCs w:val="20"/>
        </w:rPr>
        <w:t>NR;</w:t>
      </w:r>
      <w:r>
        <w:rPr>
          <w:rFonts w:ascii="Times New Roman" w:hAnsi="Times New Roman" w:cs="Times New Roman"/>
          <w:sz w:val="20"/>
          <w:szCs w:val="20"/>
        </w:rPr>
        <w:t xml:space="preserve"> </w:t>
      </w:r>
      <w:r w:rsidRPr="00B44860">
        <w:rPr>
          <w:rFonts w:ascii="Times New Roman" w:hAnsi="Times New Roman" w:cs="Times New Roman"/>
          <w:sz w:val="20"/>
          <w:szCs w:val="20"/>
        </w:rPr>
        <w:t>Physical channels and modulation(Release 16)</w:t>
      </w:r>
    </w:p>
    <w:p w14:paraId="6C80B272" w14:textId="041BBC8D" w:rsidR="0062053B" w:rsidRDefault="0062053B" w:rsidP="00C30938">
      <w:pPr>
        <w:pStyle w:val="af8"/>
        <w:numPr>
          <w:ilvl w:val="0"/>
          <w:numId w:val="7"/>
        </w:numPr>
        <w:ind w:firstLineChars="0"/>
        <w:contextualSpacing/>
        <w:rPr>
          <w:rFonts w:ascii="Times New Roman" w:hAnsi="Times New Roman" w:cs="Times New Roman"/>
          <w:sz w:val="20"/>
          <w:szCs w:val="20"/>
        </w:rPr>
      </w:pPr>
      <w:r w:rsidRPr="0062053B">
        <w:rPr>
          <w:rFonts w:ascii="Times New Roman" w:hAnsi="Times New Roman" w:cs="Times New Roman"/>
          <w:sz w:val="20"/>
          <w:szCs w:val="20"/>
        </w:rPr>
        <w:t>3GPP TS 38.212 V16.0.0 (2019-12),  3rd Generation Partnership Project; Technical Specification Group Radio Access Network; NR; Multiplexing and channel coding (Release 16)</w:t>
      </w:r>
    </w:p>
    <w:p w14:paraId="371D0F77" w14:textId="5AF15979" w:rsidR="0062053B" w:rsidRDefault="0062053B" w:rsidP="00C30938">
      <w:pPr>
        <w:pStyle w:val="af8"/>
        <w:numPr>
          <w:ilvl w:val="0"/>
          <w:numId w:val="7"/>
        </w:numPr>
        <w:ind w:firstLineChars="0"/>
        <w:contextualSpacing/>
        <w:rPr>
          <w:rFonts w:ascii="Times New Roman" w:hAnsi="Times New Roman" w:cs="Times New Roman"/>
          <w:sz w:val="20"/>
          <w:szCs w:val="20"/>
        </w:rPr>
      </w:pPr>
      <w:r w:rsidRPr="008A77A2">
        <w:rPr>
          <w:rFonts w:ascii="Times New Roman" w:hAnsi="Times New Roman" w:cs="Times New Roman"/>
          <w:sz w:val="20"/>
          <w:szCs w:val="20"/>
        </w:rPr>
        <w:t xml:space="preserve">3GPP TS 38.213 V16.0.0 (2019-12), </w:t>
      </w:r>
      <w:r w:rsidR="008A77A2" w:rsidRPr="008A77A2">
        <w:rPr>
          <w:rFonts w:ascii="Times New Roman" w:hAnsi="Times New Roman" w:cs="Times New Roman"/>
          <w:sz w:val="20"/>
          <w:szCs w:val="20"/>
        </w:rPr>
        <w:t xml:space="preserve"> </w:t>
      </w:r>
      <w:r w:rsidRPr="008A77A2">
        <w:rPr>
          <w:rFonts w:ascii="Times New Roman" w:hAnsi="Times New Roman" w:cs="Times New Roman"/>
          <w:sz w:val="20"/>
          <w:szCs w:val="20"/>
        </w:rPr>
        <w:t>3rd Generation Partnership Project;</w:t>
      </w:r>
      <w:r w:rsidR="008A77A2">
        <w:rPr>
          <w:rFonts w:ascii="Times New Roman" w:hAnsi="Times New Roman" w:cs="Times New Roman"/>
          <w:sz w:val="20"/>
          <w:szCs w:val="20"/>
        </w:rPr>
        <w:t xml:space="preserve"> </w:t>
      </w:r>
      <w:r w:rsidRPr="008A77A2">
        <w:rPr>
          <w:rFonts w:ascii="Times New Roman" w:hAnsi="Times New Roman" w:cs="Times New Roman"/>
          <w:sz w:val="20"/>
          <w:szCs w:val="20"/>
        </w:rPr>
        <w:t>Technical Specification Group Radio Access Network;</w:t>
      </w:r>
      <w:r w:rsidR="008A77A2">
        <w:rPr>
          <w:rFonts w:ascii="Times New Roman" w:hAnsi="Times New Roman" w:cs="Times New Roman"/>
          <w:sz w:val="20"/>
          <w:szCs w:val="20"/>
        </w:rPr>
        <w:t xml:space="preserve">  </w:t>
      </w:r>
      <w:r w:rsidRPr="008A77A2">
        <w:rPr>
          <w:rFonts w:ascii="Times New Roman" w:hAnsi="Times New Roman" w:cs="Times New Roman"/>
          <w:sz w:val="20"/>
          <w:szCs w:val="20"/>
        </w:rPr>
        <w:t>NR;</w:t>
      </w:r>
      <w:r w:rsidR="008A77A2">
        <w:rPr>
          <w:rFonts w:ascii="Times New Roman" w:hAnsi="Times New Roman" w:cs="Times New Roman"/>
          <w:sz w:val="20"/>
          <w:szCs w:val="20"/>
        </w:rPr>
        <w:t xml:space="preserve"> </w:t>
      </w:r>
      <w:r w:rsidRPr="008A77A2">
        <w:rPr>
          <w:rFonts w:ascii="Times New Roman" w:hAnsi="Times New Roman" w:cs="Times New Roman"/>
          <w:sz w:val="20"/>
          <w:szCs w:val="20"/>
        </w:rPr>
        <w:t>Physical layer procedures for control</w:t>
      </w:r>
      <w:r w:rsidR="008A77A2">
        <w:rPr>
          <w:rFonts w:ascii="Times New Roman" w:hAnsi="Times New Roman" w:cs="Times New Roman"/>
          <w:sz w:val="20"/>
          <w:szCs w:val="20"/>
        </w:rPr>
        <w:t xml:space="preserve"> </w:t>
      </w:r>
      <w:r w:rsidRPr="008A77A2">
        <w:rPr>
          <w:rFonts w:ascii="Times New Roman" w:hAnsi="Times New Roman" w:cs="Times New Roman"/>
          <w:sz w:val="20"/>
          <w:szCs w:val="20"/>
        </w:rPr>
        <w:t>(Release 16</w:t>
      </w:r>
      <w:r w:rsidR="008A77A2">
        <w:rPr>
          <w:rFonts w:ascii="Times New Roman" w:hAnsi="Times New Roman" w:cs="Times New Roman"/>
          <w:sz w:val="20"/>
          <w:szCs w:val="20"/>
        </w:rPr>
        <w:t>)</w:t>
      </w:r>
    </w:p>
    <w:p w14:paraId="5E2B15C2" w14:textId="18616117" w:rsidR="007B4F09" w:rsidRDefault="007B4F09" w:rsidP="00C30938">
      <w:pPr>
        <w:pStyle w:val="af8"/>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TS 38.214</w:t>
      </w:r>
      <w:r w:rsidRPr="007B4F09">
        <w:rPr>
          <w:rFonts w:ascii="Times New Roman" w:hAnsi="Times New Roman" w:cs="Times New Roman"/>
          <w:sz w:val="20"/>
          <w:szCs w:val="20"/>
        </w:rPr>
        <w:t xml:space="preserve"> V16.0.0 (2019-12),  3rd Generation Partnership Project; Technical Specification Group Radio Access Network;  NR; Physical layer procedures for data (Release 16)</w:t>
      </w:r>
    </w:p>
    <w:p w14:paraId="6AD661C8" w14:textId="415600D7" w:rsidR="007D13BD" w:rsidRDefault="007D13BD" w:rsidP="007D13BD">
      <w:pPr>
        <w:pStyle w:val="af8"/>
        <w:numPr>
          <w:ilvl w:val="0"/>
          <w:numId w:val="7"/>
        </w:numPr>
        <w:ind w:firstLineChars="0"/>
        <w:contextualSpacing/>
        <w:rPr>
          <w:rFonts w:ascii="Times New Roman" w:hAnsi="Times New Roman" w:cs="Times New Roman"/>
          <w:sz w:val="20"/>
          <w:szCs w:val="20"/>
        </w:rPr>
      </w:pPr>
      <w:bookmarkStart w:id="514" w:name="_Ref37248876"/>
      <w:r w:rsidRPr="007D13BD">
        <w:rPr>
          <w:rFonts w:ascii="Times New Roman" w:hAnsi="Times New Roman"/>
          <w:sz w:val="22"/>
          <w:szCs w:val="22"/>
        </w:rPr>
        <w:t>R1-2001747</w:t>
      </w:r>
      <w:r>
        <w:rPr>
          <w:rFonts w:ascii="Times New Roman" w:hAnsi="Times New Roman"/>
          <w:sz w:val="22"/>
          <w:szCs w:val="22"/>
        </w:rPr>
        <w:t xml:space="preserve">, Remaining issues of </w:t>
      </w:r>
      <w:r w:rsidRPr="00805BDE">
        <w:rPr>
          <w:rFonts w:ascii="Times New Roman" w:hAnsi="Times New Roman"/>
          <w:sz w:val="22"/>
          <w:szCs w:val="22"/>
        </w:rPr>
        <w:t xml:space="preserve">synchronization </w:t>
      </w:r>
      <w:r>
        <w:rPr>
          <w:rFonts w:ascii="Times New Roman" w:hAnsi="Times New Roman"/>
          <w:sz w:val="22"/>
          <w:szCs w:val="22"/>
        </w:rPr>
        <w:t>fo</w:t>
      </w:r>
      <w:r w:rsidRPr="00805BDE">
        <w:rPr>
          <w:rFonts w:ascii="Times New Roman" w:hAnsi="Times New Roman"/>
          <w:sz w:val="22"/>
          <w:szCs w:val="22"/>
        </w:rPr>
        <w:t>r NR-V2X</w:t>
      </w:r>
      <w:r>
        <w:rPr>
          <w:rFonts w:ascii="Times New Roman" w:hAnsi="Times New Roman"/>
          <w:sz w:val="22"/>
          <w:szCs w:val="22"/>
        </w:rPr>
        <w:t>, OPPO</w:t>
      </w:r>
      <w:bookmarkEnd w:id="514"/>
    </w:p>
    <w:p w14:paraId="5024C1E3" w14:textId="54DF5F14" w:rsidR="00ED5FB1" w:rsidRPr="00ED5FB1" w:rsidRDefault="00ED5FB1" w:rsidP="00ED5FB1">
      <w:pPr>
        <w:pStyle w:val="af8"/>
        <w:numPr>
          <w:ilvl w:val="0"/>
          <w:numId w:val="7"/>
        </w:numPr>
        <w:ind w:firstLineChars="0"/>
        <w:contextualSpacing/>
        <w:rPr>
          <w:rFonts w:ascii="Times New Roman" w:hAnsi="Times New Roman" w:cs="Times New Roman"/>
          <w:sz w:val="20"/>
          <w:szCs w:val="20"/>
        </w:rPr>
      </w:pPr>
      <w:bookmarkStart w:id="515" w:name="_Ref32506693"/>
      <w:r>
        <w:rPr>
          <w:rFonts w:ascii="Times New Roman" w:hAnsi="Times New Roman" w:cs="Times New Roman"/>
          <w:sz w:val="20"/>
          <w:szCs w:val="20"/>
        </w:rPr>
        <w:t>3GPP RAN1 #98bis, Chairman’s Notes, Oct. 2019</w:t>
      </w:r>
      <w:r w:rsidRPr="00F634FF">
        <w:rPr>
          <w:rFonts w:ascii="Times New Roman" w:hAnsi="Times New Roman" w:cs="Times New Roman"/>
          <w:sz w:val="20"/>
          <w:szCs w:val="20"/>
        </w:rPr>
        <w:t>.</w:t>
      </w:r>
      <w:bookmarkEnd w:id="515"/>
    </w:p>
    <w:p w14:paraId="1A061497" w14:textId="4927D0EF" w:rsidR="00AE5FCC" w:rsidRDefault="00E20380" w:rsidP="00E90BCF">
      <w:pPr>
        <w:pStyle w:val="af8"/>
        <w:numPr>
          <w:ilvl w:val="0"/>
          <w:numId w:val="7"/>
        </w:numPr>
        <w:ind w:firstLineChars="0"/>
        <w:contextualSpacing/>
        <w:rPr>
          <w:rFonts w:ascii="Times New Roman" w:hAnsi="Times New Roman" w:cs="Times New Roman"/>
          <w:sz w:val="20"/>
          <w:szCs w:val="20"/>
        </w:rPr>
      </w:pPr>
      <w:bookmarkStart w:id="516" w:name="_Ref32254644"/>
      <w:r>
        <w:rPr>
          <w:rFonts w:ascii="Times New Roman" w:hAnsi="Times New Roman" w:cs="Times New Roman"/>
          <w:sz w:val="20"/>
          <w:szCs w:val="20"/>
        </w:rPr>
        <w:t>3GPP RAN1 #9</w:t>
      </w:r>
      <w:r w:rsidR="00C606A1">
        <w:rPr>
          <w:rFonts w:ascii="Times New Roman" w:hAnsi="Times New Roman" w:cs="Times New Roman"/>
          <w:sz w:val="20"/>
          <w:szCs w:val="20"/>
        </w:rPr>
        <w:t>9</w:t>
      </w:r>
      <w:r>
        <w:rPr>
          <w:rFonts w:ascii="Times New Roman" w:hAnsi="Times New Roman" w:cs="Times New Roman"/>
          <w:sz w:val="20"/>
          <w:szCs w:val="20"/>
        </w:rPr>
        <w:t xml:space="preserve">, Chairman’s Notes, </w:t>
      </w:r>
      <w:r w:rsidR="00C606A1">
        <w:rPr>
          <w:rFonts w:ascii="Times New Roman" w:hAnsi="Times New Roman" w:cs="Times New Roman"/>
          <w:sz w:val="20"/>
          <w:szCs w:val="20"/>
        </w:rPr>
        <w:t>Nov</w:t>
      </w:r>
      <w:r>
        <w:rPr>
          <w:rFonts w:ascii="Times New Roman" w:hAnsi="Times New Roman" w:cs="Times New Roman"/>
          <w:sz w:val="20"/>
          <w:szCs w:val="20"/>
        </w:rPr>
        <w:t>. 2019</w:t>
      </w:r>
      <w:r w:rsidRPr="00F634FF">
        <w:rPr>
          <w:rFonts w:ascii="Times New Roman" w:hAnsi="Times New Roman" w:cs="Times New Roman"/>
          <w:sz w:val="20"/>
          <w:szCs w:val="20"/>
        </w:rPr>
        <w:t>.</w:t>
      </w:r>
      <w:bookmarkEnd w:id="516"/>
    </w:p>
    <w:p w14:paraId="68B0D660" w14:textId="5AA71965" w:rsidR="003126AE" w:rsidRPr="00BB292B" w:rsidRDefault="001E3689" w:rsidP="00BB292B">
      <w:pPr>
        <w:pStyle w:val="af8"/>
        <w:numPr>
          <w:ilvl w:val="0"/>
          <w:numId w:val="7"/>
        </w:numPr>
        <w:ind w:firstLineChars="0"/>
        <w:contextualSpacing/>
        <w:rPr>
          <w:rFonts w:ascii="Times New Roman" w:hAnsi="Times New Roman" w:cs="Times New Roman"/>
          <w:sz w:val="20"/>
          <w:szCs w:val="20"/>
        </w:rPr>
      </w:pPr>
      <w:bookmarkStart w:id="517" w:name="_Ref32590409"/>
      <w:r w:rsidRPr="0014764F">
        <w:rPr>
          <w:rFonts w:ascii="Times New Roman" w:hAnsi="Times New Roman" w:cs="Times New Roman"/>
          <w:sz w:val="20"/>
          <w:szCs w:val="20"/>
        </w:rPr>
        <w:t>R1-2000492</w:t>
      </w:r>
      <w:r>
        <w:rPr>
          <w:rFonts w:ascii="Times New Roman" w:hAnsi="Times New Roman" w:cs="Times New Roman"/>
          <w:sz w:val="20"/>
          <w:szCs w:val="20"/>
        </w:rPr>
        <w:t xml:space="preserve">, </w:t>
      </w:r>
      <w:r w:rsidRPr="0014764F">
        <w:rPr>
          <w:rFonts w:ascii="Times New Roman" w:hAnsi="Times New Roman" w:cs="Times New Roman"/>
          <w:sz w:val="20"/>
          <w:szCs w:val="20"/>
        </w:rPr>
        <w:t>Remaining issues of physical layer procedure for NR-V2X</w:t>
      </w:r>
      <w:r>
        <w:rPr>
          <w:rFonts w:ascii="Times New Roman" w:hAnsi="Times New Roman" w:cs="Times New Roman"/>
          <w:sz w:val="20"/>
          <w:szCs w:val="20"/>
        </w:rPr>
        <w:t xml:space="preserve">, </w:t>
      </w:r>
      <w:r w:rsidRPr="0014764F">
        <w:rPr>
          <w:rFonts w:ascii="Times New Roman" w:hAnsi="Times New Roman" w:cs="Times New Roman"/>
          <w:sz w:val="20"/>
          <w:szCs w:val="20"/>
        </w:rPr>
        <w:t>OPPO</w:t>
      </w:r>
      <w:bookmarkEnd w:id="517"/>
    </w:p>
    <w:sectPr w:rsidR="003126AE" w:rsidRPr="00BB292B" w:rsidSect="00381374">
      <w:headerReference w:type="default" r:id="rId12"/>
      <w:footerReference w:type="even"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5AD2B" w14:textId="77777777" w:rsidR="004D390A" w:rsidRDefault="004D390A">
      <w:r>
        <w:separator/>
      </w:r>
    </w:p>
  </w:endnote>
  <w:endnote w:type="continuationSeparator" w:id="0">
    <w:p w14:paraId="628F86F9" w14:textId="77777777" w:rsidR="004D390A" w:rsidRDefault="004D3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8914C" w14:textId="77777777" w:rsidR="003C79A2" w:rsidRDefault="003C79A2"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3C79A2" w:rsidRDefault="003C79A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D738F7" w14:textId="77777777" w:rsidR="004D390A" w:rsidRDefault="004D390A">
      <w:r>
        <w:separator/>
      </w:r>
    </w:p>
  </w:footnote>
  <w:footnote w:type="continuationSeparator" w:id="0">
    <w:p w14:paraId="54B88BE9" w14:textId="77777777" w:rsidR="004D390A" w:rsidRDefault="004D3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FCEDC" w14:textId="77777777" w:rsidR="003C79A2" w:rsidRDefault="003C79A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A75ED1"/>
    <w:multiLevelType w:val="hybridMultilevel"/>
    <w:tmpl w:val="B57CC778"/>
    <w:lvl w:ilvl="0" w:tplc="E7DA503C">
      <w:start w:val="1"/>
      <w:numFmt w:val="bullet"/>
      <w:lvlText w:val=""/>
      <w:lvlJc w:val="left"/>
      <w:pPr>
        <w:ind w:left="1954" w:hanging="360"/>
      </w:pPr>
      <w:rPr>
        <w:rFonts w:ascii="Wingdings" w:hAnsi="Wingdings" w:hint="default"/>
        <w:sz w:val="24"/>
      </w:rPr>
    </w:lvl>
    <w:lvl w:ilvl="1" w:tplc="04090003" w:tentative="1">
      <w:start w:val="1"/>
      <w:numFmt w:val="bullet"/>
      <w:lvlText w:val="o"/>
      <w:lvlJc w:val="left"/>
      <w:pPr>
        <w:ind w:left="2674" w:hanging="360"/>
      </w:pPr>
      <w:rPr>
        <w:rFonts w:ascii="Courier New" w:hAnsi="Courier New" w:cs="Courier New" w:hint="default"/>
      </w:rPr>
    </w:lvl>
    <w:lvl w:ilvl="2" w:tplc="04090005" w:tentative="1">
      <w:start w:val="1"/>
      <w:numFmt w:val="bullet"/>
      <w:lvlText w:val=""/>
      <w:lvlJc w:val="left"/>
      <w:pPr>
        <w:ind w:left="3394" w:hanging="360"/>
      </w:pPr>
      <w:rPr>
        <w:rFonts w:ascii="Wingdings" w:hAnsi="Wingdings" w:hint="default"/>
      </w:rPr>
    </w:lvl>
    <w:lvl w:ilvl="3" w:tplc="04090001" w:tentative="1">
      <w:start w:val="1"/>
      <w:numFmt w:val="bullet"/>
      <w:lvlText w:val=""/>
      <w:lvlJc w:val="left"/>
      <w:pPr>
        <w:ind w:left="4114" w:hanging="360"/>
      </w:pPr>
      <w:rPr>
        <w:rFonts w:ascii="Symbol" w:hAnsi="Symbol" w:hint="default"/>
      </w:rPr>
    </w:lvl>
    <w:lvl w:ilvl="4" w:tplc="04090003" w:tentative="1">
      <w:start w:val="1"/>
      <w:numFmt w:val="bullet"/>
      <w:lvlText w:val="o"/>
      <w:lvlJc w:val="left"/>
      <w:pPr>
        <w:ind w:left="4834" w:hanging="360"/>
      </w:pPr>
      <w:rPr>
        <w:rFonts w:ascii="Courier New" w:hAnsi="Courier New" w:cs="Courier New" w:hint="default"/>
      </w:rPr>
    </w:lvl>
    <w:lvl w:ilvl="5" w:tplc="04090005" w:tentative="1">
      <w:start w:val="1"/>
      <w:numFmt w:val="bullet"/>
      <w:lvlText w:val=""/>
      <w:lvlJc w:val="left"/>
      <w:pPr>
        <w:ind w:left="5554" w:hanging="360"/>
      </w:pPr>
      <w:rPr>
        <w:rFonts w:ascii="Wingdings" w:hAnsi="Wingdings" w:hint="default"/>
      </w:rPr>
    </w:lvl>
    <w:lvl w:ilvl="6" w:tplc="04090001" w:tentative="1">
      <w:start w:val="1"/>
      <w:numFmt w:val="bullet"/>
      <w:lvlText w:val=""/>
      <w:lvlJc w:val="left"/>
      <w:pPr>
        <w:ind w:left="6274" w:hanging="360"/>
      </w:pPr>
      <w:rPr>
        <w:rFonts w:ascii="Symbol" w:hAnsi="Symbol" w:hint="default"/>
      </w:rPr>
    </w:lvl>
    <w:lvl w:ilvl="7" w:tplc="04090003" w:tentative="1">
      <w:start w:val="1"/>
      <w:numFmt w:val="bullet"/>
      <w:lvlText w:val="o"/>
      <w:lvlJc w:val="left"/>
      <w:pPr>
        <w:ind w:left="6994" w:hanging="360"/>
      </w:pPr>
      <w:rPr>
        <w:rFonts w:ascii="Courier New" w:hAnsi="Courier New" w:cs="Courier New" w:hint="default"/>
      </w:rPr>
    </w:lvl>
    <w:lvl w:ilvl="8" w:tplc="04090005" w:tentative="1">
      <w:start w:val="1"/>
      <w:numFmt w:val="bullet"/>
      <w:lvlText w:val=""/>
      <w:lvlJc w:val="left"/>
      <w:pPr>
        <w:ind w:left="7714" w:hanging="360"/>
      </w:pPr>
      <w:rPr>
        <w:rFonts w:ascii="Wingdings" w:hAnsi="Wingdings" w:hint="default"/>
      </w:rPr>
    </w:lvl>
  </w:abstractNum>
  <w:abstractNum w:abstractNumId="6" w15:restartNumberingAfterBreak="0">
    <w:nsid w:val="02E54592"/>
    <w:multiLevelType w:val="hybridMultilevel"/>
    <w:tmpl w:val="5BDC658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79C27BA"/>
    <w:multiLevelType w:val="hybridMultilevel"/>
    <w:tmpl w:val="6922B70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 w15:restartNumberingAfterBreak="0">
    <w:nsid w:val="0AC024F6"/>
    <w:multiLevelType w:val="hybridMultilevel"/>
    <w:tmpl w:val="880828FE"/>
    <w:lvl w:ilvl="0" w:tplc="B972F48E">
      <w:start w:val="1"/>
      <w:numFmt w:val="decimal"/>
      <w:suff w:val="nothing"/>
      <w:lvlText w:val="Text Proposal %1"/>
      <w:lvlJc w:val="left"/>
      <w:pPr>
        <w:ind w:left="0" w:firstLine="0"/>
      </w:pPr>
      <w:rPr>
        <w:rFonts w:ascii="Times New Roman" w:eastAsia="宋体" w:hAnsi="Times New Roman" w:hint="default"/>
        <w:spacing w:val="0"/>
        <w:w w:val="100"/>
        <w:position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467553"/>
    <w:multiLevelType w:val="hybridMultilevel"/>
    <w:tmpl w:val="6D281042"/>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89424B7"/>
    <w:multiLevelType w:val="hybridMultilevel"/>
    <w:tmpl w:val="91620A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35067B8"/>
    <w:multiLevelType w:val="hybridMultilevel"/>
    <w:tmpl w:val="B1B4F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6E730D8"/>
    <w:multiLevelType w:val="hybridMultilevel"/>
    <w:tmpl w:val="0010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ED061C"/>
    <w:multiLevelType w:val="hybridMultilevel"/>
    <w:tmpl w:val="2BB89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等线"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4"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9A20033"/>
    <w:multiLevelType w:val="hybridMultilevel"/>
    <w:tmpl w:val="BF5E2224"/>
    <w:lvl w:ilvl="0" w:tplc="477A92BA">
      <w:start w:val="1"/>
      <w:numFmt w:val="bullet"/>
      <w:lvlText w:val=""/>
      <w:lvlJc w:val="left"/>
      <w:pPr>
        <w:tabs>
          <w:tab w:val="num" w:pos="720"/>
        </w:tabs>
        <w:ind w:left="720" w:hanging="360"/>
      </w:pPr>
      <w:rPr>
        <w:rFonts w:ascii="Wingdings" w:hAnsi="Wingdings" w:hint="default"/>
      </w:rPr>
    </w:lvl>
    <w:lvl w:ilvl="1" w:tplc="72745784">
      <w:numFmt w:val="bullet"/>
      <w:lvlText w:val=""/>
      <w:lvlJc w:val="left"/>
      <w:pPr>
        <w:tabs>
          <w:tab w:val="num" w:pos="1440"/>
        </w:tabs>
        <w:ind w:left="1440" w:hanging="360"/>
      </w:pPr>
      <w:rPr>
        <w:rFonts w:ascii="Wingdings" w:hAnsi="Wingdings" w:hint="default"/>
      </w:rPr>
    </w:lvl>
    <w:lvl w:ilvl="2" w:tplc="C31A69B0" w:tentative="1">
      <w:start w:val="1"/>
      <w:numFmt w:val="bullet"/>
      <w:lvlText w:val=""/>
      <w:lvlJc w:val="left"/>
      <w:pPr>
        <w:tabs>
          <w:tab w:val="num" w:pos="2160"/>
        </w:tabs>
        <w:ind w:left="2160" w:hanging="360"/>
      </w:pPr>
      <w:rPr>
        <w:rFonts w:ascii="Wingdings" w:hAnsi="Wingdings" w:hint="default"/>
      </w:rPr>
    </w:lvl>
    <w:lvl w:ilvl="3" w:tplc="FE3AA3E8" w:tentative="1">
      <w:start w:val="1"/>
      <w:numFmt w:val="bullet"/>
      <w:lvlText w:val=""/>
      <w:lvlJc w:val="left"/>
      <w:pPr>
        <w:tabs>
          <w:tab w:val="num" w:pos="2880"/>
        </w:tabs>
        <w:ind w:left="2880" w:hanging="360"/>
      </w:pPr>
      <w:rPr>
        <w:rFonts w:ascii="Wingdings" w:hAnsi="Wingdings" w:hint="default"/>
      </w:rPr>
    </w:lvl>
    <w:lvl w:ilvl="4" w:tplc="9B687524" w:tentative="1">
      <w:start w:val="1"/>
      <w:numFmt w:val="bullet"/>
      <w:lvlText w:val=""/>
      <w:lvlJc w:val="left"/>
      <w:pPr>
        <w:tabs>
          <w:tab w:val="num" w:pos="3600"/>
        </w:tabs>
        <w:ind w:left="3600" w:hanging="360"/>
      </w:pPr>
      <w:rPr>
        <w:rFonts w:ascii="Wingdings" w:hAnsi="Wingdings" w:hint="default"/>
      </w:rPr>
    </w:lvl>
    <w:lvl w:ilvl="5" w:tplc="4A344514" w:tentative="1">
      <w:start w:val="1"/>
      <w:numFmt w:val="bullet"/>
      <w:lvlText w:val=""/>
      <w:lvlJc w:val="left"/>
      <w:pPr>
        <w:tabs>
          <w:tab w:val="num" w:pos="4320"/>
        </w:tabs>
        <w:ind w:left="4320" w:hanging="360"/>
      </w:pPr>
      <w:rPr>
        <w:rFonts w:ascii="Wingdings" w:hAnsi="Wingdings" w:hint="default"/>
      </w:rPr>
    </w:lvl>
    <w:lvl w:ilvl="6" w:tplc="851C15BA" w:tentative="1">
      <w:start w:val="1"/>
      <w:numFmt w:val="bullet"/>
      <w:lvlText w:val=""/>
      <w:lvlJc w:val="left"/>
      <w:pPr>
        <w:tabs>
          <w:tab w:val="num" w:pos="5040"/>
        </w:tabs>
        <w:ind w:left="5040" w:hanging="360"/>
      </w:pPr>
      <w:rPr>
        <w:rFonts w:ascii="Wingdings" w:hAnsi="Wingdings" w:hint="default"/>
      </w:rPr>
    </w:lvl>
    <w:lvl w:ilvl="7" w:tplc="085898A2" w:tentative="1">
      <w:start w:val="1"/>
      <w:numFmt w:val="bullet"/>
      <w:lvlText w:val=""/>
      <w:lvlJc w:val="left"/>
      <w:pPr>
        <w:tabs>
          <w:tab w:val="num" w:pos="5760"/>
        </w:tabs>
        <w:ind w:left="5760" w:hanging="360"/>
      </w:pPr>
      <w:rPr>
        <w:rFonts w:ascii="Wingdings" w:hAnsi="Wingdings" w:hint="default"/>
      </w:rPr>
    </w:lvl>
    <w:lvl w:ilvl="8" w:tplc="0BAE52D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D4172F8"/>
    <w:multiLevelType w:val="hybridMultilevel"/>
    <w:tmpl w:val="42B4723C"/>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5F760CB2"/>
    <w:multiLevelType w:val="hybridMultilevel"/>
    <w:tmpl w:val="67F0CC88"/>
    <w:lvl w:ilvl="0" w:tplc="F27E68B0">
      <w:start w:val="1"/>
      <w:numFmt w:val="bullet"/>
      <w:lvlText w:val="•"/>
      <w:lvlJc w:val="left"/>
      <w:pPr>
        <w:tabs>
          <w:tab w:val="num" w:pos="720"/>
        </w:tabs>
        <w:ind w:left="720" w:hanging="360"/>
      </w:pPr>
      <w:rPr>
        <w:rFonts w:ascii="Arial" w:hAnsi="Arial" w:hint="default"/>
      </w:rPr>
    </w:lvl>
    <w:lvl w:ilvl="1" w:tplc="C3BEC77E" w:tentative="1">
      <w:start w:val="1"/>
      <w:numFmt w:val="bullet"/>
      <w:lvlText w:val="•"/>
      <w:lvlJc w:val="left"/>
      <w:pPr>
        <w:tabs>
          <w:tab w:val="num" w:pos="1440"/>
        </w:tabs>
        <w:ind w:left="1440" w:hanging="360"/>
      </w:pPr>
      <w:rPr>
        <w:rFonts w:ascii="Arial" w:hAnsi="Arial" w:hint="default"/>
      </w:rPr>
    </w:lvl>
    <w:lvl w:ilvl="2" w:tplc="E05253F6">
      <w:start w:val="1"/>
      <w:numFmt w:val="bullet"/>
      <w:lvlText w:val="•"/>
      <w:lvlJc w:val="left"/>
      <w:pPr>
        <w:tabs>
          <w:tab w:val="num" w:pos="2160"/>
        </w:tabs>
        <w:ind w:left="2160" w:hanging="360"/>
      </w:pPr>
      <w:rPr>
        <w:rFonts w:ascii="Arial" w:hAnsi="Arial" w:hint="default"/>
      </w:rPr>
    </w:lvl>
    <w:lvl w:ilvl="3" w:tplc="82F68698" w:tentative="1">
      <w:start w:val="1"/>
      <w:numFmt w:val="bullet"/>
      <w:lvlText w:val="•"/>
      <w:lvlJc w:val="left"/>
      <w:pPr>
        <w:tabs>
          <w:tab w:val="num" w:pos="2880"/>
        </w:tabs>
        <w:ind w:left="2880" w:hanging="360"/>
      </w:pPr>
      <w:rPr>
        <w:rFonts w:ascii="Arial" w:hAnsi="Arial" w:hint="default"/>
      </w:rPr>
    </w:lvl>
    <w:lvl w:ilvl="4" w:tplc="EA02EC60" w:tentative="1">
      <w:start w:val="1"/>
      <w:numFmt w:val="bullet"/>
      <w:lvlText w:val="•"/>
      <w:lvlJc w:val="left"/>
      <w:pPr>
        <w:tabs>
          <w:tab w:val="num" w:pos="3600"/>
        </w:tabs>
        <w:ind w:left="3600" w:hanging="360"/>
      </w:pPr>
      <w:rPr>
        <w:rFonts w:ascii="Arial" w:hAnsi="Arial" w:hint="default"/>
      </w:rPr>
    </w:lvl>
    <w:lvl w:ilvl="5" w:tplc="D352B142" w:tentative="1">
      <w:start w:val="1"/>
      <w:numFmt w:val="bullet"/>
      <w:lvlText w:val="•"/>
      <w:lvlJc w:val="left"/>
      <w:pPr>
        <w:tabs>
          <w:tab w:val="num" w:pos="4320"/>
        </w:tabs>
        <w:ind w:left="4320" w:hanging="360"/>
      </w:pPr>
      <w:rPr>
        <w:rFonts w:ascii="Arial" w:hAnsi="Arial" w:hint="default"/>
      </w:rPr>
    </w:lvl>
    <w:lvl w:ilvl="6" w:tplc="C374DD12" w:tentative="1">
      <w:start w:val="1"/>
      <w:numFmt w:val="bullet"/>
      <w:lvlText w:val="•"/>
      <w:lvlJc w:val="left"/>
      <w:pPr>
        <w:tabs>
          <w:tab w:val="num" w:pos="5040"/>
        </w:tabs>
        <w:ind w:left="5040" w:hanging="360"/>
      </w:pPr>
      <w:rPr>
        <w:rFonts w:ascii="Arial" w:hAnsi="Arial" w:hint="default"/>
      </w:rPr>
    </w:lvl>
    <w:lvl w:ilvl="7" w:tplc="AC445AA4" w:tentative="1">
      <w:start w:val="1"/>
      <w:numFmt w:val="bullet"/>
      <w:lvlText w:val="•"/>
      <w:lvlJc w:val="left"/>
      <w:pPr>
        <w:tabs>
          <w:tab w:val="num" w:pos="5760"/>
        </w:tabs>
        <w:ind w:left="5760" w:hanging="360"/>
      </w:pPr>
      <w:rPr>
        <w:rFonts w:ascii="Arial" w:hAnsi="Arial" w:hint="default"/>
      </w:rPr>
    </w:lvl>
    <w:lvl w:ilvl="8" w:tplc="CDBAEC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CB7F19"/>
    <w:multiLevelType w:val="hybridMultilevel"/>
    <w:tmpl w:val="4EBE3EF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D7A1E95"/>
    <w:multiLevelType w:val="hybridMultilevel"/>
    <w:tmpl w:val="CF92D35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8BE6354"/>
    <w:multiLevelType w:val="hybridMultilevel"/>
    <w:tmpl w:val="8E12B190"/>
    <w:lvl w:ilvl="0" w:tplc="73C48C16">
      <w:start w:val="1"/>
      <w:numFmt w:val="bullet"/>
      <w:lvlText w:val=""/>
      <w:lvlJc w:val="left"/>
      <w:pPr>
        <w:tabs>
          <w:tab w:val="num" w:pos="720"/>
        </w:tabs>
        <w:ind w:left="720" w:hanging="360"/>
      </w:pPr>
      <w:rPr>
        <w:rFonts w:ascii="Wingdings" w:hAnsi="Wingdings" w:hint="default"/>
      </w:rPr>
    </w:lvl>
    <w:lvl w:ilvl="1" w:tplc="9B42B000">
      <w:start w:val="1"/>
      <w:numFmt w:val="bullet"/>
      <w:lvlText w:val=""/>
      <w:lvlJc w:val="left"/>
      <w:pPr>
        <w:tabs>
          <w:tab w:val="num" w:pos="1440"/>
        </w:tabs>
        <w:ind w:left="1440" w:hanging="360"/>
      </w:pPr>
      <w:rPr>
        <w:rFonts w:ascii="Wingdings" w:hAnsi="Wingdings" w:hint="default"/>
      </w:rPr>
    </w:lvl>
    <w:lvl w:ilvl="2" w:tplc="822AE7F4" w:tentative="1">
      <w:start w:val="1"/>
      <w:numFmt w:val="bullet"/>
      <w:lvlText w:val=""/>
      <w:lvlJc w:val="left"/>
      <w:pPr>
        <w:tabs>
          <w:tab w:val="num" w:pos="2160"/>
        </w:tabs>
        <w:ind w:left="2160" w:hanging="360"/>
      </w:pPr>
      <w:rPr>
        <w:rFonts w:ascii="Wingdings" w:hAnsi="Wingdings" w:hint="default"/>
      </w:rPr>
    </w:lvl>
    <w:lvl w:ilvl="3" w:tplc="102A950E" w:tentative="1">
      <w:start w:val="1"/>
      <w:numFmt w:val="bullet"/>
      <w:lvlText w:val=""/>
      <w:lvlJc w:val="left"/>
      <w:pPr>
        <w:tabs>
          <w:tab w:val="num" w:pos="2880"/>
        </w:tabs>
        <w:ind w:left="2880" w:hanging="360"/>
      </w:pPr>
      <w:rPr>
        <w:rFonts w:ascii="Wingdings" w:hAnsi="Wingdings" w:hint="default"/>
      </w:rPr>
    </w:lvl>
    <w:lvl w:ilvl="4" w:tplc="CD12E9B8" w:tentative="1">
      <w:start w:val="1"/>
      <w:numFmt w:val="bullet"/>
      <w:lvlText w:val=""/>
      <w:lvlJc w:val="left"/>
      <w:pPr>
        <w:tabs>
          <w:tab w:val="num" w:pos="3600"/>
        </w:tabs>
        <w:ind w:left="3600" w:hanging="360"/>
      </w:pPr>
      <w:rPr>
        <w:rFonts w:ascii="Wingdings" w:hAnsi="Wingdings" w:hint="default"/>
      </w:rPr>
    </w:lvl>
    <w:lvl w:ilvl="5" w:tplc="F96EB41C" w:tentative="1">
      <w:start w:val="1"/>
      <w:numFmt w:val="bullet"/>
      <w:lvlText w:val=""/>
      <w:lvlJc w:val="left"/>
      <w:pPr>
        <w:tabs>
          <w:tab w:val="num" w:pos="4320"/>
        </w:tabs>
        <w:ind w:left="4320" w:hanging="360"/>
      </w:pPr>
      <w:rPr>
        <w:rFonts w:ascii="Wingdings" w:hAnsi="Wingdings" w:hint="default"/>
      </w:rPr>
    </w:lvl>
    <w:lvl w:ilvl="6" w:tplc="10E6A02C" w:tentative="1">
      <w:start w:val="1"/>
      <w:numFmt w:val="bullet"/>
      <w:lvlText w:val=""/>
      <w:lvlJc w:val="left"/>
      <w:pPr>
        <w:tabs>
          <w:tab w:val="num" w:pos="5040"/>
        </w:tabs>
        <w:ind w:left="5040" w:hanging="360"/>
      </w:pPr>
      <w:rPr>
        <w:rFonts w:ascii="Wingdings" w:hAnsi="Wingdings" w:hint="default"/>
      </w:rPr>
    </w:lvl>
    <w:lvl w:ilvl="7" w:tplc="234A3188" w:tentative="1">
      <w:start w:val="1"/>
      <w:numFmt w:val="bullet"/>
      <w:lvlText w:val=""/>
      <w:lvlJc w:val="left"/>
      <w:pPr>
        <w:tabs>
          <w:tab w:val="num" w:pos="5760"/>
        </w:tabs>
        <w:ind w:left="5760" w:hanging="360"/>
      </w:pPr>
      <w:rPr>
        <w:rFonts w:ascii="Wingdings" w:hAnsi="Wingdings" w:hint="default"/>
      </w:rPr>
    </w:lvl>
    <w:lvl w:ilvl="8" w:tplc="7C4CEAB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F91776"/>
    <w:multiLevelType w:val="hybridMultilevel"/>
    <w:tmpl w:val="9E5A8E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AC77FB"/>
    <w:multiLevelType w:val="hybridMultilevel"/>
    <w:tmpl w:val="771A8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40"/>
  </w:num>
  <w:num w:numId="2">
    <w:abstractNumId w:val="35"/>
  </w:num>
  <w:num w:numId="3">
    <w:abstractNumId w:val="39"/>
  </w:num>
  <w:num w:numId="4">
    <w:abstractNumId w:val="34"/>
  </w:num>
  <w:num w:numId="5">
    <w:abstractNumId w:val="27"/>
  </w:num>
  <w:num w:numId="6">
    <w:abstractNumId w:val="3"/>
  </w:num>
  <w:num w:numId="7">
    <w:abstractNumId w:val="19"/>
  </w:num>
  <w:num w:numId="8">
    <w:abstractNumId w:val="30"/>
  </w:num>
  <w:num w:numId="9">
    <w:abstractNumId w:val="22"/>
  </w:num>
  <w:num w:numId="10">
    <w:abstractNumId w:val="33"/>
  </w:num>
  <w:num w:numId="11">
    <w:abstractNumId w:val="13"/>
  </w:num>
  <w:num w:numId="12">
    <w:abstractNumId w:val="20"/>
  </w:num>
  <w:num w:numId="13">
    <w:abstractNumId w:val="9"/>
  </w:num>
  <w:num w:numId="14">
    <w:abstractNumId w:val="2"/>
  </w:num>
  <w:num w:numId="15">
    <w:abstractNumId w:val="24"/>
  </w:num>
  <w:num w:numId="16">
    <w:abstractNumId w:val="29"/>
  </w:num>
  <w:num w:numId="17">
    <w:abstractNumId w:val="23"/>
  </w:num>
  <w:num w:numId="18">
    <w:abstractNumId w:val="11"/>
  </w:num>
  <w:num w:numId="19">
    <w:abstractNumId w:val="21"/>
  </w:num>
  <w:num w:numId="20">
    <w:abstractNumId w:val="12"/>
  </w:num>
  <w:num w:numId="21">
    <w:abstractNumId w:val="32"/>
  </w:num>
  <w:num w:numId="22">
    <w:abstractNumId w:val="14"/>
  </w:num>
  <w:num w:numId="23">
    <w:abstractNumId w:val="15"/>
  </w:num>
  <w:num w:numId="24">
    <w:abstractNumId w:val="37"/>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4"/>
  </w:num>
  <w:num w:numId="27">
    <w:abstractNumId w:val="8"/>
  </w:num>
  <w:num w:numId="28">
    <w:abstractNumId w:val="18"/>
  </w:num>
  <w:num w:numId="29">
    <w:abstractNumId w:val="38"/>
  </w:num>
  <w:num w:numId="30">
    <w:abstractNumId w:val="26"/>
  </w:num>
  <w:num w:numId="31">
    <w:abstractNumId w:val="0"/>
  </w:num>
  <w:num w:numId="32">
    <w:abstractNumId w:val="36"/>
  </w:num>
  <w:num w:numId="33">
    <w:abstractNumId w:val="7"/>
  </w:num>
  <w:num w:numId="34">
    <w:abstractNumId w:val="6"/>
  </w:num>
  <w:num w:numId="35">
    <w:abstractNumId w:val="10"/>
  </w:num>
  <w:num w:numId="36">
    <w:abstractNumId w:val="40"/>
  </w:num>
  <w:num w:numId="37">
    <w:abstractNumId w:val="40"/>
  </w:num>
  <w:num w:numId="38">
    <w:abstractNumId w:val="25"/>
  </w:num>
  <w:num w:numId="39">
    <w:abstractNumId w:val="17"/>
  </w:num>
  <w:num w:numId="40">
    <w:abstractNumId w:val="16"/>
  </w:num>
  <w:num w:numId="41">
    <w:abstractNumId w:val="28"/>
  </w:num>
  <w:num w:numId="42">
    <w:abstractNumId w:val="5"/>
  </w:num>
  <w:num w:numId="43">
    <w:abstractNumId w:val="3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张世昌">
    <w15:presenceInfo w15:providerId="AD" w15:userId="S-1-5-21-1439682878-3164288827-2260694920-543170"/>
  </w15:person>
  <w15:person w15:author="张世昌 [2]">
    <w15:presenceInfo w15:providerId="Windows Live" w15:userId="acb76653e25cbb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9B9"/>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417"/>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AC0"/>
    <w:rsid w:val="000E0E63"/>
    <w:rsid w:val="000E1001"/>
    <w:rsid w:val="000E1015"/>
    <w:rsid w:val="000E160F"/>
    <w:rsid w:val="000E1944"/>
    <w:rsid w:val="000E1D45"/>
    <w:rsid w:val="000E23E7"/>
    <w:rsid w:val="000E24EB"/>
    <w:rsid w:val="000E264E"/>
    <w:rsid w:val="000E2AEB"/>
    <w:rsid w:val="000E2EF5"/>
    <w:rsid w:val="000E3052"/>
    <w:rsid w:val="000E3292"/>
    <w:rsid w:val="000E347D"/>
    <w:rsid w:val="000E3A5D"/>
    <w:rsid w:val="000E43DA"/>
    <w:rsid w:val="000E44CB"/>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F3B"/>
    <w:rsid w:val="001633FF"/>
    <w:rsid w:val="00163435"/>
    <w:rsid w:val="0016364A"/>
    <w:rsid w:val="00163674"/>
    <w:rsid w:val="001637D2"/>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6CEB"/>
    <w:rsid w:val="001A71E9"/>
    <w:rsid w:val="001A720E"/>
    <w:rsid w:val="001A73C9"/>
    <w:rsid w:val="001A7680"/>
    <w:rsid w:val="001B04E9"/>
    <w:rsid w:val="001B08BC"/>
    <w:rsid w:val="001B1017"/>
    <w:rsid w:val="001B1098"/>
    <w:rsid w:val="001B13C8"/>
    <w:rsid w:val="001B1662"/>
    <w:rsid w:val="001B1AEE"/>
    <w:rsid w:val="001B1B18"/>
    <w:rsid w:val="001B2106"/>
    <w:rsid w:val="001B23A7"/>
    <w:rsid w:val="001B24C1"/>
    <w:rsid w:val="001B28A1"/>
    <w:rsid w:val="001B2F0A"/>
    <w:rsid w:val="001B31C1"/>
    <w:rsid w:val="001B325E"/>
    <w:rsid w:val="001B3837"/>
    <w:rsid w:val="001B3CD4"/>
    <w:rsid w:val="001B3F79"/>
    <w:rsid w:val="001B3FE1"/>
    <w:rsid w:val="001B46D1"/>
    <w:rsid w:val="001B48D8"/>
    <w:rsid w:val="001B4C13"/>
    <w:rsid w:val="001B583D"/>
    <w:rsid w:val="001B5D4E"/>
    <w:rsid w:val="001B615D"/>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8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44B"/>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3F"/>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514"/>
    <w:rsid w:val="002A691B"/>
    <w:rsid w:val="002A6D66"/>
    <w:rsid w:val="002A7366"/>
    <w:rsid w:val="002A74C7"/>
    <w:rsid w:val="002A7764"/>
    <w:rsid w:val="002A7F9B"/>
    <w:rsid w:val="002B060A"/>
    <w:rsid w:val="002B0615"/>
    <w:rsid w:val="002B0622"/>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776"/>
    <w:rsid w:val="002B68E5"/>
    <w:rsid w:val="002B68EC"/>
    <w:rsid w:val="002B6CA4"/>
    <w:rsid w:val="002B6FC5"/>
    <w:rsid w:val="002B72C2"/>
    <w:rsid w:val="002B76F2"/>
    <w:rsid w:val="002B7713"/>
    <w:rsid w:val="002B7B23"/>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A5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0B6"/>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81"/>
    <w:rsid w:val="003446A9"/>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4875"/>
    <w:rsid w:val="0037499D"/>
    <w:rsid w:val="003749AF"/>
    <w:rsid w:val="00374B69"/>
    <w:rsid w:val="00374CD3"/>
    <w:rsid w:val="0037512B"/>
    <w:rsid w:val="003758D8"/>
    <w:rsid w:val="00375943"/>
    <w:rsid w:val="00375A85"/>
    <w:rsid w:val="00375ACB"/>
    <w:rsid w:val="00375C99"/>
    <w:rsid w:val="00376710"/>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4059"/>
    <w:rsid w:val="00484092"/>
    <w:rsid w:val="004840EC"/>
    <w:rsid w:val="0048419A"/>
    <w:rsid w:val="00484615"/>
    <w:rsid w:val="00484650"/>
    <w:rsid w:val="00484773"/>
    <w:rsid w:val="004848A5"/>
    <w:rsid w:val="00484FE2"/>
    <w:rsid w:val="004860FC"/>
    <w:rsid w:val="004864A2"/>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B04"/>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9B7"/>
    <w:rsid w:val="004A3CB5"/>
    <w:rsid w:val="004A410D"/>
    <w:rsid w:val="004A455A"/>
    <w:rsid w:val="004A47B8"/>
    <w:rsid w:val="004A4991"/>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FC3"/>
    <w:rsid w:val="004A7221"/>
    <w:rsid w:val="004A7263"/>
    <w:rsid w:val="004A73A4"/>
    <w:rsid w:val="004A76E1"/>
    <w:rsid w:val="004B0761"/>
    <w:rsid w:val="004B099A"/>
    <w:rsid w:val="004B1145"/>
    <w:rsid w:val="004B1BA1"/>
    <w:rsid w:val="004B1CAE"/>
    <w:rsid w:val="004B1CB2"/>
    <w:rsid w:val="004B1D42"/>
    <w:rsid w:val="004B2514"/>
    <w:rsid w:val="004B2655"/>
    <w:rsid w:val="004B2B19"/>
    <w:rsid w:val="004B31F9"/>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11A2"/>
    <w:rsid w:val="00521245"/>
    <w:rsid w:val="005212B1"/>
    <w:rsid w:val="00521CCE"/>
    <w:rsid w:val="00521F3E"/>
    <w:rsid w:val="005223AB"/>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EB6"/>
    <w:rsid w:val="005278A0"/>
    <w:rsid w:val="005279DB"/>
    <w:rsid w:val="00527DB9"/>
    <w:rsid w:val="0053006C"/>
    <w:rsid w:val="005309F5"/>
    <w:rsid w:val="00531B00"/>
    <w:rsid w:val="00531D19"/>
    <w:rsid w:val="005326D5"/>
    <w:rsid w:val="00532900"/>
    <w:rsid w:val="00532BDF"/>
    <w:rsid w:val="005333AD"/>
    <w:rsid w:val="005334E1"/>
    <w:rsid w:val="00533669"/>
    <w:rsid w:val="005341F7"/>
    <w:rsid w:val="005342BF"/>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68E"/>
    <w:rsid w:val="00544A65"/>
    <w:rsid w:val="00545090"/>
    <w:rsid w:val="0054513C"/>
    <w:rsid w:val="005454B3"/>
    <w:rsid w:val="005458CE"/>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5D4"/>
    <w:rsid w:val="005508EC"/>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FD8"/>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C5B"/>
    <w:rsid w:val="00572CF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3A4"/>
    <w:rsid w:val="005B353F"/>
    <w:rsid w:val="005B3731"/>
    <w:rsid w:val="005B46A1"/>
    <w:rsid w:val="005B4D62"/>
    <w:rsid w:val="005B4DA5"/>
    <w:rsid w:val="005B4F96"/>
    <w:rsid w:val="005B5157"/>
    <w:rsid w:val="005B65B2"/>
    <w:rsid w:val="005B6712"/>
    <w:rsid w:val="005B698E"/>
    <w:rsid w:val="005B6A3C"/>
    <w:rsid w:val="005B6A4D"/>
    <w:rsid w:val="005B6BCC"/>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512"/>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A18"/>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465"/>
    <w:rsid w:val="005D56D6"/>
    <w:rsid w:val="005D5745"/>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CC0"/>
    <w:rsid w:val="005E56A7"/>
    <w:rsid w:val="005E5A52"/>
    <w:rsid w:val="005E6198"/>
    <w:rsid w:val="005E662E"/>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61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418A"/>
    <w:rsid w:val="006B4198"/>
    <w:rsid w:val="006B41D8"/>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462"/>
    <w:rsid w:val="006D45AC"/>
    <w:rsid w:val="006D46A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C7"/>
    <w:rsid w:val="006E7AB8"/>
    <w:rsid w:val="006F00FB"/>
    <w:rsid w:val="006F0852"/>
    <w:rsid w:val="006F0E8E"/>
    <w:rsid w:val="006F1389"/>
    <w:rsid w:val="006F13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FCA"/>
    <w:rsid w:val="00710AFB"/>
    <w:rsid w:val="00710F84"/>
    <w:rsid w:val="007115FE"/>
    <w:rsid w:val="007118CA"/>
    <w:rsid w:val="00711D82"/>
    <w:rsid w:val="00711FED"/>
    <w:rsid w:val="007123C0"/>
    <w:rsid w:val="007126A7"/>
    <w:rsid w:val="00712A2E"/>
    <w:rsid w:val="00712C25"/>
    <w:rsid w:val="00713095"/>
    <w:rsid w:val="007131D0"/>
    <w:rsid w:val="00713322"/>
    <w:rsid w:val="00713D09"/>
    <w:rsid w:val="00713F2B"/>
    <w:rsid w:val="00714466"/>
    <w:rsid w:val="00714612"/>
    <w:rsid w:val="007147E7"/>
    <w:rsid w:val="007148A0"/>
    <w:rsid w:val="00714945"/>
    <w:rsid w:val="007149E5"/>
    <w:rsid w:val="00714DDF"/>
    <w:rsid w:val="00714EF4"/>
    <w:rsid w:val="0071512D"/>
    <w:rsid w:val="00715713"/>
    <w:rsid w:val="00715EF6"/>
    <w:rsid w:val="00716169"/>
    <w:rsid w:val="0071623A"/>
    <w:rsid w:val="0071625D"/>
    <w:rsid w:val="007162F9"/>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79C"/>
    <w:rsid w:val="0076146F"/>
    <w:rsid w:val="00761660"/>
    <w:rsid w:val="007618A5"/>
    <w:rsid w:val="00761A90"/>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8A"/>
    <w:rsid w:val="00782B95"/>
    <w:rsid w:val="00782CF3"/>
    <w:rsid w:val="0078302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34E"/>
    <w:rsid w:val="007C7676"/>
    <w:rsid w:val="007C7971"/>
    <w:rsid w:val="007C79C1"/>
    <w:rsid w:val="007C7F69"/>
    <w:rsid w:val="007C7FFC"/>
    <w:rsid w:val="007D038E"/>
    <w:rsid w:val="007D03A8"/>
    <w:rsid w:val="007D0416"/>
    <w:rsid w:val="007D0C12"/>
    <w:rsid w:val="007D13BD"/>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62"/>
    <w:rsid w:val="007D6F88"/>
    <w:rsid w:val="007D7023"/>
    <w:rsid w:val="007D7160"/>
    <w:rsid w:val="007D7495"/>
    <w:rsid w:val="007D7EBF"/>
    <w:rsid w:val="007E012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CB"/>
    <w:rsid w:val="007F2943"/>
    <w:rsid w:val="007F2D1E"/>
    <w:rsid w:val="007F3612"/>
    <w:rsid w:val="007F3957"/>
    <w:rsid w:val="007F3BDF"/>
    <w:rsid w:val="007F3CEF"/>
    <w:rsid w:val="007F3E4B"/>
    <w:rsid w:val="007F3FC2"/>
    <w:rsid w:val="007F48A2"/>
    <w:rsid w:val="007F4C1A"/>
    <w:rsid w:val="007F54D9"/>
    <w:rsid w:val="007F58E5"/>
    <w:rsid w:val="007F5A85"/>
    <w:rsid w:val="007F5D85"/>
    <w:rsid w:val="007F5DA5"/>
    <w:rsid w:val="007F5ED3"/>
    <w:rsid w:val="007F5F06"/>
    <w:rsid w:val="007F61A0"/>
    <w:rsid w:val="007F62B2"/>
    <w:rsid w:val="007F65E4"/>
    <w:rsid w:val="007F68AD"/>
    <w:rsid w:val="007F71CD"/>
    <w:rsid w:val="007F7287"/>
    <w:rsid w:val="007F73BD"/>
    <w:rsid w:val="007F7418"/>
    <w:rsid w:val="007F7467"/>
    <w:rsid w:val="007F75F0"/>
    <w:rsid w:val="007F797B"/>
    <w:rsid w:val="007F798C"/>
    <w:rsid w:val="007F7F3E"/>
    <w:rsid w:val="007F7FAF"/>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80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E17"/>
    <w:rsid w:val="0089117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13F"/>
    <w:rsid w:val="008C288F"/>
    <w:rsid w:val="008C2E4F"/>
    <w:rsid w:val="008C2E83"/>
    <w:rsid w:val="008C2FFC"/>
    <w:rsid w:val="008C3ADA"/>
    <w:rsid w:val="008C4609"/>
    <w:rsid w:val="008C46E3"/>
    <w:rsid w:val="008C4B4D"/>
    <w:rsid w:val="008C5323"/>
    <w:rsid w:val="008C5361"/>
    <w:rsid w:val="008C53FF"/>
    <w:rsid w:val="008C5A7E"/>
    <w:rsid w:val="008C6582"/>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DA5"/>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C05"/>
    <w:rsid w:val="00964DFA"/>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6E"/>
    <w:rsid w:val="0098333D"/>
    <w:rsid w:val="0098347A"/>
    <w:rsid w:val="0098357D"/>
    <w:rsid w:val="0098364C"/>
    <w:rsid w:val="00983AF8"/>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9E9"/>
    <w:rsid w:val="00A45E85"/>
    <w:rsid w:val="00A46351"/>
    <w:rsid w:val="00A46EA1"/>
    <w:rsid w:val="00A47140"/>
    <w:rsid w:val="00A471E6"/>
    <w:rsid w:val="00A4744B"/>
    <w:rsid w:val="00A4783F"/>
    <w:rsid w:val="00A5034D"/>
    <w:rsid w:val="00A50511"/>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67F13"/>
    <w:rsid w:val="00A70A80"/>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C4F"/>
    <w:rsid w:val="00A86E8D"/>
    <w:rsid w:val="00A86EDF"/>
    <w:rsid w:val="00A87273"/>
    <w:rsid w:val="00A875D2"/>
    <w:rsid w:val="00A902A9"/>
    <w:rsid w:val="00A90327"/>
    <w:rsid w:val="00A9067D"/>
    <w:rsid w:val="00A90864"/>
    <w:rsid w:val="00A914AA"/>
    <w:rsid w:val="00A91AD4"/>
    <w:rsid w:val="00A91E9F"/>
    <w:rsid w:val="00A92252"/>
    <w:rsid w:val="00A931D4"/>
    <w:rsid w:val="00A939EE"/>
    <w:rsid w:val="00A93AB8"/>
    <w:rsid w:val="00A93EF0"/>
    <w:rsid w:val="00A93F21"/>
    <w:rsid w:val="00A9452C"/>
    <w:rsid w:val="00A94877"/>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327"/>
    <w:rsid w:val="00AA38A2"/>
    <w:rsid w:val="00AA4132"/>
    <w:rsid w:val="00AA4139"/>
    <w:rsid w:val="00AA41A2"/>
    <w:rsid w:val="00AA442D"/>
    <w:rsid w:val="00AA45C7"/>
    <w:rsid w:val="00AA4DEC"/>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2F65"/>
    <w:rsid w:val="00AF3126"/>
    <w:rsid w:val="00AF3307"/>
    <w:rsid w:val="00AF37A7"/>
    <w:rsid w:val="00AF38EC"/>
    <w:rsid w:val="00AF3A1D"/>
    <w:rsid w:val="00AF3D27"/>
    <w:rsid w:val="00AF3F1B"/>
    <w:rsid w:val="00AF43D6"/>
    <w:rsid w:val="00AF44D2"/>
    <w:rsid w:val="00AF4897"/>
    <w:rsid w:val="00AF4A9C"/>
    <w:rsid w:val="00AF4F2A"/>
    <w:rsid w:val="00AF4F3C"/>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6568"/>
    <w:rsid w:val="00B26606"/>
    <w:rsid w:val="00B26FB6"/>
    <w:rsid w:val="00B273A2"/>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294"/>
    <w:rsid w:val="00B4570D"/>
    <w:rsid w:val="00B45B0C"/>
    <w:rsid w:val="00B4646D"/>
    <w:rsid w:val="00B46A09"/>
    <w:rsid w:val="00B46AA2"/>
    <w:rsid w:val="00B46C3D"/>
    <w:rsid w:val="00B46D64"/>
    <w:rsid w:val="00B46E84"/>
    <w:rsid w:val="00B4709C"/>
    <w:rsid w:val="00B472C1"/>
    <w:rsid w:val="00B47A74"/>
    <w:rsid w:val="00B50071"/>
    <w:rsid w:val="00B50434"/>
    <w:rsid w:val="00B504AA"/>
    <w:rsid w:val="00B509FC"/>
    <w:rsid w:val="00B50C2A"/>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604"/>
    <w:rsid w:val="00BF760B"/>
    <w:rsid w:val="00BF7DB6"/>
    <w:rsid w:val="00BF7E0A"/>
    <w:rsid w:val="00C00168"/>
    <w:rsid w:val="00C002E9"/>
    <w:rsid w:val="00C0058C"/>
    <w:rsid w:val="00C0075A"/>
    <w:rsid w:val="00C00C56"/>
    <w:rsid w:val="00C01109"/>
    <w:rsid w:val="00C01475"/>
    <w:rsid w:val="00C0177C"/>
    <w:rsid w:val="00C02174"/>
    <w:rsid w:val="00C02B1B"/>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5655"/>
    <w:rsid w:val="00CA56A2"/>
    <w:rsid w:val="00CA5961"/>
    <w:rsid w:val="00CA5E6B"/>
    <w:rsid w:val="00CA6A2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417"/>
    <w:rsid w:val="00CC24DD"/>
    <w:rsid w:val="00CC2931"/>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D58"/>
    <w:rsid w:val="00D14108"/>
    <w:rsid w:val="00D1421B"/>
    <w:rsid w:val="00D1427B"/>
    <w:rsid w:val="00D143E2"/>
    <w:rsid w:val="00D148FD"/>
    <w:rsid w:val="00D14DD4"/>
    <w:rsid w:val="00D1537C"/>
    <w:rsid w:val="00D156A7"/>
    <w:rsid w:val="00D15F56"/>
    <w:rsid w:val="00D163FF"/>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DB1"/>
    <w:rsid w:val="00D67EEF"/>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2F3"/>
    <w:rsid w:val="00E30752"/>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5F"/>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BBD"/>
    <w:rsid w:val="00F10CB6"/>
    <w:rsid w:val="00F10DD5"/>
    <w:rsid w:val="00F10E5D"/>
    <w:rsid w:val="00F11026"/>
    <w:rsid w:val="00F11212"/>
    <w:rsid w:val="00F11372"/>
    <w:rsid w:val="00F11E93"/>
    <w:rsid w:val="00F123DC"/>
    <w:rsid w:val="00F12C72"/>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FA6"/>
    <w:rsid w:val="00F4649A"/>
    <w:rsid w:val="00F4718E"/>
    <w:rsid w:val="00F47664"/>
    <w:rsid w:val="00F4770A"/>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C13"/>
    <w:rsid w:val="00F7251E"/>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26"/>
      </w:numPr>
      <w:tabs>
        <w:tab w:val="left" w:pos="1440"/>
      </w:tabs>
    </w:pPr>
    <w:rPr>
      <w:rFonts w:ascii="Times" w:eastAsia="Batang" w:hAnsi="Times"/>
      <w:szCs w:val="20"/>
    </w:rPr>
  </w:style>
  <w:style w:type="paragraph" w:styleId="3">
    <w:name w:val="List Number 3"/>
    <w:basedOn w:val="a"/>
    <w:rsid w:val="00AF1114"/>
    <w:pPr>
      <w:numPr>
        <w:numId w:val="3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347BE0-9F73-45C8-B7C6-FDBB3E6C8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11</Pages>
  <Words>4309</Words>
  <Characters>24563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张世昌</cp:lastModifiedBy>
  <cp:revision>9</cp:revision>
  <cp:lastPrinted>2007-08-28T02:45:00Z</cp:lastPrinted>
  <dcterms:created xsi:type="dcterms:W3CDTF">2020-04-10T09:44:00Z</dcterms:created>
  <dcterms:modified xsi:type="dcterms:W3CDTF">2020-04-10T10:17:00Z</dcterms:modified>
</cp:coreProperties>
</file>